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A1AB9C" w14:textId="5137B891" w:rsidR="001D3AED" w:rsidRDefault="001D3AED" w:rsidP="00956EE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99</w:t>
        </w:r>
      </w:fldSimple>
      <w:fldSimple w:instr=" DOCPROPERTY  MtgTitle  \* MERGEFORMAT ">
        <w:r>
          <w:rPr>
            <w:b/>
            <w:noProof/>
            <w:sz w:val="24"/>
          </w:rPr>
          <w:t>-e</w:t>
        </w:r>
      </w:fldSimple>
      <w:r>
        <w:rPr>
          <w:b/>
          <w:i/>
          <w:noProof/>
          <w:sz w:val="28"/>
        </w:rPr>
        <w:tab/>
      </w:r>
      <w:r w:rsidR="00B23192" w:rsidRPr="00B23192">
        <w:rPr>
          <w:b/>
          <w:i/>
          <w:noProof/>
          <w:sz w:val="28"/>
        </w:rPr>
        <w:t>R4-2107760</w:t>
      </w:r>
    </w:p>
    <w:p w14:paraId="7E416100" w14:textId="77777777" w:rsidR="001D3AED" w:rsidRDefault="00D02DD0" w:rsidP="001D3AED">
      <w:pPr>
        <w:pStyle w:val="CRCoverPage"/>
        <w:outlineLvl w:val="0"/>
        <w:rPr>
          <w:b/>
          <w:noProof/>
          <w:sz w:val="24"/>
        </w:rPr>
      </w:pPr>
      <w:fldSimple w:instr=" DOCPROPERTY  Location  \* MERGEFORMAT ">
        <w:r w:rsidR="001D3AED" w:rsidRPr="00BA51D9">
          <w:rPr>
            <w:b/>
            <w:noProof/>
            <w:sz w:val="24"/>
          </w:rPr>
          <w:t>Online</w:t>
        </w:r>
      </w:fldSimple>
      <w:r w:rsidR="001D3AED">
        <w:rPr>
          <w:b/>
          <w:noProof/>
          <w:sz w:val="24"/>
        </w:rPr>
        <w:t xml:space="preserve">, </w:t>
      </w:r>
      <w:fldSimple w:instr=" DOCPROPERTY  Country  \* MERGEFORMAT "/>
      <w:r w:rsidR="001D3AED">
        <w:rPr>
          <w:b/>
          <w:noProof/>
          <w:sz w:val="24"/>
        </w:rPr>
        <w:t xml:space="preserve">, </w:t>
      </w:r>
      <w:fldSimple w:instr=" DOCPROPERTY  StartDate  \* MERGEFORMAT ">
        <w:r w:rsidR="001D3AED" w:rsidRPr="00BA51D9">
          <w:rPr>
            <w:b/>
            <w:noProof/>
            <w:sz w:val="24"/>
          </w:rPr>
          <w:t>19th May 2021</w:t>
        </w:r>
      </w:fldSimple>
      <w:r w:rsidR="001D3AED">
        <w:rPr>
          <w:b/>
          <w:noProof/>
          <w:sz w:val="24"/>
        </w:rPr>
        <w:t xml:space="preserve"> - </w:t>
      </w:r>
      <w:fldSimple w:instr=" DOCPROPERTY  EndDate  \* MERGEFORMAT ">
        <w:r w:rsidR="001D3AED" w:rsidRPr="00BA51D9">
          <w:rPr>
            <w:b/>
            <w:noProof/>
            <w:sz w:val="24"/>
          </w:rPr>
          <w:t>27th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741A6" w:rsidR="001E41F3" w:rsidRPr="00410371" w:rsidRDefault="00E02AF4"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w:t>
            </w:r>
            <w:r w:rsidR="005441CF">
              <w:rPr>
                <w:b/>
                <w:noProof/>
                <w:sz w:val="28"/>
              </w:rPr>
              <w:t>6</w:t>
            </w:r>
            <w:r w:rsidR="009514D4">
              <w:rPr>
                <w:b/>
                <w:noProof/>
                <w:sz w:val="28"/>
              </w:rPr>
              <w:t>.101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F30C54" w:rsidR="001E41F3" w:rsidRPr="00664DFF" w:rsidRDefault="00D02DD0" w:rsidP="00547111">
            <w:pPr>
              <w:pStyle w:val="CRCoverPage"/>
              <w:spacing w:after="0"/>
              <w:rPr>
                <w:noProof/>
                <w:sz w:val="28"/>
                <w:szCs w:val="28"/>
              </w:rPr>
            </w:pPr>
            <w:fldSimple w:instr=" DOCPROPERTY  Cr#  \* MERGEFORMAT ">
              <w:r w:rsidR="001D3AED" w:rsidRPr="00410371">
                <w:rPr>
                  <w:b/>
                  <w:noProof/>
                  <w:sz w:val="28"/>
                </w:rPr>
                <w:t>5773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055A87" w:rsidR="001E41F3" w:rsidRPr="00410371" w:rsidRDefault="008D7686"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5F164C" w:rsidR="001E41F3" w:rsidRPr="00410371" w:rsidRDefault="00E02AF4">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9C756F">
              <w:rPr>
                <w:b/>
                <w:noProof/>
                <w:sz w:val="28"/>
              </w:rPr>
              <w:t>6</w:t>
            </w:r>
            <w:r w:rsidR="009514D4">
              <w:rPr>
                <w:b/>
                <w:noProof/>
                <w:sz w:val="28"/>
              </w:rPr>
              <w:t>.</w:t>
            </w:r>
            <w:r w:rsidR="004A1D18">
              <w:rPr>
                <w:b/>
                <w:noProof/>
                <w:sz w:val="28"/>
              </w:rPr>
              <w:t>9</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FBCAB8" w:rsidR="001E41F3" w:rsidRDefault="007A3822">
            <w:pPr>
              <w:pStyle w:val="CRCoverPage"/>
              <w:spacing w:after="0"/>
              <w:ind w:left="100"/>
              <w:rPr>
                <w:noProof/>
              </w:rPr>
            </w:pPr>
            <w:fldSimple w:instr=" DOCPROPERTY  CrTitle  \* MERGEFORMAT ">
              <w:r w:rsidR="001D3AED">
                <w:t>Cleanup for UE co-existence 36.101 Rel-16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003613" w:rsidR="001E41F3" w:rsidRDefault="000C5373">
            <w:pPr>
              <w:pStyle w:val="CRCoverPage"/>
              <w:spacing w:after="0"/>
              <w:ind w:left="100"/>
              <w:rPr>
                <w:noProof/>
              </w:rPr>
            </w:pPr>
            <w:r>
              <w:rPr>
                <w:noProof/>
                <w:lang w:eastAsia="ja-JP"/>
              </w:rPr>
              <w:t>Apple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E02AF4"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CC589" w:rsidR="001E41F3" w:rsidRDefault="009C756F">
            <w:pPr>
              <w:pStyle w:val="CRCoverPage"/>
              <w:spacing w:after="0"/>
              <w:ind w:left="100"/>
              <w:rPr>
                <w:noProof/>
              </w:rPr>
            </w:pPr>
            <w:r w:rsidRPr="009C756F">
              <w:rPr>
                <w:rFonts w:cs="Arial"/>
              </w:rPr>
              <w:t>TEI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B6281F" w:rsidR="001E41F3" w:rsidRDefault="009514D4">
            <w:pPr>
              <w:pStyle w:val="CRCoverPage"/>
              <w:spacing w:after="0"/>
              <w:ind w:left="100"/>
              <w:rPr>
                <w:noProof/>
              </w:rPr>
            </w:pPr>
            <w:r>
              <w:t>202</w:t>
            </w:r>
            <w:r w:rsidR="00664DFF">
              <w:t>1</w:t>
            </w:r>
            <w:r>
              <w:t>-</w:t>
            </w:r>
            <w:r w:rsidR="00664DFF">
              <w:t>0</w:t>
            </w:r>
            <w:r w:rsidR="001D3AED">
              <w:t>5</w:t>
            </w:r>
            <w:r>
              <w:t>-</w:t>
            </w:r>
            <w:r w:rsidR="001D3AED">
              <w:t>1</w:t>
            </w:r>
            <w:r w:rsidR="008B0427">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1E41F3" w:rsidRDefault="009514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21C3DE" w:rsidR="001E41F3" w:rsidRDefault="009514D4">
            <w:pPr>
              <w:pStyle w:val="CRCoverPage"/>
              <w:spacing w:after="0"/>
              <w:ind w:left="100"/>
              <w:rPr>
                <w:noProof/>
              </w:rPr>
            </w:pPr>
            <w:r>
              <w:t>Rel-1</w:t>
            </w:r>
            <w:r w:rsidR="009C756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DE6F48" w:rsidR="000C5373" w:rsidRPr="00900BFD" w:rsidRDefault="00900BFD" w:rsidP="00900BFD">
            <w:pPr>
              <w:spacing w:after="0"/>
              <w:rPr>
                <w:rFonts w:ascii="Arial" w:hAnsi="Arial"/>
                <w:noProof/>
              </w:rPr>
            </w:pPr>
            <w:r w:rsidRPr="00900BFD">
              <w:rPr>
                <w:rFonts w:ascii="Arial" w:hAnsi="Arial"/>
                <w:noProof/>
              </w:rPr>
              <w:t>Several cases harmonic of harmonic exceptions are missed. This CR introduces harmonic exceptions for some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85CAE7" w14:textId="632A19B0" w:rsidR="00900BFD" w:rsidRDefault="00900BFD" w:rsidP="000519E3">
            <w:pPr>
              <w:pStyle w:val="CRCoverPage"/>
              <w:numPr>
                <w:ilvl w:val="0"/>
                <w:numId w:val="1"/>
              </w:numPr>
              <w:spacing w:after="0"/>
              <w:rPr>
                <w:noProof/>
              </w:rPr>
            </w:pPr>
            <w:r>
              <w:rPr>
                <w:noProof/>
              </w:rPr>
              <w:t xml:space="preserve">Harmonic exceptions for band 48 have been missed for the following bands: </w:t>
            </w:r>
            <w:r w:rsidR="00A3378C">
              <w:rPr>
                <w:noProof/>
              </w:rPr>
              <w:t>12, 17 and 85</w:t>
            </w:r>
          </w:p>
          <w:p w14:paraId="60A0D708" w14:textId="451BD758" w:rsidR="00CF6468" w:rsidRDefault="00BE4D9E" w:rsidP="000519E3">
            <w:pPr>
              <w:pStyle w:val="CRCoverPage"/>
              <w:numPr>
                <w:ilvl w:val="0"/>
                <w:numId w:val="1"/>
              </w:numPr>
              <w:spacing w:after="0"/>
              <w:rPr>
                <w:noProof/>
              </w:rPr>
            </w:pPr>
            <w:r>
              <w:rPr>
                <w:noProof/>
              </w:rPr>
              <w:t>Band 2: Protection for n77 was added in Rel-16 but it requires harmonic exception</w:t>
            </w:r>
            <w:r w:rsidR="00A3378C">
              <w:rPr>
                <w:noProof/>
              </w:rPr>
              <w:t xml:space="preserve"> as it </w:t>
            </w:r>
            <w:r w:rsidR="00942CAD">
              <w:rPr>
                <w:noProof/>
              </w:rPr>
              <w:t>can be aff</w:t>
            </w:r>
            <w:r w:rsidR="00A3378C">
              <w:rPr>
                <w:noProof/>
              </w:rPr>
              <w:t>ected by second harmonic.</w:t>
            </w:r>
          </w:p>
          <w:p w14:paraId="5821301F" w14:textId="31EDCEA9" w:rsidR="000519E3" w:rsidRDefault="000519E3" w:rsidP="000519E3">
            <w:pPr>
              <w:pStyle w:val="CRCoverPage"/>
              <w:numPr>
                <w:ilvl w:val="0"/>
                <w:numId w:val="1"/>
              </w:numPr>
              <w:spacing w:after="0"/>
              <w:rPr>
                <w:noProof/>
              </w:rPr>
            </w:pPr>
            <w:r>
              <w:rPr>
                <w:noProof/>
              </w:rPr>
              <w:t>Band 12: Removed harmonic exception from band 70 as it is not affected by any harmonic.</w:t>
            </w:r>
          </w:p>
          <w:p w14:paraId="4D994154" w14:textId="721F06EC" w:rsidR="00B15CA2" w:rsidRDefault="00B15CA2" w:rsidP="00B15CA2">
            <w:pPr>
              <w:pStyle w:val="CRCoverPage"/>
              <w:numPr>
                <w:ilvl w:val="0"/>
                <w:numId w:val="1"/>
              </w:numPr>
              <w:spacing w:after="0"/>
              <w:rPr>
                <w:noProof/>
              </w:rPr>
            </w:pPr>
            <w:r>
              <w:rPr>
                <w:noProof/>
              </w:rPr>
              <w:t>Band 17: Removed harmonic exception from band 70 as it is not affected by any harmonic.</w:t>
            </w:r>
          </w:p>
          <w:p w14:paraId="2A2434C2" w14:textId="28473D04" w:rsidR="00A3378C" w:rsidRDefault="00A3378C" w:rsidP="000519E3">
            <w:pPr>
              <w:pStyle w:val="CRCoverPage"/>
              <w:numPr>
                <w:ilvl w:val="0"/>
                <w:numId w:val="1"/>
              </w:numPr>
              <w:spacing w:after="0"/>
              <w:rPr>
                <w:noProof/>
              </w:rPr>
            </w:pPr>
            <w:r>
              <w:rPr>
                <w:noProof/>
              </w:rPr>
              <w:t xml:space="preserve">Band 26: Harmonic exception </w:t>
            </w:r>
            <w:r w:rsidR="007D0B3F">
              <w:rPr>
                <w:noProof/>
              </w:rPr>
              <w:t>is</w:t>
            </w:r>
            <w:r>
              <w:rPr>
                <w:noProof/>
              </w:rPr>
              <w:t xml:space="preserve"> added for band 53 as it </w:t>
            </w:r>
            <w:r w:rsidR="00942CAD">
              <w:rPr>
                <w:noProof/>
              </w:rPr>
              <w:t>can be aff</w:t>
            </w:r>
            <w:r>
              <w:rPr>
                <w:noProof/>
              </w:rPr>
              <w:t>ected by third harmonic.</w:t>
            </w:r>
          </w:p>
          <w:p w14:paraId="7E89617C" w14:textId="2735EFBE" w:rsidR="00381A9E" w:rsidRDefault="00381A9E" w:rsidP="000519E3">
            <w:pPr>
              <w:pStyle w:val="CRCoverPage"/>
              <w:numPr>
                <w:ilvl w:val="0"/>
                <w:numId w:val="1"/>
              </w:numPr>
              <w:spacing w:after="0"/>
              <w:rPr>
                <w:noProof/>
              </w:rPr>
            </w:pPr>
            <w:r>
              <w:rPr>
                <w:noProof/>
              </w:rPr>
              <w:t xml:space="preserve">Band 65: Harmonic exception </w:t>
            </w:r>
            <w:r w:rsidR="007D0B3F">
              <w:rPr>
                <w:noProof/>
              </w:rPr>
              <w:t>is</w:t>
            </w:r>
            <w:r>
              <w:rPr>
                <w:noProof/>
              </w:rPr>
              <w:t xml:space="preserve"> added for band n77 as it </w:t>
            </w:r>
            <w:r w:rsidR="00942CAD">
              <w:rPr>
                <w:noProof/>
              </w:rPr>
              <w:t>can be aff</w:t>
            </w:r>
            <w:r>
              <w:rPr>
                <w:noProof/>
              </w:rPr>
              <w:t>ected by second harmonic.</w:t>
            </w:r>
          </w:p>
          <w:p w14:paraId="776DDE9C" w14:textId="7C29F4D8" w:rsidR="005E2E3D" w:rsidRDefault="005E2E3D" w:rsidP="000519E3">
            <w:pPr>
              <w:pStyle w:val="CRCoverPage"/>
              <w:numPr>
                <w:ilvl w:val="0"/>
                <w:numId w:val="1"/>
              </w:numPr>
              <w:spacing w:after="0"/>
              <w:rPr>
                <w:noProof/>
              </w:rPr>
            </w:pPr>
            <w:r>
              <w:rPr>
                <w:noProof/>
              </w:rPr>
              <w:t>Band 68: Harmonic excpetions are added for bands 22, 42, 43, 50, 51 and 65 as they are affected by either second, third or fifth harmonic.</w:t>
            </w:r>
          </w:p>
          <w:p w14:paraId="70A2F8B4" w14:textId="5D5B73C9" w:rsidR="000519E3" w:rsidRDefault="000519E3" w:rsidP="000519E3">
            <w:pPr>
              <w:pStyle w:val="CRCoverPage"/>
              <w:numPr>
                <w:ilvl w:val="0"/>
                <w:numId w:val="1"/>
              </w:numPr>
              <w:spacing w:after="0"/>
              <w:rPr>
                <w:noProof/>
              </w:rPr>
            </w:pPr>
            <w:r>
              <w:rPr>
                <w:noProof/>
              </w:rPr>
              <w:t>Band 85: Removed harmonic exception from band 70 as it is not affected by any harmonic.</w:t>
            </w:r>
            <w:r w:rsidR="009E1DDC">
              <w:rPr>
                <w:noProof/>
              </w:rPr>
              <w:t xml:space="preserve"> Band n78 protection is introduced.</w:t>
            </w:r>
          </w:p>
          <w:p w14:paraId="6FD9D94D" w14:textId="0309706C" w:rsidR="007D0B3F" w:rsidRDefault="007D0B3F" w:rsidP="000519E3">
            <w:pPr>
              <w:pStyle w:val="CRCoverPage"/>
              <w:numPr>
                <w:ilvl w:val="0"/>
                <w:numId w:val="1"/>
              </w:numPr>
              <w:spacing w:after="0"/>
              <w:rPr>
                <w:noProof/>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r>
              <w:rPr>
                <w:rFonts w:eastAsia="MS Mincho" w:cs="Arial"/>
              </w:rPr>
              <w:t>: Shifted first frequency</w:t>
            </w:r>
            <w:r w:rsidR="00506A28">
              <w:rPr>
                <w:rFonts w:eastAsia="MS Mincho" w:cs="Arial"/>
              </w:rPr>
              <w:t xml:space="preserve"> range</w:t>
            </w:r>
            <w:r>
              <w:rPr>
                <w:rFonts w:eastAsia="MS Mincho" w:cs="Arial"/>
              </w:rPr>
              <w:t xml:space="preserve"> one row down. </w:t>
            </w:r>
            <w:r>
              <w:rPr>
                <w:noProof/>
              </w:rPr>
              <w:t xml:space="preserve">Harmonic exception is added for band n77 as it </w:t>
            </w:r>
            <w:r w:rsidR="00942CAD">
              <w:rPr>
                <w:noProof/>
              </w:rPr>
              <w:t>can be aff</w:t>
            </w:r>
            <w:r>
              <w:rPr>
                <w:noProof/>
              </w:rPr>
              <w:t>ected by second harmonic.</w:t>
            </w:r>
          </w:p>
          <w:p w14:paraId="4FEB7D6B" w14:textId="2AA9A681" w:rsidR="005E2E3D" w:rsidRDefault="00506A28" w:rsidP="000519E3">
            <w:pPr>
              <w:pStyle w:val="CRCoverPage"/>
              <w:numPr>
                <w:ilvl w:val="0"/>
                <w:numId w:val="1"/>
              </w:numPr>
              <w:spacing w:after="0"/>
              <w:rPr>
                <w:noProof/>
              </w:rPr>
            </w:pPr>
            <w:r w:rsidRPr="001D386E">
              <w:rPr>
                <w:rFonts w:cs="Arial" w:hint="eastAsia"/>
                <w:lang w:eastAsia="ja-JP"/>
              </w:rPr>
              <w:t>CA_2-5</w:t>
            </w:r>
            <w:r>
              <w:rPr>
                <w:rFonts w:cs="Arial"/>
                <w:lang w:eastAsia="ja-JP"/>
              </w:rPr>
              <w:t xml:space="preserve">: </w:t>
            </w:r>
            <w:r w:rsidR="00E81DB0">
              <w:rPr>
                <w:noProof/>
              </w:rPr>
              <w:t xml:space="preserve">Harmonic exception is added for band 53 as it </w:t>
            </w:r>
            <w:r w:rsidR="00942CAD">
              <w:rPr>
                <w:noProof/>
              </w:rPr>
              <w:t>can be aff</w:t>
            </w:r>
            <w:r w:rsidR="00E81DB0">
              <w:rPr>
                <w:noProof/>
              </w:rPr>
              <w:t>ected by third harmonic.</w:t>
            </w:r>
          </w:p>
          <w:p w14:paraId="1A07CADB" w14:textId="54FADC3C" w:rsidR="001F6324" w:rsidRDefault="001F6324" w:rsidP="000519E3">
            <w:pPr>
              <w:pStyle w:val="CRCoverPage"/>
              <w:numPr>
                <w:ilvl w:val="0"/>
                <w:numId w:val="1"/>
              </w:numPr>
              <w:spacing w:after="0"/>
              <w:rPr>
                <w:noProof/>
              </w:rPr>
            </w:pPr>
            <w:r w:rsidRPr="001D386E">
              <w:rPr>
                <w:rFonts w:cs="Arial" w:hint="eastAsia"/>
                <w:lang w:eastAsia="ja-JP"/>
              </w:rPr>
              <w:t>CA_</w:t>
            </w:r>
            <w:r>
              <w:rPr>
                <w:rFonts w:cs="Arial"/>
                <w:lang w:eastAsia="ja-JP"/>
              </w:rPr>
              <w:t>4</w:t>
            </w:r>
            <w:r w:rsidRPr="001D386E">
              <w:rPr>
                <w:rFonts w:cs="Arial" w:hint="eastAsia"/>
                <w:lang w:eastAsia="ja-JP"/>
              </w:rPr>
              <w:t>-5</w:t>
            </w:r>
            <w:r>
              <w:rPr>
                <w:rFonts w:cs="Arial"/>
                <w:lang w:eastAsia="ja-JP"/>
              </w:rPr>
              <w:t xml:space="preserve">: </w:t>
            </w:r>
            <w:r>
              <w:rPr>
                <w:noProof/>
              </w:rPr>
              <w:t xml:space="preserve">Harmonic exception is added for band 53 as it </w:t>
            </w:r>
            <w:r w:rsidR="00942CAD">
              <w:rPr>
                <w:noProof/>
              </w:rPr>
              <w:t>can be aff</w:t>
            </w:r>
            <w:r>
              <w:rPr>
                <w:noProof/>
              </w:rPr>
              <w:t>ected by third harmonic.</w:t>
            </w:r>
          </w:p>
          <w:p w14:paraId="4DFB156C" w14:textId="4304C301" w:rsidR="001F6324" w:rsidRDefault="001F6324" w:rsidP="000519E3">
            <w:pPr>
              <w:pStyle w:val="CRCoverPage"/>
              <w:numPr>
                <w:ilvl w:val="0"/>
                <w:numId w:val="1"/>
              </w:numPr>
              <w:spacing w:after="0"/>
              <w:rPr>
                <w:noProof/>
              </w:rPr>
            </w:pPr>
            <w:r w:rsidRPr="001D386E">
              <w:rPr>
                <w:rFonts w:cs="Arial" w:hint="eastAsia"/>
                <w:lang w:eastAsia="ja-JP"/>
              </w:rPr>
              <w:t>CA_</w:t>
            </w:r>
            <w:r>
              <w:rPr>
                <w:rFonts w:cs="Arial"/>
                <w:lang w:eastAsia="ja-JP"/>
              </w:rPr>
              <w:t>4</w:t>
            </w:r>
            <w:r w:rsidRPr="001D386E">
              <w:rPr>
                <w:rFonts w:cs="Arial" w:hint="eastAsia"/>
                <w:lang w:eastAsia="ja-JP"/>
              </w:rPr>
              <w:t>-</w:t>
            </w:r>
            <w:r>
              <w:rPr>
                <w:rFonts w:cs="Arial"/>
                <w:lang w:eastAsia="ja-JP"/>
              </w:rPr>
              <w:t xml:space="preserve">28: </w:t>
            </w:r>
            <w:r>
              <w:rPr>
                <w:noProof/>
              </w:rPr>
              <w:t xml:space="preserve">Harmonic exception is added for band 48 as it </w:t>
            </w:r>
            <w:r w:rsidR="00942CAD">
              <w:rPr>
                <w:noProof/>
              </w:rPr>
              <w:t>can be aff</w:t>
            </w:r>
            <w:r>
              <w:rPr>
                <w:noProof/>
              </w:rPr>
              <w:t>ected by second harmonic.</w:t>
            </w:r>
          </w:p>
          <w:p w14:paraId="6FDB382B" w14:textId="7E422362" w:rsidR="002B78DF" w:rsidRDefault="002B78DF" w:rsidP="000519E3">
            <w:pPr>
              <w:pStyle w:val="CRCoverPage"/>
              <w:numPr>
                <w:ilvl w:val="0"/>
                <w:numId w:val="1"/>
              </w:numPr>
              <w:spacing w:after="0"/>
              <w:rPr>
                <w:noProof/>
              </w:rPr>
            </w:pPr>
            <w:r w:rsidRPr="001D386E">
              <w:rPr>
                <w:rFonts w:cs="Arial" w:hint="eastAsia"/>
                <w:lang w:eastAsia="ja-JP"/>
              </w:rPr>
              <w:t>CA_</w:t>
            </w:r>
            <w:r>
              <w:rPr>
                <w:rFonts w:cs="Arial"/>
                <w:lang w:eastAsia="ja-JP"/>
              </w:rPr>
              <w:t>5</w:t>
            </w:r>
            <w:r w:rsidRPr="001D386E">
              <w:rPr>
                <w:rFonts w:cs="Arial" w:hint="eastAsia"/>
                <w:lang w:eastAsia="ja-JP"/>
              </w:rPr>
              <w:t>-</w:t>
            </w:r>
            <w:r>
              <w:rPr>
                <w:rFonts w:cs="Arial"/>
                <w:lang w:eastAsia="ja-JP"/>
              </w:rPr>
              <w:t xml:space="preserve">17: </w:t>
            </w:r>
            <w:r>
              <w:rPr>
                <w:noProof/>
              </w:rPr>
              <w:t xml:space="preserve">Harmonic exception is added for band 53 as it </w:t>
            </w:r>
            <w:r w:rsidR="00942CAD">
              <w:rPr>
                <w:noProof/>
              </w:rPr>
              <w:t>can be aff</w:t>
            </w:r>
            <w:r>
              <w:rPr>
                <w:noProof/>
              </w:rPr>
              <w:t>ected by third harmonic.</w:t>
            </w:r>
          </w:p>
          <w:p w14:paraId="4806CE2B" w14:textId="7C1CA239" w:rsidR="004A1B0E" w:rsidRDefault="004A1B0E" w:rsidP="000519E3">
            <w:pPr>
              <w:pStyle w:val="CRCoverPage"/>
              <w:numPr>
                <w:ilvl w:val="0"/>
                <w:numId w:val="1"/>
              </w:numPr>
              <w:spacing w:after="0"/>
              <w:rPr>
                <w:noProof/>
              </w:rPr>
            </w:pPr>
            <w:r>
              <w:rPr>
                <w:noProof/>
              </w:rPr>
              <w:lastRenderedPageBreak/>
              <w:t>CA_7-20: Harmonic excpetions are added for first and second frequency range as they are affected by third harmonic.</w:t>
            </w:r>
          </w:p>
          <w:p w14:paraId="15AD5E6B" w14:textId="63EFC1C2" w:rsidR="008E7E8C" w:rsidRDefault="008E7E8C" w:rsidP="000519E3">
            <w:pPr>
              <w:pStyle w:val="CRCoverPage"/>
              <w:numPr>
                <w:ilvl w:val="0"/>
                <w:numId w:val="1"/>
              </w:numPr>
              <w:spacing w:after="0"/>
              <w:rPr>
                <w:noProof/>
              </w:rPr>
            </w:pPr>
            <w:r w:rsidRPr="001D386E">
              <w:rPr>
                <w:rFonts w:cs="Arial" w:hint="eastAsia"/>
                <w:lang w:eastAsia="ja-JP"/>
              </w:rPr>
              <w:t>CA_</w:t>
            </w:r>
            <w:r>
              <w:rPr>
                <w:rFonts w:cs="Arial"/>
                <w:lang w:eastAsia="ja-JP"/>
              </w:rPr>
              <w:t>11</w:t>
            </w:r>
            <w:r w:rsidRPr="001D386E">
              <w:rPr>
                <w:rFonts w:cs="Arial" w:hint="eastAsia"/>
                <w:lang w:eastAsia="ja-JP"/>
              </w:rPr>
              <w:t>-</w:t>
            </w:r>
            <w:r>
              <w:rPr>
                <w:rFonts w:cs="Arial"/>
                <w:lang w:eastAsia="ja-JP"/>
              </w:rPr>
              <w:t xml:space="preserve">26: </w:t>
            </w:r>
            <w:r>
              <w:rPr>
                <w:noProof/>
              </w:rPr>
              <w:t xml:space="preserve">Harmonic exception is added for the second frequency range as it </w:t>
            </w:r>
            <w:r w:rsidR="00942CAD">
              <w:rPr>
                <w:noProof/>
              </w:rPr>
              <w:t>can be</w:t>
            </w:r>
            <w:r>
              <w:rPr>
                <w:noProof/>
              </w:rPr>
              <w:t xml:space="preserve"> affected by third harmonic.</w:t>
            </w:r>
          </w:p>
          <w:p w14:paraId="2E62775D" w14:textId="77777777" w:rsidR="004A1B0E" w:rsidRDefault="00AC431F" w:rsidP="000519E3">
            <w:pPr>
              <w:pStyle w:val="CRCoverPage"/>
              <w:numPr>
                <w:ilvl w:val="0"/>
                <w:numId w:val="1"/>
              </w:numPr>
              <w:spacing w:after="0"/>
              <w:rPr>
                <w:noProof/>
              </w:rPr>
            </w:pPr>
            <w:r w:rsidRPr="001D386E">
              <w:rPr>
                <w:rFonts w:hint="eastAsia"/>
                <w:szCs w:val="18"/>
                <w:lang w:val="en-US" w:eastAsia="zh-CN"/>
              </w:rPr>
              <w:t>CA</w:t>
            </w:r>
            <w:r w:rsidRPr="001D386E">
              <w:rPr>
                <w:szCs w:val="18"/>
                <w:lang w:val="en-US" w:eastAsia="zh-CN"/>
              </w:rPr>
              <w:t>_25-26</w:t>
            </w:r>
            <w:r>
              <w:rPr>
                <w:szCs w:val="18"/>
                <w:lang w:val="en-US" w:eastAsia="zh-CN"/>
              </w:rPr>
              <w:t xml:space="preserve">: </w:t>
            </w:r>
            <w:r>
              <w:rPr>
                <w:noProof/>
              </w:rPr>
              <w:t>Harmonic exception is added for band 53 as it can be affected by third harmonic.</w:t>
            </w:r>
          </w:p>
          <w:p w14:paraId="55228407" w14:textId="76AEBEF4" w:rsidR="00AC431F" w:rsidRDefault="00AC431F" w:rsidP="000519E3">
            <w:pPr>
              <w:pStyle w:val="CRCoverPage"/>
              <w:numPr>
                <w:ilvl w:val="0"/>
                <w:numId w:val="1"/>
              </w:numPr>
              <w:spacing w:after="0"/>
              <w:rPr>
                <w:noProof/>
              </w:rPr>
            </w:pPr>
            <w:r w:rsidRPr="001D386E">
              <w:rPr>
                <w:rFonts w:hint="eastAsia"/>
                <w:szCs w:val="18"/>
                <w:lang w:val="en-US" w:eastAsia="zh-CN"/>
              </w:rPr>
              <w:t>CA</w:t>
            </w:r>
            <w:r w:rsidRPr="001D386E">
              <w:rPr>
                <w:szCs w:val="18"/>
                <w:lang w:val="en-US" w:eastAsia="zh-CN"/>
              </w:rPr>
              <w:t>_25-</w:t>
            </w:r>
            <w:r>
              <w:rPr>
                <w:szCs w:val="18"/>
                <w:lang w:val="en-US" w:eastAsia="zh-CN"/>
              </w:rPr>
              <w:t xml:space="preserve">41: </w:t>
            </w:r>
            <w:r w:rsidR="005E345B">
              <w:rPr>
                <w:noProof/>
              </w:rPr>
              <w:t>Added missing “FDL_low – FDL_high”</w:t>
            </w:r>
          </w:p>
          <w:p w14:paraId="5F9DCDAE" w14:textId="5B40F6AC" w:rsidR="001E4E9D" w:rsidRDefault="001E4E9D" w:rsidP="000519E3">
            <w:pPr>
              <w:pStyle w:val="CRCoverPage"/>
              <w:numPr>
                <w:ilvl w:val="0"/>
                <w:numId w:val="1"/>
              </w:numPr>
              <w:spacing w:after="0"/>
              <w:rPr>
                <w:noProof/>
              </w:rPr>
            </w:pPr>
            <w:r w:rsidRPr="001D386E">
              <w:rPr>
                <w:rFonts w:hint="eastAsia"/>
                <w:szCs w:val="18"/>
                <w:lang w:val="en-US" w:eastAsia="zh-CN"/>
              </w:rPr>
              <w:t>CA</w:t>
            </w:r>
            <w:r w:rsidRPr="001D386E">
              <w:rPr>
                <w:szCs w:val="18"/>
                <w:lang w:val="en-US" w:eastAsia="zh-CN"/>
              </w:rPr>
              <w:t>_2</w:t>
            </w:r>
            <w:r>
              <w:rPr>
                <w:szCs w:val="18"/>
                <w:lang w:val="en-US" w:eastAsia="zh-CN"/>
              </w:rPr>
              <w:t>6</w:t>
            </w:r>
            <w:r w:rsidRPr="001D386E">
              <w:rPr>
                <w:szCs w:val="18"/>
                <w:lang w:val="en-US" w:eastAsia="zh-CN"/>
              </w:rPr>
              <w:t>-</w:t>
            </w:r>
            <w:r>
              <w:rPr>
                <w:szCs w:val="18"/>
                <w:lang w:val="en-US" w:eastAsia="zh-CN"/>
              </w:rPr>
              <w:t xml:space="preserve">48: </w:t>
            </w:r>
            <w:r>
              <w:rPr>
                <w:noProof/>
              </w:rPr>
              <w:t>Harmonic exception is added for band 41 as it can be affected by third harmonic.</w:t>
            </w:r>
          </w:p>
          <w:p w14:paraId="73912633" w14:textId="77777777" w:rsidR="00A73D8D" w:rsidRPr="001F7BB1" w:rsidRDefault="00A73D8D" w:rsidP="000519E3">
            <w:pPr>
              <w:pStyle w:val="CRCoverPage"/>
              <w:numPr>
                <w:ilvl w:val="0"/>
                <w:numId w:val="1"/>
              </w:numPr>
              <w:spacing w:after="0"/>
              <w:rPr>
                <w:noProof/>
              </w:rPr>
            </w:pPr>
            <w:r w:rsidRPr="001D386E">
              <w:rPr>
                <w:sz w:val="16"/>
                <w:szCs w:val="16"/>
              </w:rPr>
              <w:t>CA_5</w:t>
            </w:r>
            <w:r>
              <w:rPr>
                <w:sz w:val="16"/>
                <w:szCs w:val="16"/>
              </w:rPr>
              <w:t xml:space="preserve">: </w:t>
            </w:r>
            <w:r>
              <w:rPr>
                <w:rFonts w:cs="Arial"/>
                <w:lang w:eastAsia="ja-JP"/>
              </w:rPr>
              <w:t>Added harmonic exception for band 53 as it can be affected by third harmonic</w:t>
            </w:r>
          </w:p>
          <w:p w14:paraId="31C656EC" w14:textId="22737A60" w:rsidR="001F7BB1" w:rsidRDefault="001F7BB1" w:rsidP="000519E3">
            <w:pPr>
              <w:pStyle w:val="CRCoverPage"/>
              <w:numPr>
                <w:ilvl w:val="0"/>
                <w:numId w:val="1"/>
              </w:numPr>
              <w:spacing w:after="0"/>
              <w:rPr>
                <w:noProof/>
              </w:rPr>
            </w:pPr>
            <w:r w:rsidRPr="00236B7A">
              <w:rPr>
                <w:rFonts w:cs="Arial"/>
              </w:rPr>
              <w:t>CA_4-4</w:t>
            </w:r>
            <w:r>
              <w:rPr>
                <w:rFonts w:cs="Arial"/>
              </w:rPr>
              <w:t>: This CA protects band 22 (unlike band 4). As second harmonic can fall into band 22 it requires harmonic exception</w:t>
            </w: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A55DA7" w:rsidR="00D802D5" w:rsidRDefault="00705F27" w:rsidP="00844A3A">
            <w:pPr>
              <w:pStyle w:val="CRCoverPage"/>
              <w:spacing w:after="0"/>
              <w:rPr>
                <w:noProof/>
                <w:lang w:eastAsia="ja-JP"/>
              </w:rPr>
            </w:pPr>
            <w:r>
              <w:rPr>
                <w:noProof/>
                <w:lang w:eastAsia="ja-JP"/>
              </w:rPr>
              <w:t xml:space="preserve">UE may fail the co-existence compliance tests as harmonic exceptions are missing for several bands and CA  </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18A87" w:rsidR="00A067F3" w:rsidRDefault="00A77F8B" w:rsidP="00844A3A">
            <w:pPr>
              <w:pStyle w:val="CRCoverPage"/>
              <w:spacing w:after="0"/>
              <w:rPr>
                <w:noProof/>
                <w:lang w:eastAsia="ja-JP"/>
              </w:rPr>
            </w:pPr>
            <w:r>
              <w:rPr>
                <w:noProof/>
                <w:lang w:eastAsia="ja-JP"/>
              </w:rPr>
              <w:t>6.</w:t>
            </w:r>
            <w:r w:rsidR="005441CF">
              <w:rPr>
                <w:noProof/>
                <w:lang w:eastAsia="ja-JP"/>
              </w:rPr>
              <w:t>6</w:t>
            </w:r>
            <w:r>
              <w:rPr>
                <w:noProof/>
                <w:lang w:eastAsia="ja-JP"/>
              </w:rPr>
              <w:t>.3.2</w:t>
            </w:r>
            <w:r w:rsidR="00595E78">
              <w:rPr>
                <w:noProof/>
                <w:lang w:eastAsia="ja-JP"/>
              </w:rPr>
              <w:t xml:space="preserve">, </w:t>
            </w:r>
            <w:r w:rsidR="00595E78" w:rsidRPr="00595E78">
              <w:rPr>
                <w:noProof/>
                <w:lang w:eastAsia="ja-JP"/>
              </w:rPr>
              <w:t>6.6.3.2A</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A067F3" w:rsidRDefault="00A067F3" w:rsidP="00A067F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067F3" w:rsidRDefault="00A067F3" w:rsidP="00A067F3">
            <w:pPr>
              <w:pStyle w:val="CRCoverPage"/>
              <w:spacing w:after="0"/>
              <w:jc w:val="center"/>
              <w:rPr>
                <w:b/>
                <w:caps/>
                <w:noProof/>
              </w:rPr>
            </w:pP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FAE8F1" w:rsidR="00A067F3" w:rsidRDefault="00A067F3" w:rsidP="00A067F3">
            <w:pPr>
              <w:pStyle w:val="CRCoverPage"/>
              <w:spacing w:after="0"/>
              <w:ind w:left="99"/>
              <w:rPr>
                <w:noProof/>
              </w:rPr>
            </w:pPr>
            <w:r w:rsidRPr="00451FEF">
              <w:rPr>
                <w:noProof/>
              </w:rPr>
              <w:t>TS</w:t>
            </w:r>
            <w:r>
              <w:rPr>
                <w:rFonts w:hint="eastAsia"/>
                <w:noProof/>
                <w:lang w:eastAsia="ja-JP"/>
              </w:rPr>
              <w:t xml:space="preserve"> 3</w:t>
            </w:r>
            <w:r w:rsidR="005441CF">
              <w:rPr>
                <w:noProof/>
                <w:lang w:eastAsia="ja-JP"/>
              </w:rPr>
              <w:t>6</w:t>
            </w:r>
            <w:r>
              <w:rPr>
                <w:rFonts w:hint="eastAsia"/>
                <w:noProof/>
                <w:lang w:eastAsia="ja-JP"/>
              </w:rPr>
              <w:t>.521-</w:t>
            </w:r>
            <w:r w:rsidR="00844A3A">
              <w:rPr>
                <w:noProof/>
                <w:lang w:eastAsia="ja-JP"/>
              </w:rPr>
              <w:t>1</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A067F3" w:rsidRDefault="00A067F3" w:rsidP="00A067F3">
            <w:pPr>
              <w:pStyle w:val="CRCoverPage"/>
              <w:spacing w:after="0"/>
              <w:ind w:left="100"/>
              <w:rPr>
                <w:noProof/>
                <w:lang w:eastAsia="ja-JP"/>
              </w:rPr>
            </w:pP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37ED2116" w:rsidR="00CE57C0" w:rsidRDefault="00CE57C0" w:rsidP="009514D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7C96C634" w14:textId="77777777" w:rsidR="008F7CE4" w:rsidRPr="001D386E" w:rsidRDefault="008F7CE4" w:rsidP="008F7CE4">
      <w:pPr>
        <w:pStyle w:val="Heading4"/>
      </w:pPr>
      <w:bookmarkStart w:id="1" w:name="_Toc368026324"/>
      <w:r w:rsidRPr="001D386E">
        <w:t>6.6.3.2</w:t>
      </w:r>
      <w:r w:rsidRPr="001D386E">
        <w:tab/>
        <w:t>Spurious emission band UE co-existence</w:t>
      </w:r>
      <w:bookmarkEnd w:id="1"/>
    </w:p>
    <w:p w14:paraId="3F3EBBF1" w14:textId="77777777" w:rsidR="008F7CE4" w:rsidRPr="001D386E" w:rsidRDefault="008F7CE4" w:rsidP="008F7CE4">
      <w:r w:rsidRPr="001D386E">
        <w:t>This clause specifies the requirements for the specified E-UTRA band, for coexistence with protected bands.</w:t>
      </w:r>
    </w:p>
    <w:p w14:paraId="64BCDA8D" w14:textId="77777777" w:rsidR="008F7CE4" w:rsidRPr="001D386E" w:rsidRDefault="008F7CE4" w:rsidP="008F7CE4">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C19306F" w14:textId="77777777" w:rsidR="008F7CE4" w:rsidRPr="001D386E" w:rsidRDefault="008F7CE4" w:rsidP="008F7CE4">
      <w:pPr>
        <w:pStyle w:val="TH"/>
      </w:pPr>
      <w:r w:rsidRPr="001D386E">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Change w:id="2">
          <w:tblGrid>
            <w:gridCol w:w="960"/>
            <w:gridCol w:w="3166"/>
            <w:gridCol w:w="772"/>
            <w:gridCol w:w="362"/>
            <w:gridCol w:w="772"/>
            <w:gridCol w:w="1134"/>
            <w:gridCol w:w="851"/>
            <w:gridCol w:w="929"/>
          </w:tblGrid>
        </w:tblGridChange>
      </w:tblGrid>
      <w:tr w:rsidR="008F7CE4" w:rsidRPr="001D386E" w14:paraId="2679B60A" w14:textId="77777777" w:rsidTr="00F12577">
        <w:trPr>
          <w:trHeight w:val="270"/>
          <w:jc w:val="center"/>
        </w:trPr>
        <w:tc>
          <w:tcPr>
            <w:tcW w:w="960" w:type="dxa"/>
            <w:vMerge w:val="restart"/>
            <w:shd w:val="clear" w:color="auto" w:fill="auto"/>
            <w:vAlign w:val="center"/>
          </w:tcPr>
          <w:p w14:paraId="2D63EAAB" w14:textId="77777777" w:rsidR="008F7CE4" w:rsidRPr="001D386E" w:rsidRDefault="008F7CE4" w:rsidP="00F12577">
            <w:pPr>
              <w:pStyle w:val="TAH"/>
              <w:rPr>
                <w:rFonts w:cs="Arial"/>
              </w:rPr>
            </w:pPr>
            <w:r w:rsidRPr="001D386E">
              <w:rPr>
                <w:rFonts w:cs="Arial"/>
              </w:rPr>
              <w:lastRenderedPageBreak/>
              <w:t>E-UTRA Band</w:t>
            </w:r>
          </w:p>
        </w:tc>
        <w:tc>
          <w:tcPr>
            <w:tcW w:w="7986" w:type="dxa"/>
            <w:gridSpan w:val="7"/>
            <w:shd w:val="clear" w:color="auto" w:fill="auto"/>
          </w:tcPr>
          <w:p w14:paraId="6D2E5B84" w14:textId="77777777" w:rsidR="008F7CE4" w:rsidRPr="001D386E" w:rsidRDefault="008F7CE4" w:rsidP="00F12577">
            <w:pPr>
              <w:pStyle w:val="TAH"/>
              <w:rPr>
                <w:rFonts w:cs="Arial"/>
              </w:rPr>
            </w:pPr>
            <w:r w:rsidRPr="001D386E">
              <w:rPr>
                <w:rFonts w:cs="Arial"/>
              </w:rPr>
              <w:t xml:space="preserve">Spurious emission </w:t>
            </w:r>
          </w:p>
        </w:tc>
      </w:tr>
      <w:tr w:rsidR="008F7CE4" w:rsidRPr="001D386E" w14:paraId="79585BD4" w14:textId="77777777" w:rsidTr="00F12577">
        <w:trPr>
          <w:trHeight w:val="450"/>
          <w:jc w:val="center"/>
        </w:trPr>
        <w:tc>
          <w:tcPr>
            <w:tcW w:w="960" w:type="dxa"/>
            <w:vMerge/>
            <w:vAlign w:val="center"/>
          </w:tcPr>
          <w:p w14:paraId="26496471" w14:textId="77777777" w:rsidR="008F7CE4" w:rsidRPr="001D386E" w:rsidRDefault="008F7CE4" w:rsidP="00F12577">
            <w:pPr>
              <w:pStyle w:val="TAH"/>
              <w:rPr>
                <w:rFonts w:cs="Arial"/>
              </w:rPr>
            </w:pPr>
          </w:p>
        </w:tc>
        <w:tc>
          <w:tcPr>
            <w:tcW w:w="3166" w:type="dxa"/>
            <w:shd w:val="clear" w:color="auto" w:fill="auto"/>
          </w:tcPr>
          <w:p w14:paraId="689F0F7A" w14:textId="77777777" w:rsidR="008F7CE4" w:rsidRPr="001D386E" w:rsidRDefault="008F7CE4" w:rsidP="00F12577">
            <w:pPr>
              <w:pStyle w:val="TAH"/>
              <w:rPr>
                <w:rFonts w:cs="Arial"/>
              </w:rPr>
            </w:pPr>
            <w:r w:rsidRPr="001D386E">
              <w:rPr>
                <w:rFonts w:cs="Arial"/>
              </w:rPr>
              <w:t>Protected band</w:t>
            </w:r>
          </w:p>
        </w:tc>
        <w:tc>
          <w:tcPr>
            <w:tcW w:w="1906" w:type="dxa"/>
            <w:gridSpan w:val="3"/>
            <w:shd w:val="clear" w:color="auto" w:fill="auto"/>
          </w:tcPr>
          <w:p w14:paraId="39219FA6" w14:textId="77777777" w:rsidR="008F7CE4" w:rsidRPr="001D386E" w:rsidRDefault="008F7CE4" w:rsidP="00F12577">
            <w:pPr>
              <w:pStyle w:val="TAH"/>
              <w:rPr>
                <w:rFonts w:cs="Arial"/>
              </w:rPr>
            </w:pPr>
            <w:r w:rsidRPr="001D386E">
              <w:rPr>
                <w:rFonts w:cs="Arial"/>
              </w:rPr>
              <w:t>Frequency range (MHz)</w:t>
            </w:r>
          </w:p>
        </w:tc>
        <w:tc>
          <w:tcPr>
            <w:tcW w:w="1134" w:type="dxa"/>
            <w:shd w:val="clear" w:color="auto" w:fill="auto"/>
          </w:tcPr>
          <w:p w14:paraId="59F68576" w14:textId="77777777" w:rsidR="008F7CE4" w:rsidRPr="001D386E" w:rsidRDefault="008F7CE4" w:rsidP="00F12577">
            <w:pPr>
              <w:pStyle w:val="TAH"/>
              <w:rPr>
                <w:rFonts w:cs="Arial"/>
              </w:rPr>
            </w:pPr>
            <w:r w:rsidRPr="001D386E">
              <w:rPr>
                <w:rFonts w:cs="Arial"/>
              </w:rPr>
              <w:t>Maximum Level (dBm)</w:t>
            </w:r>
          </w:p>
        </w:tc>
        <w:tc>
          <w:tcPr>
            <w:tcW w:w="851" w:type="dxa"/>
            <w:shd w:val="clear" w:color="auto" w:fill="auto"/>
          </w:tcPr>
          <w:p w14:paraId="616AD7C2" w14:textId="77777777" w:rsidR="008F7CE4" w:rsidRPr="001D386E" w:rsidRDefault="008F7CE4" w:rsidP="00F12577">
            <w:pPr>
              <w:pStyle w:val="TAH"/>
              <w:rPr>
                <w:rFonts w:cs="Arial"/>
              </w:rPr>
            </w:pPr>
            <w:r w:rsidRPr="001D386E">
              <w:rPr>
                <w:rFonts w:cs="Arial"/>
              </w:rPr>
              <w:t>MBW (MHz)</w:t>
            </w:r>
          </w:p>
        </w:tc>
        <w:tc>
          <w:tcPr>
            <w:tcW w:w="929" w:type="dxa"/>
            <w:shd w:val="clear" w:color="auto" w:fill="auto"/>
            <w:noWrap/>
          </w:tcPr>
          <w:p w14:paraId="5AE409C9" w14:textId="77777777" w:rsidR="008F7CE4" w:rsidRPr="001D386E" w:rsidRDefault="008F7CE4" w:rsidP="00F12577">
            <w:pPr>
              <w:pStyle w:val="TAH"/>
              <w:rPr>
                <w:rFonts w:cs="Arial"/>
              </w:rPr>
            </w:pPr>
            <w:r w:rsidRPr="001D386E">
              <w:rPr>
                <w:rFonts w:cs="Arial"/>
              </w:rPr>
              <w:t>NOTE</w:t>
            </w:r>
          </w:p>
        </w:tc>
      </w:tr>
      <w:tr w:rsidR="008F7CE4" w:rsidRPr="001D386E" w14:paraId="26C39867" w14:textId="77777777" w:rsidTr="00F12577">
        <w:trPr>
          <w:trHeight w:val="225"/>
          <w:jc w:val="center"/>
        </w:trPr>
        <w:tc>
          <w:tcPr>
            <w:tcW w:w="960" w:type="dxa"/>
            <w:vMerge w:val="restart"/>
            <w:shd w:val="clear" w:color="auto" w:fill="auto"/>
          </w:tcPr>
          <w:p w14:paraId="4DC7BEDD" w14:textId="77777777" w:rsidR="008F7CE4" w:rsidRPr="001D386E" w:rsidRDefault="008F7CE4" w:rsidP="00F12577">
            <w:pPr>
              <w:pStyle w:val="TAC"/>
              <w:rPr>
                <w:rFonts w:cs="Arial"/>
                <w:sz w:val="16"/>
                <w:szCs w:val="16"/>
              </w:rPr>
            </w:pPr>
            <w:r w:rsidRPr="001D386E">
              <w:rPr>
                <w:rFonts w:cs="Arial"/>
                <w:sz w:val="16"/>
                <w:szCs w:val="16"/>
              </w:rPr>
              <w:t>1</w:t>
            </w:r>
          </w:p>
        </w:tc>
        <w:tc>
          <w:tcPr>
            <w:tcW w:w="3166" w:type="dxa"/>
            <w:shd w:val="clear" w:color="auto" w:fill="auto"/>
            <w:vAlign w:val="center"/>
          </w:tcPr>
          <w:p w14:paraId="02F1FF07"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18D161BF" w14:textId="77777777" w:rsidR="008F7CE4" w:rsidRPr="00236E7E" w:rsidRDefault="008F7CE4" w:rsidP="00F12577">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p>
        </w:tc>
        <w:tc>
          <w:tcPr>
            <w:tcW w:w="772" w:type="dxa"/>
            <w:shd w:val="clear" w:color="auto" w:fill="auto"/>
            <w:vAlign w:val="center"/>
          </w:tcPr>
          <w:p w14:paraId="339FAAB1"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F640BAA"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C20378D"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AFFD7F1"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540C0979"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6CD44763" w14:textId="77777777" w:rsidR="008F7CE4" w:rsidRPr="001D386E" w:rsidRDefault="008F7CE4" w:rsidP="00F12577">
            <w:pPr>
              <w:pStyle w:val="TAC"/>
              <w:rPr>
                <w:rFonts w:cs="Arial"/>
                <w:sz w:val="16"/>
                <w:szCs w:val="16"/>
              </w:rPr>
            </w:pPr>
          </w:p>
        </w:tc>
      </w:tr>
      <w:tr w:rsidR="008F7CE4" w:rsidRPr="001D386E" w14:paraId="70B3E6A4" w14:textId="77777777" w:rsidTr="00F12577">
        <w:trPr>
          <w:trHeight w:val="225"/>
          <w:jc w:val="center"/>
        </w:trPr>
        <w:tc>
          <w:tcPr>
            <w:tcW w:w="960" w:type="dxa"/>
            <w:vMerge/>
            <w:shd w:val="clear" w:color="auto" w:fill="auto"/>
          </w:tcPr>
          <w:p w14:paraId="38BA6F93" w14:textId="77777777" w:rsidR="008F7CE4" w:rsidRPr="001D386E" w:rsidRDefault="008F7CE4" w:rsidP="00F12577">
            <w:pPr>
              <w:pStyle w:val="TAC"/>
              <w:rPr>
                <w:rFonts w:cs="Arial"/>
                <w:sz w:val="16"/>
                <w:szCs w:val="16"/>
              </w:rPr>
            </w:pPr>
          </w:p>
        </w:tc>
        <w:tc>
          <w:tcPr>
            <w:tcW w:w="3166" w:type="dxa"/>
            <w:shd w:val="clear" w:color="auto" w:fill="auto"/>
            <w:vAlign w:val="center"/>
          </w:tcPr>
          <w:p w14:paraId="6357312B" w14:textId="77777777" w:rsidR="008F7CE4" w:rsidRPr="001D386E" w:rsidRDefault="008F7CE4" w:rsidP="00F12577">
            <w:pPr>
              <w:pStyle w:val="TAL"/>
              <w:rPr>
                <w:rFonts w:cs="Arial"/>
                <w:sz w:val="16"/>
                <w:szCs w:val="16"/>
              </w:rPr>
            </w:pPr>
            <w:r w:rsidRPr="001D386E">
              <w:rPr>
                <w:rFonts w:cs="Arial"/>
                <w:sz w:val="16"/>
                <w:szCs w:val="16"/>
              </w:rPr>
              <w:t>E-UTRA Band 34</w:t>
            </w:r>
          </w:p>
        </w:tc>
        <w:tc>
          <w:tcPr>
            <w:tcW w:w="772" w:type="dxa"/>
            <w:shd w:val="clear" w:color="auto" w:fill="auto"/>
            <w:vAlign w:val="center"/>
          </w:tcPr>
          <w:p w14:paraId="23062580"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DD96209"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5792D87F"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7886930"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0738233E"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0FACBBF9" w14:textId="77777777" w:rsidR="008F7CE4" w:rsidRPr="001D386E" w:rsidRDefault="008F7CE4" w:rsidP="00F12577">
            <w:pPr>
              <w:pStyle w:val="TAC"/>
              <w:rPr>
                <w:rFonts w:cs="Arial"/>
                <w:sz w:val="16"/>
                <w:szCs w:val="16"/>
              </w:rPr>
            </w:pPr>
            <w:r w:rsidRPr="001D386E">
              <w:rPr>
                <w:rFonts w:cs="Arial"/>
                <w:sz w:val="16"/>
                <w:szCs w:val="16"/>
              </w:rPr>
              <w:t>15</w:t>
            </w:r>
          </w:p>
        </w:tc>
      </w:tr>
      <w:tr w:rsidR="008F7CE4" w:rsidRPr="001D386E" w14:paraId="1D7C9470" w14:textId="77777777" w:rsidTr="00F12577">
        <w:trPr>
          <w:trHeight w:val="225"/>
          <w:jc w:val="center"/>
        </w:trPr>
        <w:tc>
          <w:tcPr>
            <w:tcW w:w="960" w:type="dxa"/>
            <w:vMerge/>
            <w:shd w:val="clear" w:color="auto" w:fill="auto"/>
          </w:tcPr>
          <w:p w14:paraId="40A421B5" w14:textId="77777777" w:rsidR="008F7CE4" w:rsidRPr="001D386E" w:rsidRDefault="008F7CE4" w:rsidP="00F12577">
            <w:pPr>
              <w:pStyle w:val="TAC"/>
              <w:rPr>
                <w:rFonts w:cs="Arial"/>
                <w:sz w:val="16"/>
                <w:szCs w:val="16"/>
              </w:rPr>
            </w:pPr>
          </w:p>
        </w:tc>
        <w:tc>
          <w:tcPr>
            <w:tcW w:w="3166" w:type="dxa"/>
            <w:shd w:val="clear" w:color="auto" w:fill="auto"/>
            <w:vAlign w:val="center"/>
          </w:tcPr>
          <w:p w14:paraId="73ADE79B" w14:textId="77777777" w:rsidR="008F7CE4" w:rsidRPr="001D386E" w:rsidRDefault="008F7CE4" w:rsidP="00F12577">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719B10C1"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4DEA83C"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4CE8E3D5"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D793AA6" w14:textId="77777777" w:rsidR="008F7CE4" w:rsidRPr="001D386E" w:rsidRDefault="008F7CE4" w:rsidP="00F12577">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14:paraId="4ECBA4BB" w14:textId="77777777" w:rsidR="008F7CE4" w:rsidRPr="001D386E" w:rsidRDefault="008F7CE4" w:rsidP="00F12577">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14:paraId="757B7D23" w14:textId="77777777" w:rsidR="008F7CE4" w:rsidRPr="001D386E" w:rsidRDefault="008F7CE4" w:rsidP="00F12577">
            <w:pPr>
              <w:pStyle w:val="TAC"/>
              <w:rPr>
                <w:rFonts w:cs="Arial"/>
                <w:sz w:val="16"/>
                <w:szCs w:val="16"/>
              </w:rPr>
            </w:pPr>
            <w:r w:rsidRPr="001D386E">
              <w:rPr>
                <w:rFonts w:cs="Arial" w:hint="eastAsia"/>
                <w:sz w:val="16"/>
                <w:szCs w:val="16"/>
                <w:lang w:eastAsia="zh-CN"/>
              </w:rPr>
              <w:t>2</w:t>
            </w:r>
          </w:p>
        </w:tc>
      </w:tr>
      <w:tr w:rsidR="008F7CE4" w:rsidRPr="001D386E" w14:paraId="40E350C3" w14:textId="77777777" w:rsidTr="00F12577">
        <w:trPr>
          <w:trHeight w:val="225"/>
          <w:jc w:val="center"/>
        </w:trPr>
        <w:tc>
          <w:tcPr>
            <w:tcW w:w="960" w:type="dxa"/>
            <w:vMerge/>
            <w:shd w:val="clear" w:color="auto" w:fill="auto"/>
          </w:tcPr>
          <w:p w14:paraId="4F5755BE" w14:textId="77777777" w:rsidR="008F7CE4" w:rsidRPr="001D386E" w:rsidRDefault="008F7CE4" w:rsidP="00F12577">
            <w:pPr>
              <w:pStyle w:val="TAC"/>
              <w:rPr>
                <w:rFonts w:cs="Arial"/>
                <w:sz w:val="16"/>
                <w:szCs w:val="16"/>
              </w:rPr>
            </w:pPr>
          </w:p>
        </w:tc>
        <w:tc>
          <w:tcPr>
            <w:tcW w:w="3166" w:type="dxa"/>
            <w:shd w:val="clear" w:color="auto" w:fill="auto"/>
            <w:vAlign w:val="center"/>
          </w:tcPr>
          <w:p w14:paraId="648137AF"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C42105C" w14:textId="77777777" w:rsidR="008F7CE4" w:rsidRPr="001D386E" w:rsidRDefault="008F7CE4" w:rsidP="00F12577">
            <w:pPr>
              <w:pStyle w:val="TAR"/>
              <w:rPr>
                <w:rFonts w:cs="Arial"/>
                <w:sz w:val="16"/>
                <w:szCs w:val="16"/>
              </w:rPr>
            </w:pPr>
            <w:r w:rsidRPr="001D386E">
              <w:rPr>
                <w:rFonts w:cs="Arial"/>
                <w:sz w:val="16"/>
                <w:szCs w:val="16"/>
              </w:rPr>
              <w:t>1880</w:t>
            </w:r>
          </w:p>
        </w:tc>
        <w:tc>
          <w:tcPr>
            <w:tcW w:w="362" w:type="dxa"/>
            <w:shd w:val="clear" w:color="auto" w:fill="auto"/>
            <w:vAlign w:val="center"/>
          </w:tcPr>
          <w:p w14:paraId="1D7A86D2" w14:textId="77777777" w:rsidR="008F7CE4" w:rsidRPr="001D386E" w:rsidRDefault="008F7CE4" w:rsidP="00F12577">
            <w:pPr>
              <w:pStyle w:val="TAC"/>
              <w:rPr>
                <w:rFonts w:cs="Arial"/>
                <w:sz w:val="16"/>
                <w:szCs w:val="16"/>
              </w:rPr>
            </w:pPr>
          </w:p>
        </w:tc>
        <w:tc>
          <w:tcPr>
            <w:tcW w:w="772" w:type="dxa"/>
            <w:shd w:val="clear" w:color="auto" w:fill="auto"/>
            <w:vAlign w:val="center"/>
          </w:tcPr>
          <w:p w14:paraId="0092E143" w14:textId="77777777" w:rsidR="008F7CE4" w:rsidRPr="001D386E" w:rsidRDefault="008F7CE4" w:rsidP="00F12577">
            <w:pPr>
              <w:pStyle w:val="TAL"/>
              <w:rPr>
                <w:rFonts w:cs="Arial"/>
                <w:sz w:val="16"/>
                <w:szCs w:val="16"/>
              </w:rPr>
            </w:pPr>
            <w:r w:rsidRPr="001D386E">
              <w:rPr>
                <w:rFonts w:cs="Arial"/>
                <w:sz w:val="16"/>
                <w:szCs w:val="16"/>
              </w:rPr>
              <w:t>1895</w:t>
            </w:r>
          </w:p>
        </w:tc>
        <w:tc>
          <w:tcPr>
            <w:tcW w:w="1134" w:type="dxa"/>
            <w:shd w:val="clear" w:color="auto" w:fill="auto"/>
            <w:vAlign w:val="center"/>
          </w:tcPr>
          <w:p w14:paraId="1DD878F2" w14:textId="77777777" w:rsidR="008F7CE4" w:rsidRPr="001D386E" w:rsidRDefault="008F7CE4" w:rsidP="00F12577">
            <w:pPr>
              <w:pStyle w:val="TAC"/>
              <w:rPr>
                <w:rFonts w:cs="Arial"/>
                <w:sz w:val="16"/>
                <w:szCs w:val="16"/>
              </w:rPr>
            </w:pPr>
            <w:r w:rsidRPr="001D386E">
              <w:rPr>
                <w:rFonts w:cs="Arial"/>
                <w:sz w:val="16"/>
                <w:szCs w:val="16"/>
              </w:rPr>
              <w:t>-40</w:t>
            </w:r>
          </w:p>
        </w:tc>
        <w:tc>
          <w:tcPr>
            <w:tcW w:w="851" w:type="dxa"/>
            <w:shd w:val="clear" w:color="auto" w:fill="auto"/>
            <w:noWrap/>
            <w:vAlign w:val="center"/>
          </w:tcPr>
          <w:p w14:paraId="14A498D6"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0987FC36" w14:textId="77777777" w:rsidR="008F7CE4" w:rsidRPr="001D386E" w:rsidRDefault="008F7CE4" w:rsidP="00F12577">
            <w:pPr>
              <w:pStyle w:val="TAC"/>
              <w:rPr>
                <w:rFonts w:cs="Arial"/>
                <w:sz w:val="16"/>
                <w:szCs w:val="16"/>
              </w:rPr>
            </w:pPr>
            <w:r w:rsidRPr="001D386E">
              <w:rPr>
                <w:rFonts w:cs="Arial"/>
                <w:sz w:val="16"/>
                <w:szCs w:val="16"/>
              </w:rPr>
              <w:t>15, 27</w:t>
            </w:r>
          </w:p>
        </w:tc>
      </w:tr>
      <w:tr w:rsidR="008F7CE4" w:rsidRPr="001D386E" w14:paraId="454C26A2" w14:textId="77777777" w:rsidTr="00F12577">
        <w:trPr>
          <w:trHeight w:val="225"/>
          <w:jc w:val="center"/>
        </w:trPr>
        <w:tc>
          <w:tcPr>
            <w:tcW w:w="960" w:type="dxa"/>
            <w:vMerge/>
            <w:shd w:val="clear" w:color="auto" w:fill="auto"/>
          </w:tcPr>
          <w:p w14:paraId="6B9E2051" w14:textId="77777777" w:rsidR="008F7CE4" w:rsidRPr="001D386E" w:rsidRDefault="008F7CE4" w:rsidP="00F12577">
            <w:pPr>
              <w:pStyle w:val="TAC"/>
              <w:rPr>
                <w:rFonts w:cs="Arial"/>
                <w:sz w:val="16"/>
                <w:szCs w:val="16"/>
              </w:rPr>
            </w:pPr>
          </w:p>
        </w:tc>
        <w:tc>
          <w:tcPr>
            <w:tcW w:w="3166" w:type="dxa"/>
            <w:shd w:val="clear" w:color="auto" w:fill="auto"/>
            <w:vAlign w:val="center"/>
          </w:tcPr>
          <w:p w14:paraId="2C4AB2EC"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8BEC600" w14:textId="77777777" w:rsidR="008F7CE4" w:rsidRPr="001D386E" w:rsidRDefault="008F7CE4" w:rsidP="00F12577">
            <w:pPr>
              <w:pStyle w:val="TAR"/>
              <w:rPr>
                <w:rFonts w:cs="Arial"/>
                <w:sz w:val="16"/>
                <w:szCs w:val="16"/>
              </w:rPr>
            </w:pPr>
            <w:r w:rsidRPr="001D386E">
              <w:rPr>
                <w:rFonts w:cs="Arial"/>
                <w:sz w:val="16"/>
                <w:szCs w:val="16"/>
              </w:rPr>
              <w:t>1895</w:t>
            </w:r>
          </w:p>
        </w:tc>
        <w:tc>
          <w:tcPr>
            <w:tcW w:w="362" w:type="dxa"/>
            <w:shd w:val="clear" w:color="auto" w:fill="auto"/>
            <w:vAlign w:val="center"/>
          </w:tcPr>
          <w:p w14:paraId="59BEC5AA" w14:textId="77777777" w:rsidR="008F7CE4" w:rsidRPr="001D386E" w:rsidRDefault="008F7CE4" w:rsidP="00F12577">
            <w:pPr>
              <w:pStyle w:val="TAC"/>
              <w:rPr>
                <w:rFonts w:cs="Arial"/>
                <w:sz w:val="16"/>
                <w:szCs w:val="16"/>
              </w:rPr>
            </w:pPr>
          </w:p>
        </w:tc>
        <w:tc>
          <w:tcPr>
            <w:tcW w:w="772" w:type="dxa"/>
            <w:shd w:val="clear" w:color="auto" w:fill="auto"/>
            <w:vAlign w:val="center"/>
          </w:tcPr>
          <w:p w14:paraId="06B1F888" w14:textId="77777777" w:rsidR="008F7CE4" w:rsidRPr="001D386E" w:rsidRDefault="008F7CE4" w:rsidP="00F12577">
            <w:pPr>
              <w:pStyle w:val="TAL"/>
              <w:rPr>
                <w:rFonts w:cs="Arial"/>
                <w:sz w:val="16"/>
                <w:szCs w:val="16"/>
              </w:rPr>
            </w:pPr>
            <w:r w:rsidRPr="001D386E">
              <w:rPr>
                <w:rFonts w:cs="Arial"/>
                <w:sz w:val="16"/>
                <w:szCs w:val="16"/>
              </w:rPr>
              <w:t>1915</w:t>
            </w:r>
          </w:p>
        </w:tc>
        <w:tc>
          <w:tcPr>
            <w:tcW w:w="1134" w:type="dxa"/>
            <w:shd w:val="clear" w:color="auto" w:fill="auto"/>
            <w:vAlign w:val="center"/>
          </w:tcPr>
          <w:p w14:paraId="749830DA" w14:textId="77777777" w:rsidR="008F7CE4" w:rsidRPr="001D386E" w:rsidRDefault="008F7CE4" w:rsidP="00F12577">
            <w:pPr>
              <w:pStyle w:val="TAC"/>
              <w:rPr>
                <w:rFonts w:cs="Arial"/>
                <w:sz w:val="16"/>
                <w:szCs w:val="16"/>
              </w:rPr>
            </w:pPr>
            <w:r w:rsidRPr="001D386E">
              <w:rPr>
                <w:rFonts w:cs="Arial"/>
                <w:sz w:val="16"/>
                <w:szCs w:val="16"/>
              </w:rPr>
              <w:t>-15.5</w:t>
            </w:r>
          </w:p>
        </w:tc>
        <w:tc>
          <w:tcPr>
            <w:tcW w:w="851" w:type="dxa"/>
            <w:shd w:val="clear" w:color="auto" w:fill="auto"/>
            <w:noWrap/>
            <w:vAlign w:val="center"/>
          </w:tcPr>
          <w:p w14:paraId="0D9704EC" w14:textId="77777777" w:rsidR="008F7CE4" w:rsidRPr="001D386E" w:rsidRDefault="008F7CE4" w:rsidP="00F12577">
            <w:pPr>
              <w:pStyle w:val="TAC"/>
              <w:rPr>
                <w:rFonts w:cs="Arial"/>
                <w:sz w:val="16"/>
                <w:szCs w:val="16"/>
              </w:rPr>
            </w:pPr>
            <w:r w:rsidRPr="001D386E">
              <w:rPr>
                <w:rFonts w:cs="Arial"/>
                <w:sz w:val="16"/>
                <w:szCs w:val="16"/>
              </w:rPr>
              <w:t>5</w:t>
            </w:r>
          </w:p>
        </w:tc>
        <w:tc>
          <w:tcPr>
            <w:tcW w:w="929" w:type="dxa"/>
            <w:shd w:val="clear" w:color="auto" w:fill="auto"/>
            <w:noWrap/>
            <w:vAlign w:val="center"/>
          </w:tcPr>
          <w:p w14:paraId="75A49099" w14:textId="77777777" w:rsidR="008F7CE4" w:rsidRPr="001D386E" w:rsidRDefault="008F7CE4" w:rsidP="00F12577">
            <w:pPr>
              <w:pStyle w:val="TAC"/>
              <w:rPr>
                <w:rFonts w:cs="Arial"/>
                <w:sz w:val="16"/>
                <w:szCs w:val="16"/>
              </w:rPr>
            </w:pPr>
            <w:r w:rsidRPr="001D386E">
              <w:rPr>
                <w:rFonts w:cs="Arial"/>
                <w:sz w:val="16"/>
                <w:szCs w:val="16"/>
              </w:rPr>
              <w:t>15, 26, 27</w:t>
            </w:r>
          </w:p>
        </w:tc>
      </w:tr>
      <w:tr w:rsidR="008F7CE4" w:rsidRPr="001D386E" w14:paraId="3FDDEEF1" w14:textId="77777777" w:rsidTr="00F12577">
        <w:trPr>
          <w:trHeight w:val="225"/>
          <w:jc w:val="center"/>
        </w:trPr>
        <w:tc>
          <w:tcPr>
            <w:tcW w:w="960" w:type="dxa"/>
            <w:vMerge/>
            <w:shd w:val="clear" w:color="auto" w:fill="auto"/>
          </w:tcPr>
          <w:p w14:paraId="1572E1CE" w14:textId="77777777" w:rsidR="008F7CE4" w:rsidRPr="001D386E" w:rsidRDefault="008F7CE4" w:rsidP="00F12577">
            <w:pPr>
              <w:pStyle w:val="TAC"/>
              <w:rPr>
                <w:rFonts w:cs="Arial"/>
                <w:sz w:val="16"/>
                <w:szCs w:val="16"/>
              </w:rPr>
            </w:pPr>
          </w:p>
        </w:tc>
        <w:tc>
          <w:tcPr>
            <w:tcW w:w="3166" w:type="dxa"/>
            <w:shd w:val="clear" w:color="auto" w:fill="auto"/>
            <w:vAlign w:val="center"/>
          </w:tcPr>
          <w:p w14:paraId="734D6437"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B0A7DA6" w14:textId="77777777" w:rsidR="008F7CE4" w:rsidRPr="001D386E" w:rsidRDefault="008F7CE4" w:rsidP="00F12577">
            <w:pPr>
              <w:pStyle w:val="TAR"/>
              <w:rPr>
                <w:rFonts w:cs="Arial"/>
                <w:sz w:val="16"/>
                <w:szCs w:val="16"/>
              </w:rPr>
            </w:pPr>
            <w:r w:rsidRPr="001D386E">
              <w:rPr>
                <w:rFonts w:cs="Arial"/>
                <w:sz w:val="16"/>
                <w:szCs w:val="16"/>
              </w:rPr>
              <w:t>1915</w:t>
            </w:r>
          </w:p>
        </w:tc>
        <w:tc>
          <w:tcPr>
            <w:tcW w:w="362" w:type="dxa"/>
            <w:shd w:val="clear" w:color="auto" w:fill="auto"/>
            <w:vAlign w:val="center"/>
          </w:tcPr>
          <w:p w14:paraId="5C834A41" w14:textId="77777777" w:rsidR="008F7CE4" w:rsidRPr="001D386E" w:rsidRDefault="008F7CE4" w:rsidP="00F12577">
            <w:pPr>
              <w:pStyle w:val="TAC"/>
              <w:rPr>
                <w:rFonts w:cs="Arial"/>
                <w:sz w:val="16"/>
                <w:szCs w:val="16"/>
              </w:rPr>
            </w:pPr>
          </w:p>
        </w:tc>
        <w:tc>
          <w:tcPr>
            <w:tcW w:w="772" w:type="dxa"/>
            <w:shd w:val="clear" w:color="auto" w:fill="auto"/>
            <w:vAlign w:val="center"/>
          </w:tcPr>
          <w:p w14:paraId="33C490AE" w14:textId="77777777" w:rsidR="008F7CE4" w:rsidRPr="001D386E" w:rsidRDefault="008F7CE4" w:rsidP="00F12577">
            <w:pPr>
              <w:pStyle w:val="TAL"/>
              <w:rPr>
                <w:rFonts w:cs="Arial"/>
                <w:sz w:val="16"/>
                <w:szCs w:val="16"/>
              </w:rPr>
            </w:pPr>
            <w:r w:rsidRPr="001D386E">
              <w:rPr>
                <w:rFonts w:cs="Arial"/>
                <w:sz w:val="16"/>
                <w:szCs w:val="16"/>
              </w:rPr>
              <w:t>1920</w:t>
            </w:r>
          </w:p>
        </w:tc>
        <w:tc>
          <w:tcPr>
            <w:tcW w:w="1134" w:type="dxa"/>
            <w:shd w:val="clear" w:color="auto" w:fill="auto"/>
            <w:vAlign w:val="center"/>
          </w:tcPr>
          <w:p w14:paraId="16EF40B9" w14:textId="77777777" w:rsidR="008F7CE4" w:rsidRPr="001D386E" w:rsidRDefault="008F7CE4" w:rsidP="00F12577">
            <w:pPr>
              <w:pStyle w:val="TAC"/>
              <w:rPr>
                <w:rFonts w:cs="Arial"/>
                <w:sz w:val="16"/>
                <w:szCs w:val="16"/>
              </w:rPr>
            </w:pPr>
            <w:r w:rsidRPr="001D386E">
              <w:rPr>
                <w:rFonts w:cs="Arial"/>
                <w:sz w:val="16"/>
                <w:szCs w:val="16"/>
              </w:rPr>
              <w:t>+1.6</w:t>
            </w:r>
          </w:p>
        </w:tc>
        <w:tc>
          <w:tcPr>
            <w:tcW w:w="851" w:type="dxa"/>
            <w:shd w:val="clear" w:color="auto" w:fill="auto"/>
            <w:noWrap/>
            <w:vAlign w:val="center"/>
          </w:tcPr>
          <w:p w14:paraId="7392C70E" w14:textId="77777777" w:rsidR="008F7CE4" w:rsidRPr="001D386E" w:rsidRDefault="008F7CE4" w:rsidP="00F12577">
            <w:pPr>
              <w:pStyle w:val="TAC"/>
              <w:rPr>
                <w:rFonts w:cs="Arial"/>
                <w:sz w:val="16"/>
                <w:szCs w:val="16"/>
              </w:rPr>
            </w:pPr>
            <w:r w:rsidRPr="001D386E">
              <w:rPr>
                <w:rFonts w:cs="Arial"/>
                <w:sz w:val="16"/>
                <w:szCs w:val="16"/>
              </w:rPr>
              <w:t>5</w:t>
            </w:r>
          </w:p>
        </w:tc>
        <w:tc>
          <w:tcPr>
            <w:tcW w:w="929" w:type="dxa"/>
            <w:shd w:val="clear" w:color="auto" w:fill="auto"/>
            <w:noWrap/>
            <w:vAlign w:val="center"/>
          </w:tcPr>
          <w:p w14:paraId="60EB59B9" w14:textId="77777777" w:rsidR="008F7CE4" w:rsidRPr="001D386E" w:rsidRDefault="008F7CE4" w:rsidP="00F12577">
            <w:pPr>
              <w:pStyle w:val="TAC"/>
              <w:rPr>
                <w:rFonts w:cs="Arial"/>
                <w:sz w:val="16"/>
                <w:szCs w:val="16"/>
              </w:rPr>
            </w:pPr>
            <w:r w:rsidRPr="001D386E">
              <w:rPr>
                <w:rFonts w:cs="Arial"/>
                <w:sz w:val="16"/>
                <w:szCs w:val="16"/>
              </w:rPr>
              <w:t>15, 26, 27, 44</w:t>
            </w:r>
          </w:p>
        </w:tc>
      </w:tr>
      <w:tr w:rsidR="008F7CE4" w:rsidRPr="001D386E" w14:paraId="366215A5" w14:textId="77777777" w:rsidTr="00F12577">
        <w:trPr>
          <w:trHeight w:val="225"/>
          <w:jc w:val="center"/>
        </w:trPr>
        <w:tc>
          <w:tcPr>
            <w:tcW w:w="960" w:type="dxa"/>
            <w:vMerge w:val="restart"/>
            <w:shd w:val="clear" w:color="auto" w:fill="auto"/>
          </w:tcPr>
          <w:p w14:paraId="40245A22" w14:textId="77777777" w:rsidR="008F7CE4" w:rsidRPr="001D386E" w:rsidRDefault="008F7CE4" w:rsidP="00F12577">
            <w:pPr>
              <w:pStyle w:val="TAC"/>
              <w:rPr>
                <w:rFonts w:cs="Arial"/>
                <w:sz w:val="16"/>
                <w:szCs w:val="16"/>
              </w:rPr>
            </w:pPr>
            <w:r w:rsidRPr="001D386E">
              <w:rPr>
                <w:rFonts w:cs="Arial"/>
                <w:sz w:val="16"/>
                <w:szCs w:val="16"/>
              </w:rPr>
              <w:t>2</w:t>
            </w:r>
          </w:p>
        </w:tc>
        <w:tc>
          <w:tcPr>
            <w:tcW w:w="3166" w:type="dxa"/>
            <w:shd w:val="clear" w:color="auto" w:fill="auto"/>
            <w:vAlign w:val="center"/>
          </w:tcPr>
          <w:p w14:paraId="4DA2A83C" w14:textId="77777777" w:rsidR="008F7CE4" w:rsidRPr="001D386E" w:rsidRDefault="008F7CE4" w:rsidP="00F12577">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741CF67C"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628FA72"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3D1CA395"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EBC5F80"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6BA87934"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393EB993" w14:textId="77777777" w:rsidR="008F7CE4" w:rsidRPr="001D386E" w:rsidRDefault="008F7CE4" w:rsidP="00F12577">
            <w:pPr>
              <w:pStyle w:val="TAC"/>
              <w:rPr>
                <w:rFonts w:cs="Arial"/>
                <w:sz w:val="16"/>
                <w:szCs w:val="16"/>
              </w:rPr>
            </w:pPr>
          </w:p>
        </w:tc>
      </w:tr>
      <w:tr w:rsidR="008F7CE4" w:rsidRPr="001D386E" w14:paraId="64E10082" w14:textId="77777777" w:rsidTr="00F12577">
        <w:trPr>
          <w:trHeight w:val="225"/>
          <w:jc w:val="center"/>
        </w:trPr>
        <w:tc>
          <w:tcPr>
            <w:tcW w:w="960" w:type="dxa"/>
            <w:vMerge/>
            <w:shd w:val="clear" w:color="auto" w:fill="auto"/>
          </w:tcPr>
          <w:p w14:paraId="6BE51B3A" w14:textId="77777777" w:rsidR="008F7CE4" w:rsidRPr="001D386E" w:rsidRDefault="008F7CE4" w:rsidP="00F12577">
            <w:pPr>
              <w:pStyle w:val="TAC"/>
              <w:rPr>
                <w:rFonts w:cs="Arial"/>
                <w:sz w:val="16"/>
                <w:szCs w:val="16"/>
              </w:rPr>
            </w:pPr>
          </w:p>
        </w:tc>
        <w:tc>
          <w:tcPr>
            <w:tcW w:w="3166" w:type="dxa"/>
            <w:shd w:val="clear" w:color="auto" w:fill="auto"/>
            <w:vAlign w:val="center"/>
          </w:tcPr>
          <w:p w14:paraId="4F527A6D" w14:textId="77777777" w:rsidR="008F7CE4" w:rsidRPr="00900BFD" w:rsidRDefault="008F7CE4" w:rsidP="00F12577">
            <w:pPr>
              <w:pStyle w:val="TAL"/>
              <w:rPr>
                <w:rFonts w:cs="Arial"/>
                <w:sz w:val="16"/>
                <w:szCs w:val="16"/>
                <w:lang w:val="de-DE" w:eastAsia="zh-CN"/>
              </w:rPr>
            </w:pPr>
            <w:r w:rsidRPr="00900BFD">
              <w:rPr>
                <w:rFonts w:cs="Arial"/>
                <w:sz w:val="16"/>
                <w:szCs w:val="16"/>
                <w:lang w:val="de-DE"/>
              </w:rPr>
              <w:t>E-UTRA Band 2, 25</w:t>
            </w:r>
            <w:r w:rsidRPr="00900BFD">
              <w:rPr>
                <w:rFonts w:cs="Arial"/>
                <w:sz w:val="16"/>
                <w:szCs w:val="16"/>
                <w:lang w:val="de-DE" w:eastAsia="zh-CN"/>
              </w:rPr>
              <w:t>,</w:t>
            </w:r>
          </w:p>
          <w:p w14:paraId="2A2F9944" w14:textId="6D91B1C4" w:rsidR="008F7CE4" w:rsidRPr="00900BFD" w:rsidRDefault="008F7CE4" w:rsidP="00F12577">
            <w:pPr>
              <w:pStyle w:val="TAL"/>
              <w:rPr>
                <w:rFonts w:cs="Arial"/>
                <w:sz w:val="16"/>
                <w:szCs w:val="16"/>
                <w:lang w:val="de-DE"/>
              </w:rPr>
            </w:pPr>
            <w:del w:id="3" w:author="Apple" w:date="2021-05-06T15:10:00Z">
              <w:r w:rsidRPr="00900BFD" w:rsidDel="00BE4D9E">
                <w:rPr>
                  <w:rFonts w:cs="Arial"/>
                  <w:sz w:val="16"/>
                  <w:szCs w:val="16"/>
                  <w:lang w:val="de-DE" w:eastAsia="zh-CN"/>
                </w:rPr>
                <w:delText>NR Band n77</w:delText>
              </w:r>
            </w:del>
          </w:p>
        </w:tc>
        <w:tc>
          <w:tcPr>
            <w:tcW w:w="772" w:type="dxa"/>
            <w:shd w:val="clear" w:color="auto" w:fill="auto"/>
            <w:vAlign w:val="center"/>
          </w:tcPr>
          <w:p w14:paraId="7F178E3B"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5B8670B"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4E55E357"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FFF7259"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15D28FD5"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49E4AD81" w14:textId="77777777" w:rsidR="008F7CE4" w:rsidRPr="001D386E" w:rsidRDefault="008F7CE4" w:rsidP="00F12577">
            <w:pPr>
              <w:pStyle w:val="TAC"/>
              <w:rPr>
                <w:rFonts w:cs="Arial"/>
                <w:sz w:val="16"/>
                <w:szCs w:val="16"/>
              </w:rPr>
            </w:pPr>
            <w:r w:rsidRPr="001D386E">
              <w:rPr>
                <w:rFonts w:cs="Arial"/>
                <w:sz w:val="16"/>
                <w:szCs w:val="16"/>
              </w:rPr>
              <w:t>15</w:t>
            </w:r>
          </w:p>
        </w:tc>
      </w:tr>
      <w:tr w:rsidR="008F7CE4" w:rsidRPr="001D386E" w14:paraId="49E149ED" w14:textId="77777777" w:rsidTr="00F12577">
        <w:trPr>
          <w:trHeight w:val="225"/>
          <w:jc w:val="center"/>
        </w:trPr>
        <w:tc>
          <w:tcPr>
            <w:tcW w:w="960" w:type="dxa"/>
            <w:vMerge/>
            <w:shd w:val="clear" w:color="auto" w:fill="auto"/>
          </w:tcPr>
          <w:p w14:paraId="26DD627B" w14:textId="77777777" w:rsidR="008F7CE4" w:rsidRPr="001D386E" w:rsidRDefault="008F7CE4" w:rsidP="00F12577">
            <w:pPr>
              <w:pStyle w:val="TAC"/>
              <w:rPr>
                <w:rFonts w:cs="Arial"/>
                <w:sz w:val="16"/>
                <w:szCs w:val="16"/>
              </w:rPr>
            </w:pPr>
          </w:p>
        </w:tc>
        <w:tc>
          <w:tcPr>
            <w:tcW w:w="3166" w:type="dxa"/>
            <w:shd w:val="clear" w:color="auto" w:fill="auto"/>
            <w:vAlign w:val="center"/>
          </w:tcPr>
          <w:p w14:paraId="6741DF42" w14:textId="77777777" w:rsidR="008F7CE4" w:rsidRPr="00872526" w:rsidRDefault="008F7CE4" w:rsidP="00F12577">
            <w:pPr>
              <w:pStyle w:val="TAL"/>
              <w:rPr>
                <w:ins w:id="4" w:author="Apple" w:date="2021-05-06T15:10:00Z"/>
                <w:rFonts w:cs="Arial"/>
                <w:sz w:val="16"/>
                <w:szCs w:val="16"/>
                <w:lang w:val="de-DE" w:eastAsia="zh-CN"/>
              </w:rPr>
            </w:pPr>
            <w:r w:rsidRPr="00872526">
              <w:rPr>
                <w:rFonts w:cs="Arial"/>
                <w:sz w:val="16"/>
                <w:szCs w:val="16"/>
                <w:lang w:val="de-DE"/>
              </w:rPr>
              <w:t>E-UTRA Band</w:t>
            </w:r>
            <w:r w:rsidRPr="00872526">
              <w:rPr>
                <w:rFonts w:cs="Arial"/>
                <w:sz w:val="16"/>
                <w:szCs w:val="16"/>
                <w:lang w:val="de-DE" w:eastAsia="zh-CN"/>
              </w:rPr>
              <w:t xml:space="preserve"> 43</w:t>
            </w:r>
          </w:p>
          <w:p w14:paraId="1617C7B4" w14:textId="651EC409" w:rsidR="00BE4D9E" w:rsidRPr="00872526" w:rsidRDefault="00BE4D9E" w:rsidP="00F12577">
            <w:pPr>
              <w:pStyle w:val="TAL"/>
              <w:rPr>
                <w:rFonts w:cs="Arial"/>
                <w:sz w:val="16"/>
                <w:szCs w:val="16"/>
                <w:lang w:val="de-DE"/>
              </w:rPr>
            </w:pPr>
            <w:ins w:id="5" w:author="Apple" w:date="2021-05-06T15:10:00Z">
              <w:r w:rsidRPr="00900BFD">
                <w:rPr>
                  <w:rFonts w:cs="Arial"/>
                  <w:sz w:val="16"/>
                  <w:szCs w:val="16"/>
                  <w:lang w:val="de-DE" w:eastAsia="zh-CN"/>
                </w:rPr>
                <w:t>NR Band n77</w:t>
              </w:r>
            </w:ins>
          </w:p>
        </w:tc>
        <w:tc>
          <w:tcPr>
            <w:tcW w:w="772" w:type="dxa"/>
            <w:shd w:val="clear" w:color="auto" w:fill="auto"/>
            <w:vAlign w:val="center"/>
          </w:tcPr>
          <w:p w14:paraId="2954EEA7"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A54413A"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4D572FA0"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4CAF9FF"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19E5828E"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14CE500A"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50F277C6" w14:textId="77777777" w:rsidTr="00F12577">
        <w:trPr>
          <w:trHeight w:val="225"/>
          <w:jc w:val="center"/>
        </w:trPr>
        <w:tc>
          <w:tcPr>
            <w:tcW w:w="960" w:type="dxa"/>
            <w:vMerge w:val="restart"/>
            <w:shd w:val="clear" w:color="auto" w:fill="auto"/>
          </w:tcPr>
          <w:p w14:paraId="62DDEF13" w14:textId="77777777" w:rsidR="008F7CE4" w:rsidRPr="001D386E" w:rsidRDefault="008F7CE4" w:rsidP="00F12577">
            <w:pPr>
              <w:pStyle w:val="TAC"/>
              <w:rPr>
                <w:rFonts w:cs="Arial"/>
                <w:sz w:val="16"/>
                <w:szCs w:val="16"/>
              </w:rPr>
            </w:pPr>
            <w:r w:rsidRPr="001D386E">
              <w:rPr>
                <w:rFonts w:cs="Arial"/>
                <w:sz w:val="16"/>
                <w:szCs w:val="16"/>
              </w:rPr>
              <w:t>3</w:t>
            </w:r>
          </w:p>
        </w:tc>
        <w:tc>
          <w:tcPr>
            <w:tcW w:w="3166" w:type="dxa"/>
            <w:shd w:val="clear" w:color="auto" w:fill="auto"/>
            <w:vAlign w:val="center"/>
          </w:tcPr>
          <w:p w14:paraId="77298DE8"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1035ED9A" w14:textId="77777777" w:rsidR="008F7CE4" w:rsidRPr="00236E7E" w:rsidRDefault="008F7CE4" w:rsidP="00F12577">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7FE8EB35"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5944E49"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458C0E13"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904DAA7"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3A44F3C9"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02494BED" w14:textId="77777777" w:rsidR="008F7CE4" w:rsidRPr="001D386E" w:rsidRDefault="008F7CE4" w:rsidP="00F12577">
            <w:pPr>
              <w:pStyle w:val="TAC"/>
              <w:rPr>
                <w:rFonts w:cs="Arial"/>
                <w:sz w:val="16"/>
                <w:szCs w:val="16"/>
              </w:rPr>
            </w:pPr>
          </w:p>
        </w:tc>
      </w:tr>
      <w:tr w:rsidR="008F7CE4" w:rsidRPr="001D386E" w14:paraId="58FAEFB1" w14:textId="77777777" w:rsidTr="00F12577">
        <w:trPr>
          <w:trHeight w:val="225"/>
          <w:jc w:val="center"/>
        </w:trPr>
        <w:tc>
          <w:tcPr>
            <w:tcW w:w="960" w:type="dxa"/>
            <w:vMerge/>
            <w:shd w:val="clear" w:color="auto" w:fill="auto"/>
          </w:tcPr>
          <w:p w14:paraId="00E9B503" w14:textId="77777777" w:rsidR="008F7CE4" w:rsidRPr="001D386E" w:rsidRDefault="008F7CE4" w:rsidP="00F12577">
            <w:pPr>
              <w:pStyle w:val="TAC"/>
              <w:rPr>
                <w:rFonts w:cs="Arial"/>
                <w:sz w:val="16"/>
                <w:szCs w:val="16"/>
              </w:rPr>
            </w:pPr>
          </w:p>
        </w:tc>
        <w:tc>
          <w:tcPr>
            <w:tcW w:w="3166" w:type="dxa"/>
            <w:shd w:val="clear" w:color="auto" w:fill="auto"/>
            <w:vAlign w:val="center"/>
          </w:tcPr>
          <w:p w14:paraId="20D1E28C" w14:textId="77777777" w:rsidR="008F7CE4" w:rsidRPr="001D386E" w:rsidRDefault="008F7CE4" w:rsidP="00F12577">
            <w:pPr>
              <w:pStyle w:val="TAL"/>
              <w:rPr>
                <w:rFonts w:cs="Arial"/>
                <w:sz w:val="16"/>
                <w:szCs w:val="16"/>
              </w:rPr>
            </w:pPr>
            <w:r w:rsidRPr="001D386E">
              <w:rPr>
                <w:rFonts w:cs="Arial"/>
                <w:sz w:val="16"/>
                <w:szCs w:val="16"/>
              </w:rPr>
              <w:t>E-UTRA Band 3</w:t>
            </w:r>
          </w:p>
        </w:tc>
        <w:tc>
          <w:tcPr>
            <w:tcW w:w="772" w:type="dxa"/>
            <w:shd w:val="clear" w:color="auto" w:fill="auto"/>
            <w:vAlign w:val="center"/>
          </w:tcPr>
          <w:p w14:paraId="2EECE004"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05ABF8C"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447347FF"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59DD39C"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62CBD692"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40F38325" w14:textId="77777777" w:rsidR="008F7CE4" w:rsidRPr="001D386E" w:rsidRDefault="008F7CE4" w:rsidP="00F12577">
            <w:pPr>
              <w:pStyle w:val="TAC"/>
              <w:rPr>
                <w:rFonts w:cs="Arial"/>
                <w:sz w:val="16"/>
                <w:szCs w:val="16"/>
              </w:rPr>
            </w:pPr>
            <w:r w:rsidRPr="001D386E">
              <w:rPr>
                <w:rFonts w:cs="Arial"/>
                <w:sz w:val="16"/>
                <w:szCs w:val="16"/>
              </w:rPr>
              <w:t>15</w:t>
            </w:r>
          </w:p>
        </w:tc>
      </w:tr>
      <w:tr w:rsidR="008F7CE4" w:rsidRPr="001D386E" w14:paraId="221AB357" w14:textId="77777777" w:rsidTr="00F12577">
        <w:trPr>
          <w:trHeight w:val="225"/>
          <w:jc w:val="center"/>
        </w:trPr>
        <w:tc>
          <w:tcPr>
            <w:tcW w:w="960" w:type="dxa"/>
            <w:vMerge/>
            <w:shd w:val="clear" w:color="auto" w:fill="auto"/>
          </w:tcPr>
          <w:p w14:paraId="2DCA3D8E" w14:textId="77777777" w:rsidR="008F7CE4" w:rsidRPr="001D386E" w:rsidRDefault="008F7CE4" w:rsidP="00F12577">
            <w:pPr>
              <w:pStyle w:val="TAC"/>
              <w:rPr>
                <w:rFonts w:cs="Arial"/>
                <w:sz w:val="16"/>
                <w:szCs w:val="16"/>
              </w:rPr>
            </w:pPr>
          </w:p>
        </w:tc>
        <w:tc>
          <w:tcPr>
            <w:tcW w:w="3166" w:type="dxa"/>
            <w:shd w:val="clear" w:color="auto" w:fill="auto"/>
            <w:vAlign w:val="center"/>
          </w:tcPr>
          <w:p w14:paraId="42A84BC6"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4D6FC6F1" w14:textId="77777777" w:rsidR="008F7CE4" w:rsidRPr="00236E7E" w:rsidRDefault="008F7CE4" w:rsidP="00F12577">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542FE77D"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CD07B61"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751A1153"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4179C3C"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18D15FAC"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335013F7"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5F480AC6" w14:textId="77777777" w:rsidTr="00F12577">
        <w:trPr>
          <w:trHeight w:val="225"/>
          <w:jc w:val="center"/>
        </w:trPr>
        <w:tc>
          <w:tcPr>
            <w:tcW w:w="960" w:type="dxa"/>
            <w:vMerge/>
            <w:shd w:val="clear" w:color="auto" w:fill="auto"/>
          </w:tcPr>
          <w:p w14:paraId="755EC474" w14:textId="77777777" w:rsidR="008F7CE4" w:rsidRPr="001D386E" w:rsidRDefault="008F7CE4" w:rsidP="00F12577">
            <w:pPr>
              <w:pStyle w:val="TAC"/>
              <w:rPr>
                <w:rFonts w:cs="Arial"/>
                <w:sz w:val="16"/>
                <w:szCs w:val="16"/>
              </w:rPr>
            </w:pPr>
          </w:p>
        </w:tc>
        <w:tc>
          <w:tcPr>
            <w:tcW w:w="3166" w:type="dxa"/>
            <w:shd w:val="clear" w:color="auto" w:fill="auto"/>
            <w:vAlign w:val="center"/>
          </w:tcPr>
          <w:p w14:paraId="4FA38AA7"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00B13E4" w14:textId="77777777" w:rsidR="008F7CE4" w:rsidRPr="001D386E" w:rsidRDefault="008F7CE4" w:rsidP="00F12577">
            <w:pPr>
              <w:pStyle w:val="TAR"/>
              <w:rPr>
                <w:rFonts w:cs="Arial"/>
                <w:sz w:val="16"/>
                <w:szCs w:val="16"/>
              </w:rPr>
            </w:pPr>
            <w:r w:rsidRPr="001D386E">
              <w:rPr>
                <w:rFonts w:cs="Arial"/>
                <w:sz w:val="16"/>
                <w:szCs w:val="16"/>
              </w:rPr>
              <w:t>1884.5</w:t>
            </w:r>
          </w:p>
        </w:tc>
        <w:tc>
          <w:tcPr>
            <w:tcW w:w="362" w:type="dxa"/>
            <w:shd w:val="clear" w:color="auto" w:fill="auto"/>
            <w:vAlign w:val="center"/>
          </w:tcPr>
          <w:p w14:paraId="5406E8E5"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28217594" w14:textId="77777777" w:rsidR="008F7CE4" w:rsidRPr="001D386E" w:rsidRDefault="008F7CE4" w:rsidP="00F12577">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14:paraId="26A8872F" w14:textId="77777777" w:rsidR="008F7CE4" w:rsidRPr="001D386E" w:rsidRDefault="008F7CE4" w:rsidP="00F12577">
            <w:pPr>
              <w:pStyle w:val="TAC"/>
              <w:rPr>
                <w:rFonts w:cs="Arial"/>
                <w:sz w:val="16"/>
                <w:szCs w:val="16"/>
              </w:rPr>
            </w:pPr>
            <w:r w:rsidRPr="001D386E">
              <w:rPr>
                <w:rFonts w:cs="Arial"/>
                <w:sz w:val="16"/>
                <w:szCs w:val="16"/>
              </w:rPr>
              <w:t>-41</w:t>
            </w:r>
          </w:p>
        </w:tc>
        <w:tc>
          <w:tcPr>
            <w:tcW w:w="851" w:type="dxa"/>
            <w:shd w:val="clear" w:color="auto" w:fill="auto"/>
            <w:noWrap/>
            <w:vAlign w:val="center"/>
          </w:tcPr>
          <w:p w14:paraId="2A56D670" w14:textId="77777777" w:rsidR="008F7CE4" w:rsidRPr="001D386E" w:rsidRDefault="008F7CE4" w:rsidP="00F12577">
            <w:pPr>
              <w:pStyle w:val="TAC"/>
              <w:rPr>
                <w:rFonts w:cs="Arial"/>
                <w:sz w:val="16"/>
                <w:szCs w:val="16"/>
              </w:rPr>
            </w:pPr>
            <w:r w:rsidRPr="001D386E">
              <w:rPr>
                <w:rFonts w:cs="Arial"/>
                <w:sz w:val="16"/>
                <w:szCs w:val="16"/>
              </w:rPr>
              <w:t>0.3</w:t>
            </w:r>
          </w:p>
        </w:tc>
        <w:tc>
          <w:tcPr>
            <w:tcW w:w="929" w:type="dxa"/>
            <w:shd w:val="clear" w:color="auto" w:fill="auto"/>
            <w:noWrap/>
            <w:vAlign w:val="center"/>
          </w:tcPr>
          <w:p w14:paraId="606D61A6" w14:textId="77777777" w:rsidR="008F7CE4" w:rsidRPr="001D386E" w:rsidRDefault="008F7CE4" w:rsidP="00F12577">
            <w:pPr>
              <w:pStyle w:val="TAC"/>
              <w:rPr>
                <w:rFonts w:cs="Arial"/>
                <w:sz w:val="16"/>
                <w:szCs w:val="16"/>
              </w:rPr>
            </w:pPr>
          </w:p>
        </w:tc>
      </w:tr>
      <w:tr w:rsidR="008F7CE4" w:rsidRPr="001D386E" w14:paraId="594A3E4C" w14:textId="77777777" w:rsidTr="00F12577">
        <w:trPr>
          <w:trHeight w:val="225"/>
          <w:jc w:val="center"/>
        </w:trPr>
        <w:tc>
          <w:tcPr>
            <w:tcW w:w="960" w:type="dxa"/>
            <w:vMerge w:val="restart"/>
            <w:shd w:val="clear" w:color="auto" w:fill="auto"/>
          </w:tcPr>
          <w:p w14:paraId="69D2363A" w14:textId="77777777" w:rsidR="008F7CE4" w:rsidRPr="001D386E" w:rsidRDefault="008F7CE4" w:rsidP="00F12577">
            <w:pPr>
              <w:pStyle w:val="TAC"/>
              <w:rPr>
                <w:rFonts w:cs="Arial"/>
                <w:sz w:val="16"/>
                <w:szCs w:val="16"/>
              </w:rPr>
            </w:pPr>
            <w:r w:rsidRPr="001D386E">
              <w:rPr>
                <w:rFonts w:cs="Arial"/>
                <w:sz w:val="16"/>
                <w:szCs w:val="16"/>
              </w:rPr>
              <w:t>4</w:t>
            </w:r>
          </w:p>
        </w:tc>
        <w:tc>
          <w:tcPr>
            <w:tcW w:w="3166" w:type="dxa"/>
            <w:shd w:val="clear" w:color="auto" w:fill="auto"/>
            <w:vAlign w:val="center"/>
          </w:tcPr>
          <w:p w14:paraId="40774947" w14:textId="77777777" w:rsidR="008F7CE4" w:rsidRPr="001D386E" w:rsidRDefault="008F7CE4" w:rsidP="00F12577">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3B430C73"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6416196"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654967BE"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C1DE354"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31A6D84C"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68C499B9" w14:textId="77777777" w:rsidR="008F7CE4" w:rsidRPr="001D386E" w:rsidRDefault="008F7CE4" w:rsidP="00F12577">
            <w:pPr>
              <w:pStyle w:val="TAC"/>
              <w:rPr>
                <w:rFonts w:cs="Arial"/>
                <w:sz w:val="16"/>
                <w:szCs w:val="16"/>
              </w:rPr>
            </w:pPr>
          </w:p>
        </w:tc>
      </w:tr>
      <w:tr w:rsidR="008F7CE4" w:rsidRPr="001D386E" w14:paraId="35C35E95" w14:textId="77777777" w:rsidTr="00F12577">
        <w:trPr>
          <w:trHeight w:val="460"/>
          <w:jc w:val="center"/>
        </w:trPr>
        <w:tc>
          <w:tcPr>
            <w:tcW w:w="960" w:type="dxa"/>
            <w:vMerge/>
            <w:shd w:val="clear" w:color="auto" w:fill="auto"/>
          </w:tcPr>
          <w:p w14:paraId="1044DFA0" w14:textId="77777777" w:rsidR="008F7CE4" w:rsidRPr="001D386E" w:rsidRDefault="008F7CE4" w:rsidP="00F12577">
            <w:pPr>
              <w:pStyle w:val="TAC"/>
              <w:rPr>
                <w:rFonts w:cs="Arial"/>
                <w:sz w:val="16"/>
                <w:szCs w:val="16"/>
              </w:rPr>
            </w:pPr>
          </w:p>
        </w:tc>
        <w:tc>
          <w:tcPr>
            <w:tcW w:w="3166" w:type="dxa"/>
            <w:shd w:val="clear" w:color="auto" w:fill="auto"/>
            <w:vAlign w:val="center"/>
          </w:tcPr>
          <w:p w14:paraId="3D43B3D3" w14:textId="6FC7D3E1" w:rsidR="008F7CE4" w:rsidRPr="00236E7E" w:rsidRDefault="008F7CE4" w:rsidP="00F12577">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r w:rsidR="00A3378C">
              <w:rPr>
                <w:rFonts w:cs="Arial"/>
                <w:sz w:val="16"/>
                <w:szCs w:val="16"/>
                <w:lang w:val="sv-FI" w:eastAsia="zh-CN"/>
              </w:rPr>
              <w:t xml:space="preserve"> </w:t>
            </w:r>
          </w:p>
          <w:p w14:paraId="6956700E" w14:textId="77777777" w:rsidR="008F7CE4" w:rsidRPr="00236E7E" w:rsidRDefault="008F7CE4" w:rsidP="00F12577">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3415B116"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F377754"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4DE99F4A"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690C88E"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4B6AADED"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569F3BBB"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006CE3D2" w14:textId="77777777" w:rsidTr="00F12577">
        <w:trPr>
          <w:trHeight w:val="225"/>
          <w:jc w:val="center"/>
        </w:trPr>
        <w:tc>
          <w:tcPr>
            <w:tcW w:w="960" w:type="dxa"/>
            <w:vMerge w:val="restart"/>
            <w:shd w:val="clear" w:color="auto" w:fill="auto"/>
          </w:tcPr>
          <w:p w14:paraId="23105851" w14:textId="77777777" w:rsidR="008F7CE4" w:rsidRPr="001D386E" w:rsidRDefault="008F7CE4" w:rsidP="00F12577">
            <w:pPr>
              <w:pStyle w:val="TAC"/>
              <w:rPr>
                <w:rFonts w:cs="Arial"/>
                <w:sz w:val="16"/>
                <w:szCs w:val="16"/>
              </w:rPr>
            </w:pPr>
            <w:r w:rsidRPr="001D386E">
              <w:rPr>
                <w:rFonts w:cs="Arial"/>
                <w:sz w:val="16"/>
                <w:szCs w:val="16"/>
              </w:rPr>
              <w:t>5</w:t>
            </w:r>
          </w:p>
        </w:tc>
        <w:tc>
          <w:tcPr>
            <w:tcW w:w="3166" w:type="dxa"/>
            <w:shd w:val="clear" w:color="auto" w:fill="auto"/>
            <w:vAlign w:val="center"/>
          </w:tcPr>
          <w:p w14:paraId="4518DB44" w14:textId="77777777" w:rsidR="008F7CE4" w:rsidRPr="001D386E" w:rsidRDefault="008F7CE4" w:rsidP="00F12577">
            <w:pPr>
              <w:pStyle w:val="TAL"/>
              <w:rPr>
                <w:rFonts w:cs="Arial"/>
                <w:sz w:val="16"/>
                <w:szCs w:val="16"/>
              </w:rPr>
            </w:pPr>
            <w:r w:rsidRPr="001D386E">
              <w:rPr>
                <w:rFonts w:cs="Arial"/>
                <w:sz w:val="16"/>
                <w:szCs w:val="16"/>
              </w:rPr>
              <w:t xml:space="preserve">E-UTRA Band 1, 2, 3, 4, 5, 7, 8,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p>
        </w:tc>
        <w:tc>
          <w:tcPr>
            <w:tcW w:w="772" w:type="dxa"/>
            <w:shd w:val="clear" w:color="auto" w:fill="auto"/>
            <w:vAlign w:val="center"/>
          </w:tcPr>
          <w:p w14:paraId="65A09040"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BCACB34"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DE26F92"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2DEFA2C"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7F30446B"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79BDC649" w14:textId="77777777" w:rsidR="008F7CE4" w:rsidRPr="001D386E" w:rsidRDefault="008F7CE4" w:rsidP="00F12577">
            <w:pPr>
              <w:pStyle w:val="TAC"/>
              <w:rPr>
                <w:rFonts w:cs="Arial"/>
                <w:sz w:val="16"/>
                <w:szCs w:val="16"/>
              </w:rPr>
            </w:pPr>
          </w:p>
        </w:tc>
      </w:tr>
      <w:tr w:rsidR="008F7CE4" w:rsidRPr="001D386E" w14:paraId="0BB469A9" w14:textId="77777777" w:rsidTr="00F12577">
        <w:trPr>
          <w:trHeight w:val="225"/>
          <w:jc w:val="center"/>
        </w:trPr>
        <w:tc>
          <w:tcPr>
            <w:tcW w:w="960" w:type="dxa"/>
            <w:vMerge/>
            <w:shd w:val="clear" w:color="auto" w:fill="auto"/>
          </w:tcPr>
          <w:p w14:paraId="6C6CA828" w14:textId="77777777" w:rsidR="008F7CE4" w:rsidRPr="001D386E" w:rsidRDefault="008F7CE4" w:rsidP="00F12577">
            <w:pPr>
              <w:pStyle w:val="TAC"/>
              <w:rPr>
                <w:rFonts w:cs="Arial"/>
                <w:sz w:val="16"/>
                <w:szCs w:val="16"/>
              </w:rPr>
            </w:pPr>
          </w:p>
        </w:tc>
        <w:tc>
          <w:tcPr>
            <w:tcW w:w="3166" w:type="dxa"/>
            <w:shd w:val="clear" w:color="auto" w:fill="auto"/>
            <w:vAlign w:val="center"/>
          </w:tcPr>
          <w:p w14:paraId="1F7C0191" w14:textId="77777777" w:rsidR="008F7CE4" w:rsidRPr="001D386E" w:rsidRDefault="008F7CE4" w:rsidP="00F12577">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14:paraId="7354E06E" w14:textId="77777777" w:rsidR="008F7CE4" w:rsidRPr="001D386E" w:rsidRDefault="008F7CE4" w:rsidP="00F12577">
            <w:pPr>
              <w:pStyle w:val="TAR"/>
              <w:rPr>
                <w:rFonts w:cs="Arial"/>
                <w:sz w:val="16"/>
                <w:szCs w:val="16"/>
              </w:rPr>
            </w:pPr>
            <w:r w:rsidRPr="001D386E">
              <w:rPr>
                <w:rFonts w:cs="Arial"/>
                <w:sz w:val="16"/>
                <w:szCs w:val="16"/>
              </w:rPr>
              <w:t>859</w:t>
            </w:r>
          </w:p>
        </w:tc>
        <w:tc>
          <w:tcPr>
            <w:tcW w:w="362" w:type="dxa"/>
            <w:shd w:val="clear" w:color="auto" w:fill="auto"/>
            <w:vAlign w:val="center"/>
          </w:tcPr>
          <w:p w14:paraId="1A32C41D"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289A5298" w14:textId="77777777" w:rsidR="008F7CE4" w:rsidRPr="001D386E" w:rsidRDefault="008F7CE4" w:rsidP="00F12577">
            <w:pPr>
              <w:pStyle w:val="TAL"/>
              <w:rPr>
                <w:rFonts w:cs="Arial"/>
                <w:sz w:val="16"/>
                <w:szCs w:val="16"/>
              </w:rPr>
            </w:pPr>
            <w:r w:rsidRPr="001D386E">
              <w:rPr>
                <w:rFonts w:cs="Arial"/>
                <w:sz w:val="16"/>
                <w:szCs w:val="16"/>
              </w:rPr>
              <w:t>869</w:t>
            </w:r>
          </w:p>
        </w:tc>
        <w:tc>
          <w:tcPr>
            <w:tcW w:w="1134" w:type="dxa"/>
            <w:shd w:val="clear" w:color="auto" w:fill="auto"/>
            <w:vAlign w:val="center"/>
          </w:tcPr>
          <w:p w14:paraId="435F64B0" w14:textId="77777777" w:rsidR="008F7CE4" w:rsidRPr="001D386E" w:rsidRDefault="008F7CE4" w:rsidP="00F12577">
            <w:pPr>
              <w:pStyle w:val="TAC"/>
              <w:rPr>
                <w:rFonts w:cs="Arial"/>
                <w:sz w:val="16"/>
                <w:szCs w:val="16"/>
              </w:rPr>
            </w:pPr>
            <w:r w:rsidRPr="001D386E">
              <w:rPr>
                <w:rFonts w:cs="Arial"/>
                <w:sz w:val="16"/>
                <w:szCs w:val="16"/>
              </w:rPr>
              <w:t>-27</w:t>
            </w:r>
          </w:p>
        </w:tc>
        <w:tc>
          <w:tcPr>
            <w:tcW w:w="851" w:type="dxa"/>
            <w:shd w:val="clear" w:color="auto" w:fill="auto"/>
            <w:noWrap/>
            <w:vAlign w:val="center"/>
          </w:tcPr>
          <w:p w14:paraId="3DA69B1D"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3B9985F2" w14:textId="77777777" w:rsidR="008F7CE4" w:rsidRPr="001D386E" w:rsidRDefault="008F7CE4" w:rsidP="00F12577">
            <w:pPr>
              <w:pStyle w:val="TAC"/>
              <w:rPr>
                <w:rFonts w:cs="Arial"/>
                <w:sz w:val="16"/>
                <w:szCs w:val="16"/>
              </w:rPr>
            </w:pPr>
          </w:p>
        </w:tc>
      </w:tr>
      <w:tr w:rsidR="008F7CE4" w:rsidRPr="001D386E" w14:paraId="07208990" w14:textId="77777777" w:rsidTr="00F12577">
        <w:trPr>
          <w:trHeight w:val="225"/>
          <w:jc w:val="center"/>
        </w:trPr>
        <w:tc>
          <w:tcPr>
            <w:tcW w:w="960" w:type="dxa"/>
            <w:vMerge/>
            <w:shd w:val="clear" w:color="auto" w:fill="auto"/>
          </w:tcPr>
          <w:p w14:paraId="23463C95" w14:textId="77777777" w:rsidR="008F7CE4" w:rsidRPr="001D386E" w:rsidRDefault="008F7CE4" w:rsidP="00F12577">
            <w:pPr>
              <w:pStyle w:val="TAC"/>
              <w:rPr>
                <w:rFonts w:cs="Arial"/>
                <w:sz w:val="16"/>
                <w:szCs w:val="16"/>
              </w:rPr>
            </w:pPr>
          </w:p>
        </w:tc>
        <w:tc>
          <w:tcPr>
            <w:tcW w:w="3166" w:type="dxa"/>
            <w:shd w:val="clear" w:color="auto" w:fill="auto"/>
            <w:vAlign w:val="center"/>
          </w:tcPr>
          <w:p w14:paraId="588EDED8" w14:textId="77777777" w:rsidR="008F7CE4" w:rsidRPr="00236E7E" w:rsidRDefault="008F7CE4" w:rsidP="00F12577">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p>
          <w:p w14:paraId="7C07DF94" w14:textId="77777777" w:rsidR="008F7CE4" w:rsidRPr="00236E7E" w:rsidRDefault="008F7CE4" w:rsidP="00F12577">
            <w:pPr>
              <w:pStyle w:val="TAL"/>
              <w:rPr>
                <w:rFonts w:cs="Arial"/>
                <w:sz w:val="16"/>
                <w:szCs w:val="16"/>
                <w:lang w:val="sv-FI"/>
              </w:rPr>
            </w:pPr>
            <w:r w:rsidRPr="00236E7E">
              <w:rPr>
                <w:sz w:val="16"/>
                <w:szCs w:val="16"/>
                <w:lang w:val="sv-FI"/>
              </w:rPr>
              <w:t>NR Band n77, n78</w:t>
            </w:r>
            <w:r w:rsidRPr="00236E7E">
              <w:rPr>
                <w:rFonts w:hint="eastAsia"/>
                <w:sz w:val="16"/>
                <w:szCs w:val="16"/>
                <w:lang w:val="sv-FI" w:eastAsia="zh-CN"/>
              </w:rPr>
              <w:t>, n79</w:t>
            </w:r>
          </w:p>
        </w:tc>
        <w:tc>
          <w:tcPr>
            <w:tcW w:w="772" w:type="dxa"/>
            <w:shd w:val="clear" w:color="auto" w:fill="auto"/>
            <w:vAlign w:val="center"/>
          </w:tcPr>
          <w:p w14:paraId="55192C2C"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1C0741E"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F337E77"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5874D5C"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72AF89C0"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534487F4"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045BC939" w14:textId="77777777" w:rsidTr="00F12577">
        <w:trPr>
          <w:trHeight w:val="225"/>
          <w:jc w:val="center"/>
        </w:trPr>
        <w:tc>
          <w:tcPr>
            <w:tcW w:w="960" w:type="dxa"/>
            <w:vMerge/>
            <w:shd w:val="clear" w:color="auto" w:fill="auto"/>
          </w:tcPr>
          <w:p w14:paraId="064A1EB3" w14:textId="77777777" w:rsidR="008F7CE4" w:rsidRPr="001D386E" w:rsidRDefault="008F7CE4" w:rsidP="00F12577">
            <w:pPr>
              <w:pStyle w:val="TAC"/>
              <w:rPr>
                <w:rFonts w:cs="Arial"/>
                <w:sz w:val="16"/>
                <w:szCs w:val="16"/>
                <w:lang w:eastAsia="ja-JP"/>
              </w:rPr>
            </w:pPr>
          </w:p>
        </w:tc>
        <w:tc>
          <w:tcPr>
            <w:tcW w:w="3166" w:type="dxa"/>
            <w:shd w:val="clear" w:color="auto" w:fill="auto"/>
            <w:vAlign w:val="center"/>
          </w:tcPr>
          <w:p w14:paraId="64887425" w14:textId="77777777" w:rsidR="008F7CE4" w:rsidRPr="001D386E" w:rsidRDefault="008F7CE4" w:rsidP="00F12577">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14:paraId="61DC9558" w14:textId="77777777" w:rsidR="008F7CE4" w:rsidRPr="001D386E" w:rsidRDefault="008F7CE4" w:rsidP="00F12577">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665A2C01" w14:textId="77777777" w:rsidR="008F7CE4" w:rsidRPr="001D386E" w:rsidRDefault="008F7CE4" w:rsidP="00F12577">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2C5716CE" w14:textId="77777777" w:rsidR="008F7CE4" w:rsidRPr="001D386E" w:rsidRDefault="008F7CE4" w:rsidP="00F12577">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24129AA7" w14:textId="77777777" w:rsidR="008F7CE4" w:rsidRPr="001D386E" w:rsidRDefault="008F7CE4" w:rsidP="00F12577">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14:paraId="78C3CCE2" w14:textId="77777777" w:rsidR="008F7CE4" w:rsidRPr="001D386E" w:rsidRDefault="008F7CE4" w:rsidP="00F12577">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0A98009A" w14:textId="77777777" w:rsidR="008F7CE4" w:rsidRPr="001D386E" w:rsidRDefault="008F7CE4" w:rsidP="00F12577">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8F7CE4" w:rsidRPr="001D386E" w14:paraId="5F2EA039" w14:textId="77777777" w:rsidTr="00F12577">
        <w:trPr>
          <w:trHeight w:val="225"/>
          <w:jc w:val="center"/>
        </w:trPr>
        <w:tc>
          <w:tcPr>
            <w:tcW w:w="960" w:type="dxa"/>
            <w:vMerge/>
            <w:shd w:val="clear" w:color="auto" w:fill="auto"/>
          </w:tcPr>
          <w:p w14:paraId="504348CD" w14:textId="77777777" w:rsidR="008F7CE4" w:rsidRPr="001D386E" w:rsidRDefault="008F7CE4" w:rsidP="00F12577">
            <w:pPr>
              <w:pStyle w:val="TAC"/>
              <w:rPr>
                <w:rFonts w:cs="Arial"/>
                <w:sz w:val="16"/>
                <w:szCs w:val="16"/>
                <w:lang w:eastAsia="ja-JP"/>
              </w:rPr>
            </w:pPr>
          </w:p>
        </w:tc>
        <w:tc>
          <w:tcPr>
            <w:tcW w:w="3166" w:type="dxa"/>
            <w:shd w:val="clear" w:color="auto" w:fill="auto"/>
            <w:vAlign w:val="center"/>
          </w:tcPr>
          <w:p w14:paraId="404CCA0C" w14:textId="77777777" w:rsidR="008F7CE4" w:rsidRPr="001D386E" w:rsidRDefault="008F7CE4" w:rsidP="00F12577">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14:paraId="5CF00593" w14:textId="77777777" w:rsidR="008F7CE4" w:rsidRPr="001D386E" w:rsidRDefault="008F7CE4" w:rsidP="00F12577">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7F12C2B9" w14:textId="77777777" w:rsidR="008F7CE4" w:rsidRPr="001D386E" w:rsidRDefault="008F7CE4" w:rsidP="00F12577">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0DC529BF" w14:textId="77777777" w:rsidR="008F7CE4" w:rsidRPr="001D386E" w:rsidRDefault="008F7CE4" w:rsidP="00F12577">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5FDF45A6" w14:textId="77777777" w:rsidR="008F7CE4" w:rsidRPr="001D386E" w:rsidRDefault="008F7CE4" w:rsidP="00F12577">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14:paraId="137FD32A" w14:textId="77777777" w:rsidR="008F7CE4" w:rsidRPr="001D386E" w:rsidRDefault="008F7CE4" w:rsidP="00F12577">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29D4AE47" w14:textId="77777777" w:rsidR="008F7CE4" w:rsidRPr="001D386E" w:rsidRDefault="008F7CE4" w:rsidP="00F12577">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8F7CE4" w:rsidRPr="001D386E" w14:paraId="1EAA5BA6" w14:textId="77777777" w:rsidTr="00F12577">
        <w:trPr>
          <w:trHeight w:val="225"/>
          <w:jc w:val="center"/>
        </w:trPr>
        <w:tc>
          <w:tcPr>
            <w:tcW w:w="960" w:type="dxa"/>
            <w:vMerge/>
            <w:shd w:val="clear" w:color="auto" w:fill="auto"/>
          </w:tcPr>
          <w:p w14:paraId="1AC5A105" w14:textId="77777777" w:rsidR="008F7CE4" w:rsidRPr="001D386E" w:rsidRDefault="008F7CE4" w:rsidP="00F12577">
            <w:pPr>
              <w:pStyle w:val="TAC"/>
              <w:rPr>
                <w:rFonts w:cs="Arial"/>
                <w:sz w:val="16"/>
                <w:szCs w:val="16"/>
                <w:lang w:eastAsia="ja-JP"/>
              </w:rPr>
            </w:pPr>
          </w:p>
        </w:tc>
        <w:tc>
          <w:tcPr>
            <w:tcW w:w="3166" w:type="dxa"/>
            <w:shd w:val="clear" w:color="auto" w:fill="auto"/>
            <w:vAlign w:val="center"/>
          </w:tcPr>
          <w:p w14:paraId="2ABF0F64" w14:textId="77777777" w:rsidR="008F7CE4" w:rsidRPr="001D386E" w:rsidRDefault="008F7CE4" w:rsidP="00F12577">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14:paraId="7EBE293F" w14:textId="77777777" w:rsidR="008F7CE4" w:rsidRPr="001D386E" w:rsidRDefault="008F7CE4" w:rsidP="00F12577">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14:paraId="60413F62" w14:textId="77777777" w:rsidR="008F7CE4" w:rsidRPr="001D386E" w:rsidRDefault="008F7CE4" w:rsidP="00F12577">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14:paraId="42298937" w14:textId="77777777" w:rsidR="008F7CE4" w:rsidRPr="001D386E" w:rsidRDefault="008F7CE4" w:rsidP="00F12577">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14:paraId="4E81CB10" w14:textId="77777777" w:rsidR="008F7CE4" w:rsidRPr="001D386E" w:rsidRDefault="008F7CE4" w:rsidP="00F12577">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14:paraId="6457F49C" w14:textId="77777777" w:rsidR="008F7CE4" w:rsidRPr="001D386E" w:rsidRDefault="008F7CE4" w:rsidP="00F12577">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14:paraId="1D4FEFAC" w14:textId="77777777" w:rsidR="008F7CE4" w:rsidRPr="001D386E" w:rsidRDefault="008F7CE4" w:rsidP="00F12577">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8F7CE4" w:rsidRPr="001D386E" w14:paraId="103FAD8C" w14:textId="77777777" w:rsidTr="00F12577">
        <w:trPr>
          <w:trHeight w:val="225"/>
          <w:jc w:val="center"/>
        </w:trPr>
        <w:tc>
          <w:tcPr>
            <w:tcW w:w="960" w:type="dxa"/>
            <w:vMerge w:val="restart"/>
            <w:shd w:val="clear" w:color="auto" w:fill="auto"/>
          </w:tcPr>
          <w:p w14:paraId="088AB1B2" w14:textId="77777777" w:rsidR="008F7CE4" w:rsidRPr="001D386E" w:rsidRDefault="008F7CE4" w:rsidP="00F12577">
            <w:pPr>
              <w:pStyle w:val="TAC"/>
              <w:rPr>
                <w:rFonts w:cs="Arial"/>
                <w:sz w:val="16"/>
                <w:szCs w:val="16"/>
              </w:rPr>
            </w:pPr>
            <w:r w:rsidRPr="001D386E">
              <w:rPr>
                <w:rFonts w:cs="Arial"/>
                <w:sz w:val="16"/>
                <w:szCs w:val="16"/>
              </w:rPr>
              <w:t>6</w:t>
            </w:r>
          </w:p>
        </w:tc>
        <w:tc>
          <w:tcPr>
            <w:tcW w:w="3166" w:type="dxa"/>
            <w:shd w:val="clear" w:color="auto" w:fill="auto"/>
            <w:vAlign w:val="center"/>
          </w:tcPr>
          <w:p w14:paraId="4BCFAA98" w14:textId="77777777" w:rsidR="008F7CE4" w:rsidRPr="001D386E" w:rsidRDefault="008F7CE4" w:rsidP="00F12577">
            <w:pPr>
              <w:pStyle w:val="TAL"/>
              <w:rPr>
                <w:rFonts w:cs="Arial"/>
                <w:sz w:val="16"/>
                <w:szCs w:val="16"/>
              </w:rPr>
            </w:pPr>
            <w:r w:rsidRPr="001D386E">
              <w:rPr>
                <w:rFonts w:cs="Arial"/>
                <w:sz w:val="16"/>
                <w:szCs w:val="16"/>
              </w:rPr>
              <w:t>E-UTRA Band 1, 9, 11, 34</w:t>
            </w:r>
          </w:p>
        </w:tc>
        <w:tc>
          <w:tcPr>
            <w:tcW w:w="772" w:type="dxa"/>
            <w:shd w:val="clear" w:color="auto" w:fill="auto"/>
            <w:vAlign w:val="center"/>
          </w:tcPr>
          <w:p w14:paraId="78D05425"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B3901DB"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509167D"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8B06A7D"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32F21647"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0C4D659B" w14:textId="77777777" w:rsidR="008F7CE4" w:rsidRPr="001D386E" w:rsidRDefault="008F7CE4" w:rsidP="00F12577">
            <w:pPr>
              <w:pStyle w:val="TAC"/>
              <w:rPr>
                <w:rFonts w:cs="Arial"/>
                <w:sz w:val="16"/>
                <w:szCs w:val="16"/>
              </w:rPr>
            </w:pPr>
          </w:p>
        </w:tc>
      </w:tr>
      <w:tr w:rsidR="008F7CE4" w:rsidRPr="001D386E" w14:paraId="1C270ECA" w14:textId="77777777" w:rsidTr="00F12577">
        <w:trPr>
          <w:trHeight w:val="225"/>
          <w:jc w:val="center"/>
        </w:trPr>
        <w:tc>
          <w:tcPr>
            <w:tcW w:w="960" w:type="dxa"/>
            <w:vMerge/>
            <w:vAlign w:val="center"/>
          </w:tcPr>
          <w:p w14:paraId="75F19D36" w14:textId="77777777" w:rsidR="008F7CE4" w:rsidRPr="001D386E" w:rsidRDefault="008F7CE4" w:rsidP="00F12577">
            <w:pPr>
              <w:pStyle w:val="TAC"/>
              <w:rPr>
                <w:rFonts w:cs="Arial"/>
                <w:sz w:val="16"/>
                <w:szCs w:val="16"/>
              </w:rPr>
            </w:pPr>
          </w:p>
        </w:tc>
        <w:tc>
          <w:tcPr>
            <w:tcW w:w="3166" w:type="dxa"/>
            <w:shd w:val="clear" w:color="auto" w:fill="auto"/>
            <w:vAlign w:val="center"/>
          </w:tcPr>
          <w:p w14:paraId="51291A26"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0DD159F" w14:textId="77777777" w:rsidR="008F7CE4" w:rsidRPr="001D386E" w:rsidRDefault="008F7CE4" w:rsidP="00F12577">
            <w:pPr>
              <w:pStyle w:val="TAR"/>
              <w:rPr>
                <w:rFonts w:cs="Arial"/>
                <w:sz w:val="16"/>
                <w:szCs w:val="16"/>
              </w:rPr>
            </w:pPr>
            <w:r w:rsidRPr="001D386E">
              <w:rPr>
                <w:rFonts w:cs="Arial"/>
                <w:sz w:val="16"/>
                <w:szCs w:val="16"/>
              </w:rPr>
              <w:t>860</w:t>
            </w:r>
          </w:p>
        </w:tc>
        <w:tc>
          <w:tcPr>
            <w:tcW w:w="362" w:type="dxa"/>
            <w:shd w:val="clear" w:color="auto" w:fill="auto"/>
            <w:vAlign w:val="center"/>
          </w:tcPr>
          <w:p w14:paraId="2C934B3B"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29B9E170" w14:textId="77777777" w:rsidR="008F7CE4" w:rsidRPr="001D386E" w:rsidRDefault="008F7CE4" w:rsidP="00F12577">
            <w:pPr>
              <w:pStyle w:val="TAL"/>
              <w:rPr>
                <w:rFonts w:cs="Arial"/>
                <w:sz w:val="16"/>
                <w:szCs w:val="16"/>
              </w:rPr>
            </w:pPr>
            <w:r w:rsidRPr="001D386E">
              <w:rPr>
                <w:rFonts w:cs="Arial"/>
                <w:sz w:val="16"/>
                <w:szCs w:val="16"/>
              </w:rPr>
              <w:t>875</w:t>
            </w:r>
          </w:p>
        </w:tc>
        <w:tc>
          <w:tcPr>
            <w:tcW w:w="1134" w:type="dxa"/>
            <w:shd w:val="clear" w:color="auto" w:fill="auto"/>
            <w:vAlign w:val="center"/>
          </w:tcPr>
          <w:p w14:paraId="5B0A58B5" w14:textId="77777777" w:rsidR="008F7CE4" w:rsidRPr="001D386E" w:rsidRDefault="008F7CE4" w:rsidP="00F12577">
            <w:pPr>
              <w:pStyle w:val="TAC"/>
              <w:rPr>
                <w:rFonts w:cs="Arial"/>
                <w:sz w:val="16"/>
                <w:szCs w:val="16"/>
              </w:rPr>
            </w:pPr>
            <w:r w:rsidRPr="001D386E">
              <w:rPr>
                <w:rFonts w:cs="Arial"/>
                <w:sz w:val="16"/>
                <w:szCs w:val="16"/>
              </w:rPr>
              <w:t>-37</w:t>
            </w:r>
          </w:p>
        </w:tc>
        <w:tc>
          <w:tcPr>
            <w:tcW w:w="851" w:type="dxa"/>
            <w:shd w:val="clear" w:color="auto" w:fill="auto"/>
            <w:noWrap/>
            <w:vAlign w:val="center"/>
          </w:tcPr>
          <w:p w14:paraId="36F9FB7C"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2F3194D2" w14:textId="77777777" w:rsidR="008F7CE4" w:rsidRPr="001D386E" w:rsidRDefault="008F7CE4" w:rsidP="00F12577">
            <w:pPr>
              <w:pStyle w:val="TAC"/>
              <w:rPr>
                <w:rFonts w:cs="Arial"/>
                <w:sz w:val="16"/>
                <w:szCs w:val="16"/>
              </w:rPr>
            </w:pPr>
          </w:p>
        </w:tc>
      </w:tr>
      <w:tr w:rsidR="008F7CE4" w:rsidRPr="001D386E" w14:paraId="53FF4B91" w14:textId="77777777" w:rsidTr="00F12577">
        <w:trPr>
          <w:trHeight w:val="225"/>
          <w:jc w:val="center"/>
        </w:trPr>
        <w:tc>
          <w:tcPr>
            <w:tcW w:w="960" w:type="dxa"/>
            <w:vMerge/>
            <w:vAlign w:val="center"/>
          </w:tcPr>
          <w:p w14:paraId="216F0E56" w14:textId="77777777" w:rsidR="008F7CE4" w:rsidRPr="001D386E" w:rsidRDefault="008F7CE4" w:rsidP="00F12577">
            <w:pPr>
              <w:pStyle w:val="TAC"/>
              <w:rPr>
                <w:rFonts w:cs="Arial"/>
                <w:sz w:val="16"/>
                <w:szCs w:val="16"/>
              </w:rPr>
            </w:pPr>
          </w:p>
        </w:tc>
        <w:tc>
          <w:tcPr>
            <w:tcW w:w="3166" w:type="dxa"/>
            <w:shd w:val="clear" w:color="auto" w:fill="auto"/>
            <w:vAlign w:val="center"/>
          </w:tcPr>
          <w:p w14:paraId="3C85C080"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236BE5F" w14:textId="77777777" w:rsidR="008F7CE4" w:rsidRPr="001D386E" w:rsidRDefault="008F7CE4" w:rsidP="00F12577">
            <w:pPr>
              <w:pStyle w:val="TAR"/>
              <w:rPr>
                <w:rFonts w:cs="Arial"/>
                <w:sz w:val="16"/>
                <w:szCs w:val="16"/>
              </w:rPr>
            </w:pPr>
            <w:r w:rsidRPr="001D386E">
              <w:rPr>
                <w:rFonts w:cs="Arial"/>
                <w:sz w:val="16"/>
                <w:szCs w:val="16"/>
              </w:rPr>
              <w:t>875</w:t>
            </w:r>
          </w:p>
        </w:tc>
        <w:tc>
          <w:tcPr>
            <w:tcW w:w="362" w:type="dxa"/>
            <w:shd w:val="clear" w:color="auto" w:fill="auto"/>
            <w:vAlign w:val="center"/>
          </w:tcPr>
          <w:p w14:paraId="3932347A"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561410CC" w14:textId="77777777" w:rsidR="008F7CE4" w:rsidRPr="001D386E" w:rsidRDefault="008F7CE4" w:rsidP="00F12577">
            <w:pPr>
              <w:pStyle w:val="TAL"/>
              <w:rPr>
                <w:rFonts w:cs="Arial"/>
                <w:sz w:val="16"/>
                <w:szCs w:val="16"/>
              </w:rPr>
            </w:pPr>
            <w:r w:rsidRPr="001D386E">
              <w:rPr>
                <w:rFonts w:cs="Arial"/>
                <w:sz w:val="16"/>
                <w:szCs w:val="16"/>
              </w:rPr>
              <w:t>895</w:t>
            </w:r>
          </w:p>
        </w:tc>
        <w:tc>
          <w:tcPr>
            <w:tcW w:w="1134" w:type="dxa"/>
            <w:shd w:val="clear" w:color="auto" w:fill="auto"/>
            <w:vAlign w:val="center"/>
          </w:tcPr>
          <w:p w14:paraId="5AD55233"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44BF648A"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7D80DF31" w14:textId="77777777" w:rsidR="008F7CE4" w:rsidRPr="001D386E" w:rsidRDefault="008F7CE4" w:rsidP="00F12577">
            <w:pPr>
              <w:pStyle w:val="TAC"/>
              <w:rPr>
                <w:rFonts w:cs="Arial"/>
                <w:sz w:val="16"/>
                <w:szCs w:val="16"/>
              </w:rPr>
            </w:pPr>
          </w:p>
        </w:tc>
      </w:tr>
      <w:tr w:rsidR="008F7CE4" w:rsidRPr="001D386E" w14:paraId="3885FAEF" w14:textId="77777777" w:rsidTr="00F12577">
        <w:trPr>
          <w:trHeight w:val="353"/>
          <w:jc w:val="center"/>
        </w:trPr>
        <w:tc>
          <w:tcPr>
            <w:tcW w:w="960" w:type="dxa"/>
            <w:vMerge/>
            <w:vAlign w:val="center"/>
          </w:tcPr>
          <w:p w14:paraId="0402E1C1" w14:textId="77777777" w:rsidR="008F7CE4" w:rsidRPr="001D386E" w:rsidRDefault="008F7CE4" w:rsidP="00F12577">
            <w:pPr>
              <w:pStyle w:val="TAC"/>
              <w:rPr>
                <w:rFonts w:cs="Arial"/>
                <w:sz w:val="16"/>
                <w:szCs w:val="16"/>
              </w:rPr>
            </w:pPr>
          </w:p>
        </w:tc>
        <w:tc>
          <w:tcPr>
            <w:tcW w:w="3166" w:type="dxa"/>
            <w:vMerge w:val="restart"/>
            <w:shd w:val="clear" w:color="auto" w:fill="auto"/>
            <w:vAlign w:val="center"/>
          </w:tcPr>
          <w:p w14:paraId="7D9B680D"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DF3AABD" w14:textId="77777777" w:rsidR="008F7CE4" w:rsidRPr="001D386E" w:rsidRDefault="008F7CE4" w:rsidP="00F12577">
            <w:pPr>
              <w:pStyle w:val="TAR"/>
              <w:rPr>
                <w:rFonts w:cs="Arial"/>
                <w:sz w:val="16"/>
                <w:szCs w:val="16"/>
              </w:rPr>
            </w:pPr>
            <w:r w:rsidRPr="001D386E">
              <w:rPr>
                <w:rFonts w:cs="Arial"/>
                <w:sz w:val="16"/>
                <w:szCs w:val="16"/>
              </w:rPr>
              <w:t>1884.5</w:t>
            </w:r>
          </w:p>
        </w:tc>
        <w:tc>
          <w:tcPr>
            <w:tcW w:w="362" w:type="dxa"/>
            <w:shd w:val="clear" w:color="auto" w:fill="auto"/>
            <w:vAlign w:val="center"/>
          </w:tcPr>
          <w:p w14:paraId="17EA03C8"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79FD172" w14:textId="77777777" w:rsidR="008F7CE4" w:rsidRPr="001D386E" w:rsidRDefault="008F7CE4" w:rsidP="00F12577">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14:paraId="1932C853" w14:textId="77777777" w:rsidR="008F7CE4" w:rsidRPr="001D386E" w:rsidRDefault="008F7CE4" w:rsidP="00F12577">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14:paraId="4C3BDDAF" w14:textId="77777777" w:rsidR="008F7CE4" w:rsidRPr="001D386E" w:rsidRDefault="008F7CE4" w:rsidP="00F12577">
            <w:pPr>
              <w:pStyle w:val="TAC"/>
              <w:rPr>
                <w:rFonts w:cs="Arial"/>
                <w:sz w:val="16"/>
                <w:szCs w:val="16"/>
              </w:rPr>
            </w:pPr>
            <w:r w:rsidRPr="001D386E">
              <w:rPr>
                <w:rFonts w:cs="Arial"/>
                <w:sz w:val="16"/>
                <w:szCs w:val="16"/>
              </w:rPr>
              <w:t>0.3</w:t>
            </w:r>
          </w:p>
        </w:tc>
        <w:tc>
          <w:tcPr>
            <w:tcW w:w="929" w:type="dxa"/>
            <w:shd w:val="clear" w:color="auto" w:fill="auto"/>
            <w:noWrap/>
            <w:vAlign w:val="center"/>
          </w:tcPr>
          <w:p w14:paraId="2FB471FE" w14:textId="77777777" w:rsidR="008F7CE4" w:rsidRPr="001D386E" w:rsidRDefault="008F7CE4" w:rsidP="00F12577">
            <w:pPr>
              <w:pStyle w:val="TAC"/>
              <w:rPr>
                <w:rFonts w:cs="Arial"/>
                <w:sz w:val="16"/>
                <w:szCs w:val="16"/>
              </w:rPr>
            </w:pPr>
            <w:r w:rsidRPr="001D386E">
              <w:rPr>
                <w:rFonts w:cs="Arial"/>
                <w:sz w:val="16"/>
                <w:szCs w:val="16"/>
              </w:rPr>
              <w:t>7</w:t>
            </w:r>
          </w:p>
        </w:tc>
      </w:tr>
      <w:tr w:rsidR="008F7CE4" w:rsidRPr="001D386E" w14:paraId="6009F23B" w14:textId="77777777" w:rsidTr="00F12577">
        <w:trPr>
          <w:trHeight w:val="367"/>
          <w:jc w:val="center"/>
        </w:trPr>
        <w:tc>
          <w:tcPr>
            <w:tcW w:w="960" w:type="dxa"/>
            <w:vMerge/>
            <w:vAlign w:val="center"/>
          </w:tcPr>
          <w:p w14:paraId="06F87E9D" w14:textId="77777777" w:rsidR="008F7CE4" w:rsidRPr="001D386E" w:rsidRDefault="008F7CE4" w:rsidP="00F12577">
            <w:pPr>
              <w:pStyle w:val="TAC"/>
              <w:rPr>
                <w:rFonts w:cs="Arial"/>
                <w:sz w:val="16"/>
                <w:szCs w:val="16"/>
              </w:rPr>
            </w:pPr>
          </w:p>
        </w:tc>
        <w:tc>
          <w:tcPr>
            <w:tcW w:w="3166" w:type="dxa"/>
            <w:vMerge/>
            <w:shd w:val="clear" w:color="auto" w:fill="auto"/>
            <w:vAlign w:val="center"/>
          </w:tcPr>
          <w:p w14:paraId="061E1412" w14:textId="77777777" w:rsidR="008F7CE4" w:rsidRPr="001D386E" w:rsidRDefault="008F7CE4" w:rsidP="00F12577">
            <w:pPr>
              <w:pStyle w:val="TAL"/>
              <w:rPr>
                <w:rFonts w:cs="Arial"/>
                <w:sz w:val="16"/>
                <w:szCs w:val="16"/>
              </w:rPr>
            </w:pPr>
          </w:p>
        </w:tc>
        <w:tc>
          <w:tcPr>
            <w:tcW w:w="772" w:type="dxa"/>
            <w:shd w:val="clear" w:color="auto" w:fill="auto"/>
            <w:vAlign w:val="center"/>
          </w:tcPr>
          <w:p w14:paraId="4AF4B182" w14:textId="77777777" w:rsidR="008F7CE4" w:rsidRPr="001D386E" w:rsidRDefault="008F7CE4" w:rsidP="00F12577">
            <w:pPr>
              <w:pStyle w:val="TAR"/>
              <w:rPr>
                <w:rFonts w:cs="Arial"/>
                <w:sz w:val="16"/>
                <w:szCs w:val="16"/>
              </w:rPr>
            </w:pPr>
            <w:r w:rsidRPr="001D386E">
              <w:rPr>
                <w:rFonts w:cs="Arial"/>
                <w:sz w:val="16"/>
                <w:szCs w:val="16"/>
              </w:rPr>
              <w:t>1884.5</w:t>
            </w:r>
          </w:p>
        </w:tc>
        <w:tc>
          <w:tcPr>
            <w:tcW w:w="362" w:type="dxa"/>
            <w:shd w:val="clear" w:color="auto" w:fill="auto"/>
            <w:vAlign w:val="center"/>
          </w:tcPr>
          <w:p w14:paraId="284AA032"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51F05B14" w14:textId="77777777" w:rsidR="008F7CE4" w:rsidRPr="001D386E" w:rsidRDefault="008F7CE4" w:rsidP="00F12577">
            <w:pPr>
              <w:pStyle w:val="TAL"/>
              <w:rPr>
                <w:rFonts w:cs="Arial"/>
                <w:sz w:val="16"/>
                <w:szCs w:val="16"/>
              </w:rPr>
            </w:pPr>
            <w:r w:rsidRPr="001D386E">
              <w:rPr>
                <w:rFonts w:cs="Arial"/>
                <w:sz w:val="16"/>
                <w:szCs w:val="16"/>
              </w:rPr>
              <w:t>1915.7</w:t>
            </w:r>
          </w:p>
        </w:tc>
        <w:tc>
          <w:tcPr>
            <w:tcW w:w="1134" w:type="dxa"/>
            <w:vMerge/>
            <w:shd w:val="clear" w:color="auto" w:fill="auto"/>
            <w:vAlign w:val="center"/>
          </w:tcPr>
          <w:p w14:paraId="0CE301F5" w14:textId="77777777" w:rsidR="008F7CE4" w:rsidRPr="001D386E" w:rsidRDefault="008F7CE4" w:rsidP="00F12577">
            <w:pPr>
              <w:pStyle w:val="TAC"/>
              <w:rPr>
                <w:rFonts w:cs="Arial"/>
                <w:sz w:val="16"/>
                <w:szCs w:val="16"/>
              </w:rPr>
            </w:pPr>
          </w:p>
        </w:tc>
        <w:tc>
          <w:tcPr>
            <w:tcW w:w="851" w:type="dxa"/>
            <w:vMerge/>
            <w:shd w:val="clear" w:color="auto" w:fill="auto"/>
            <w:noWrap/>
            <w:vAlign w:val="center"/>
          </w:tcPr>
          <w:p w14:paraId="7BCED8DC" w14:textId="77777777" w:rsidR="008F7CE4" w:rsidRPr="001D386E" w:rsidRDefault="008F7CE4" w:rsidP="00F12577">
            <w:pPr>
              <w:pStyle w:val="TAC"/>
              <w:rPr>
                <w:rFonts w:cs="Arial"/>
                <w:sz w:val="16"/>
                <w:szCs w:val="16"/>
              </w:rPr>
            </w:pPr>
          </w:p>
        </w:tc>
        <w:tc>
          <w:tcPr>
            <w:tcW w:w="929" w:type="dxa"/>
            <w:shd w:val="clear" w:color="auto" w:fill="auto"/>
            <w:noWrap/>
            <w:vAlign w:val="center"/>
          </w:tcPr>
          <w:p w14:paraId="49626D5A" w14:textId="77777777" w:rsidR="008F7CE4" w:rsidRPr="001D386E" w:rsidRDefault="008F7CE4" w:rsidP="00F12577">
            <w:pPr>
              <w:pStyle w:val="TAC"/>
              <w:rPr>
                <w:rFonts w:cs="Arial"/>
                <w:sz w:val="16"/>
                <w:szCs w:val="16"/>
              </w:rPr>
            </w:pPr>
            <w:r w:rsidRPr="001D386E">
              <w:rPr>
                <w:rFonts w:cs="Arial"/>
                <w:sz w:val="16"/>
                <w:szCs w:val="16"/>
              </w:rPr>
              <w:t>8</w:t>
            </w:r>
          </w:p>
        </w:tc>
      </w:tr>
      <w:tr w:rsidR="008F7CE4" w:rsidRPr="001D386E" w14:paraId="7D575A1B" w14:textId="77777777" w:rsidTr="00F12577">
        <w:trPr>
          <w:trHeight w:val="225"/>
          <w:jc w:val="center"/>
        </w:trPr>
        <w:tc>
          <w:tcPr>
            <w:tcW w:w="960" w:type="dxa"/>
            <w:vMerge w:val="restart"/>
            <w:shd w:val="clear" w:color="auto" w:fill="auto"/>
          </w:tcPr>
          <w:p w14:paraId="789EA7C8" w14:textId="77777777" w:rsidR="008F7CE4" w:rsidRPr="001D386E" w:rsidRDefault="008F7CE4" w:rsidP="00F12577">
            <w:pPr>
              <w:pStyle w:val="TAC"/>
              <w:rPr>
                <w:rFonts w:cs="Arial"/>
                <w:sz w:val="16"/>
                <w:szCs w:val="16"/>
              </w:rPr>
            </w:pPr>
            <w:r w:rsidRPr="001D386E">
              <w:rPr>
                <w:rFonts w:cs="Arial"/>
                <w:sz w:val="16"/>
                <w:szCs w:val="16"/>
              </w:rPr>
              <w:t>7</w:t>
            </w:r>
          </w:p>
        </w:tc>
        <w:tc>
          <w:tcPr>
            <w:tcW w:w="3166" w:type="dxa"/>
            <w:shd w:val="clear" w:color="auto" w:fill="auto"/>
            <w:vAlign w:val="center"/>
          </w:tcPr>
          <w:p w14:paraId="7997A880"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p>
          <w:p w14:paraId="4A2838A6" w14:textId="77777777" w:rsidR="008F7CE4" w:rsidRPr="00236E7E" w:rsidRDefault="008F7CE4" w:rsidP="00F12577">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,n78</w:t>
            </w:r>
          </w:p>
        </w:tc>
        <w:tc>
          <w:tcPr>
            <w:tcW w:w="772" w:type="dxa"/>
            <w:shd w:val="clear" w:color="auto" w:fill="auto"/>
            <w:vAlign w:val="center"/>
          </w:tcPr>
          <w:p w14:paraId="041225C7"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740053B"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7E157C46"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94D9373"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501E6CBB"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3A3E267D" w14:textId="77777777" w:rsidR="008F7CE4" w:rsidRPr="001D386E" w:rsidRDefault="008F7CE4" w:rsidP="00F12577">
            <w:pPr>
              <w:pStyle w:val="TAC"/>
              <w:rPr>
                <w:rFonts w:cs="Arial"/>
                <w:sz w:val="16"/>
                <w:szCs w:val="16"/>
              </w:rPr>
            </w:pPr>
          </w:p>
        </w:tc>
      </w:tr>
      <w:tr w:rsidR="008F7CE4" w:rsidRPr="001D386E" w14:paraId="17E6EF7D" w14:textId="77777777" w:rsidTr="00F12577">
        <w:trPr>
          <w:trHeight w:val="225"/>
          <w:jc w:val="center"/>
        </w:trPr>
        <w:tc>
          <w:tcPr>
            <w:tcW w:w="960" w:type="dxa"/>
            <w:vMerge/>
            <w:vAlign w:val="center"/>
          </w:tcPr>
          <w:p w14:paraId="1B28AFB4" w14:textId="77777777" w:rsidR="008F7CE4" w:rsidRPr="001D386E" w:rsidRDefault="008F7CE4" w:rsidP="00F12577">
            <w:pPr>
              <w:pStyle w:val="TAC"/>
              <w:rPr>
                <w:rFonts w:cs="Arial"/>
                <w:sz w:val="16"/>
                <w:szCs w:val="16"/>
              </w:rPr>
            </w:pPr>
          </w:p>
        </w:tc>
        <w:tc>
          <w:tcPr>
            <w:tcW w:w="3166" w:type="dxa"/>
            <w:shd w:val="clear" w:color="auto" w:fill="auto"/>
            <w:vAlign w:val="center"/>
          </w:tcPr>
          <w:p w14:paraId="02E94378"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9CDF31D" w14:textId="77777777" w:rsidR="008F7CE4" w:rsidRPr="001D386E" w:rsidRDefault="008F7CE4" w:rsidP="00F12577">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14:paraId="7CF472EE"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48EA0BAC" w14:textId="77777777" w:rsidR="008F7CE4" w:rsidRPr="001D386E" w:rsidRDefault="008F7CE4" w:rsidP="00F12577">
            <w:pPr>
              <w:pStyle w:val="TAL"/>
              <w:rPr>
                <w:rFonts w:cs="Arial"/>
                <w:sz w:val="16"/>
                <w:szCs w:val="16"/>
              </w:rPr>
            </w:pPr>
            <w:r w:rsidRPr="001D386E">
              <w:rPr>
                <w:rFonts w:cs="Arial"/>
                <w:sz w:val="16"/>
                <w:szCs w:val="16"/>
              </w:rPr>
              <w:t>2575</w:t>
            </w:r>
          </w:p>
        </w:tc>
        <w:tc>
          <w:tcPr>
            <w:tcW w:w="1134" w:type="dxa"/>
            <w:shd w:val="clear" w:color="auto" w:fill="auto"/>
            <w:vAlign w:val="center"/>
          </w:tcPr>
          <w:p w14:paraId="55CE9F06" w14:textId="77777777" w:rsidR="008F7CE4" w:rsidRPr="001D386E" w:rsidRDefault="008F7CE4" w:rsidP="00F12577">
            <w:pPr>
              <w:pStyle w:val="TAC"/>
              <w:rPr>
                <w:rFonts w:cs="Arial"/>
                <w:sz w:val="16"/>
                <w:szCs w:val="16"/>
              </w:rPr>
            </w:pPr>
            <w:r w:rsidRPr="001D386E">
              <w:rPr>
                <w:rFonts w:cs="Arial"/>
                <w:sz w:val="16"/>
                <w:szCs w:val="16"/>
              </w:rPr>
              <w:t>+1.6</w:t>
            </w:r>
          </w:p>
        </w:tc>
        <w:tc>
          <w:tcPr>
            <w:tcW w:w="851" w:type="dxa"/>
            <w:shd w:val="clear" w:color="auto" w:fill="auto"/>
            <w:noWrap/>
            <w:vAlign w:val="center"/>
          </w:tcPr>
          <w:p w14:paraId="72B78557" w14:textId="77777777" w:rsidR="008F7CE4" w:rsidRPr="001D386E" w:rsidRDefault="008F7CE4" w:rsidP="00F12577">
            <w:pPr>
              <w:pStyle w:val="TAC"/>
              <w:rPr>
                <w:rFonts w:cs="Arial"/>
                <w:sz w:val="16"/>
                <w:szCs w:val="16"/>
              </w:rPr>
            </w:pPr>
            <w:r w:rsidRPr="001D386E">
              <w:rPr>
                <w:rFonts w:cs="Arial"/>
                <w:sz w:val="16"/>
                <w:szCs w:val="16"/>
              </w:rPr>
              <w:t>5</w:t>
            </w:r>
          </w:p>
        </w:tc>
        <w:tc>
          <w:tcPr>
            <w:tcW w:w="929" w:type="dxa"/>
            <w:shd w:val="clear" w:color="auto" w:fill="auto"/>
            <w:noWrap/>
            <w:vAlign w:val="center"/>
          </w:tcPr>
          <w:p w14:paraId="0583447C" w14:textId="77777777" w:rsidR="008F7CE4" w:rsidRPr="001D386E" w:rsidRDefault="008F7CE4" w:rsidP="00F12577">
            <w:pPr>
              <w:pStyle w:val="TAC"/>
              <w:rPr>
                <w:rFonts w:cs="Arial"/>
                <w:sz w:val="16"/>
                <w:szCs w:val="16"/>
              </w:rPr>
            </w:pPr>
            <w:r w:rsidRPr="001D386E">
              <w:rPr>
                <w:rFonts w:cs="Arial"/>
                <w:sz w:val="16"/>
                <w:szCs w:val="16"/>
              </w:rPr>
              <w:t>15, 21, 26</w:t>
            </w:r>
          </w:p>
        </w:tc>
      </w:tr>
      <w:tr w:rsidR="008F7CE4" w:rsidRPr="001D386E" w14:paraId="3EA16C98" w14:textId="77777777" w:rsidTr="00F12577">
        <w:trPr>
          <w:trHeight w:val="225"/>
          <w:jc w:val="center"/>
        </w:trPr>
        <w:tc>
          <w:tcPr>
            <w:tcW w:w="960" w:type="dxa"/>
            <w:vMerge/>
            <w:vAlign w:val="center"/>
          </w:tcPr>
          <w:p w14:paraId="117E48DB" w14:textId="77777777" w:rsidR="008F7CE4" w:rsidRPr="001D386E" w:rsidRDefault="008F7CE4" w:rsidP="00F12577">
            <w:pPr>
              <w:pStyle w:val="TAC"/>
              <w:rPr>
                <w:rFonts w:cs="Arial"/>
                <w:sz w:val="16"/>
                <w:szCs w:val="16"/>
              </w:rPr>
            </w:pPr>
          </w:p>
        </w:tc>
        <w:tc>
          <w:tcPr>
            <w:tcW w:w="3166" w:type="dxa"/>
            <w:shd w:val="clear" w:color="auto" w:fill="auto"/>
            <w:vAlign w:val="center"/>
          </w:tcPr>
          <w:p w14:paraId="34BDC71C"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F8C56EF" w14:textId="77777777" w:rsidR="008F7CE4" w:rsidRPr="001D386E" w:rsidRDefault="008F7CE4" w:rsidP="00F12577">
            <w:pPr>
              <w:pStyle w:val="TAR"/>
              <w:rPr>
                <w:rFonts w:cs="Arial"/>
                <w:sz w:val="16"/>
                <w:szCs w:val="16"/>
              </w:rPr>
            </w:pPr>
            <w:r w:rsidRPr="001D386E">
              <w:rPr>
                <w:rFonts w:cs="Arial"/>
                <w:sz w:val="16"/>
                <w:szCs w:val="16"/>
              </w:rPr>
              <w:t>2575</w:t>
            </w:r>
          </w:p>
        </w:tc>
        <w:tc>
          <w:tcPr>
            <w:tcW w:w="362" w:type="dxa"/>
            <w:shd w:val="clear" w:color="auto" w:fill="auto"/>
            <w:vAlign w:val="center"/>
          </w:tcPr>
          <w:p w14:paraId="75EFFFE3"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1338AB6B" w14:textId="77777777" w:rsidR="008F7CE4" w:rsidRPr="001D386E" w:rsidRDefault="008F7CE4" w:rsidP="00F12577">
            <w:pPr>
              <w:pStyle w:val="TAL"/>
              <w:rPr>
                <w:rFonts w:cs="Arial"/>
                <w:sz w:val="16"/>
                <w:szCs w:val="16"/>
              </w:rPr>
            </w:pPr>
            <w:r w:rsidRPr="001D386E">
              <w:rPr>
                <w:rFonts w:cs="Arial"/>
                <w:sz w:val="16"/>
                <w:szCs w:val="16"/>
              </w:rPr>
              <w:t>2595</w:t>
            </w:r>
          </w:p>
        </w:tc>
        <w:tc>
          <w:tcPr>
            <w:tcW w:w="1134" w:type="dxa"/>
            <w:shd w:val="clear" w:color="auto" w:fill="auto"/>
            <w:vAlign w:val="center"/>
          </w:tcPr>
          <w:p w14:paraId="0014D668" w14:textId="77777777" w:rsidR="008F7CE4" w:rsidRPr="001D386E" w:rsidRDefault="008F7CE4" w:rsidP="00F12577">
            <w:pPr>
              <w:pStyle w:val="TAC"/>
              <w:rPr>
                <w:rFonts w:cs="Arial"/>
                <w:sz w:val="16"/>
                <w:szCs w:val="16"/>
              </w:rPr>
            </w:pPr>
            <w:r w:rsidRPr="001D386E">
              <w:rPr>
                <w:rFonts w:cs="Arial"/>
                <w:sz w:val="16"/>
                <w:szCs w:val="16"/>
              </w:rPr>
              <w:t>-15.5</w:t>
            </w:r>
          </w:p>
        </w:tc>
        <w:tc>
          <w:tcPr>
            <w:tcW w:w="851" w:type="dxa"/>
            <w:shd w:val="clear" w:color="auto" w:fill="auto"/>
            <w:noWrap/>
            <w:vAlign w:val="center"/>
          </w:tcPr>
          <w:p w14:paraId="3A71FF8A" w14:textId="77777777" w:rsidR="008F7CE4" w:rsidRPr="001D386E" w:rsidRDefault="008F7CE4" w:rsidP="00F12577">
            <w:pPr>
              <w:pStyle w:val="TAC"/>
              <w:rPr>
                <w:rFonts w:cs="Arial"/>
                <w:sz w:val="16"/>
                <w:szCs w:val="16"/>
              </w:rPr>
            </w:pPr>
            <w:r w:rsidRPr="001D386E">
              <w:rPr>
                <w:rFonts w:cs="Arial"/>
                <w:sz w:val="16"/>
                <w:szCs w:val="16"/>
              </w:rPr>
              <w:t>5</w:t>
            </w:r>
          </w:p>
        </w:tc>
        <w:tc>
          <w:tcPr>
            <w:tcW w:w="929" w:type="dxa"/>
            <w:shd w:val="clear" w:color="auto" w:fill="auto"/>
            <w:noWrap/>
            <w:vAlign w:val="center"/>
          </w:tcPr>
          <w:p w14:paraId="42652DF8" w14:textId="77777777" w:rsidR="008F7CE4" w:rsidRPr="001D386E" w:rsidRDefault="008F7CE4" w:rsidP="00F12577">
            <w:pPr>
              <w:pStyle w:val="TAC"/>
              <w:rPr>
                <w:rFonts w:cs="Arial"/>
                <w:sz w:val="16"/>
                <w:szCs w:val="16"/>
              </w:rPr>
            </w:pPr>
            <w:r w:rsidRPr="001D386E">
              <w:rPr>
                <w:rFonts w:cs="Arial"/>
                <w:sz w:val="16"/>
                <w:szCs w:val="16"/>
              </w:rPr>
              <w:t>15, 21, 26</w:t>
            </w:r>
          </w:p>
        </w:tc>
      </w:tr>
      <w:tr w:rsidR="008F7CE4" w:rsidRPr="001D386E" w14:paraId="410D8CBC" w14:textId="77777777" w:rsidTr="00F12577">
        <w:trPr>
          <w:trHeight w:val="225"/>
          <w:jc w:val="center"/>
        </w:trPr>
        <w:tc>
          <w:tcPr>
            <w:tcW w:w="960" w:type="dxa"/>
            <w:vMerge/>
            <w:vAlign w:val="center"/>
          </w:tcPr>
          <w:p w14:paraId="51CFD377" w14:textId="77777777" w:rsidR="008F7CE4" w:rsidRPr="001D386E" w:rsidRDefault="008F7CE4" w:rsidP="00F12577">
            <w:pPr>
              <w:pStyle w:val="TAC"/>
              <w:rPr>
                <w:rFonts w:cs="Arial"/>
                <w:sz w:val="16"/>
                <w:szCs w:val="16"/>
              </w:rPr>
            </w:pPr>
          </w:p>
        </w:tc>
        <w:tc>
          <w:tcPr>
            <w:tcW w:w="3166" w:type="dxa"/>
            <w:shd w:val="clear" w:color="auto" w:fill="auto"/>
            <w:vAlign w:val="center"/>
          </w:tcPr>
          <w:p w14:paraId="2CF06AAD"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E393EA6" w14:textId="77777777" w:rsidR="008F7CE4" w:rsidRPr="001D386E" w:rsidRDefault="008F7CE4" w:rsidP="00F12577">
            <w:pPr>
              <w:pStyle w:val="TAR"/>
              <w:rPr>
                <w:rFonts w:cs="Arial"/>
                <w:sz w:val="16"/>
                <w:szCs w:val="16"/>
              </w:rPr>
            </w:pPr>
            <w:r w:rsidRPr="001D386E">
              <w:rPr>
                <w:rFonts w:cs="Arial"/>
                <w:sz w:val="16"/>
                <w:szCs w:val="16"/>
              </w:rPr>
              <w:t>2595</w:t>
            </w:r>
          </w:p>
        </w:tc>
        <w:tc>
          <w:tcPr>
            <w:tcW w:w="362" w:type="dxa"/>
            <w:shd w:val="clear" w:color="auto" w:fill="auto"/>
            <w:vAlign w:val="center"/>
          </w:tcPr>
          <w:p w14:paraId="15252AF1"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4DED21B6" w14:textId="77777777" w:rsidR="008F7CE4" w:rsidRPr="001D386E" w:rsidRDefault="008F7CE4" w:rsidP="00F12577">
            <w:pPr>
              <w:pStyle w:val="TAL"/>
              <w:rPr>
                <w:rFonts w:cs="Arial"/>
                <w:sz w:val="16"/>
                <w:szCs w:val="16"/>
              </w:rPr>
            </w:pPr>
            <w:r w:rsidRPr="001D386E">
              <w:rPr>
                <w:rFonts w:cs="Arial"/>
                <w:sz w:val="16"/>
                <w:szCs w:val="16"/>
              </w:rPr>
              <w:t>2620</w:t>
            </w:r>
          </w:p>
        </w:tc>
        <w:tc>
          <w:tcPr>
            <w:tcW w:w="1134" w:type="dxa"/>
            <w:shd w:val="clear" w:color="auto" w:fill="auto"/>
            <w:vAlign w:val="center"/>
          </w:tcPr>
          <w:p w14:paraId="1D332BDF" w14:textId="77777777" w:rsidR="008F7CE4" w:rsidRPr="001D386E" w:rsidRDefault="008F7CE4" w:rsidP="00F12577">
            <w:pPr>
              <w:pStyle w:val="TAC"/>
              <w:rPr>
                <w:rFonts w:cs="Arial"/>
                <w:sz w:val="16"/>
                <w:szCs w:val="16"/>
              </w:rPr>
            </w:pPr>
            <w:r w:rsidRPr="001D386E">
              <w:rPr>
                <w:rFonts w:cs="Arial"/>
                <w:sz w:val="16"/>
                <w:szCs w:val="16"/>
              </w:rPr>
              <w:t>-40</w:t>
            </w:r>
          </w:p>
        </w:tc>
        <w:tc>
          <w:tcPr>
            <w:tcW w:w="851" w:type="dxa"/>
            <w:shd w:val="clear" w:color="auto" w:fill="auto"/>
            <w:noWrap/>
            <w:vAlign w:val="center"/>
          </w:tcPr>
          <w:p w14:paraId="4F26BAF0"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1BDE7A7B" w14:textId="77777777" w:rsidR="008F7CE4" w:rsidRPr="001D386E" w:rsidRDefault="008F7CE4" w:rsidP="00F12577">
            <w:pPr>
              <w:pStyle w:val="TAC"/>
              <w:rPr>
                <w:rFonts w:cs="Arial"/>
                <w:sz w:val="16"/>
                <w:szCs w:val="16"/>
              </w:rPr>
            </w:pPr>
            <w:r w:rsidRPr="001D386E">
              <w:rPr>
                <w:rFonts w:cs="Arial"/>
                <w:sz w:val="16"/>
                <w:szCs w:val="16"/>
              </w:rPr>
              <w:t>15, 21</w:t>
            </w:r>
          </w:p>
        </w:tc>
      </w:tr>
      <w:tr w:rsidR="008F7CE4" w:rsidRPr="001D386E" w14:paraId="124D8EE2" w14:textId="77777777" w:rsidTr="00F12577">
        <w:trPr>
          <w:trHeight w:val="225"/>
          <w:jc w:val="center"/>
        </w:trPr>
        <w:tc>
          <w:tcPr>
            <w:tcW w:w="960" w:type="dxa"/>
            <w:vMerge w:val="restart"/>
            <w:shd w:val="clear" w:color="auto" w:fill="auto"/>
          </w:tcPr>
          <w:p w14:paraId="3FDCF026" w14:textId="77777777" w:rsidR="008F7CE4" w:rsidRPr="001D386E" w:rsidRDefault="008F7CE4" w:rsidP="00F12577">
            <w:pPr>
              <w:pStyle w:val="TAC"/>
              <w:rPr>
                <w:rFonts w:cs="Arial"/>
                <w:sz w:val="16"/>
                <w:szCs w:val="16"/>
              </w:rPr>
            </w:pPr>
            <w:r w:rsidRPr="001D386E">
              <w:rPr>
                <w:rFonts w:cs="Arial"/>
                <w:sz w:val="16"/>
                <w:szCs w:val="16"/>
              </w:rPr>
              <w:t>8</w:t>
            </w:r>
          </w:p>
        </w:tc>
        <w:tc>
          <w:tcPr>
            <w:tcW w:w="3166" w:type="dxa"/>
            <w:shd w:val="clear" w:color="auto" w:fill="auto"/>
            <w:vAlign w:val="center"/>
          </w:tcPr>
          <w:p w14:paraId="19F5B235" w14:textId="77777777" w:rsidR="008F7CE4" w:rsidRPr="001D386E" w:rsidRDefault="008F7CE4" w:rsidP="00F12577">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14:paraId="01C24AEA"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5C09434"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18025448"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C67F9EA"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2BEB62D8"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003BD456" w14:textId="77777777" w:rsidR="008F7CE4" w:rsidRPr="001D386E" w:rsidRDefault="008F7CE4" w:rsidP="00F12577">
            <w:pPr>
              <w:pStyle w:val="TAC"/>
              <w:rPr>
                <w:rFonts w:cs="Arial"/>
                <w:sz w:val="16"/>
                <w:szCs w:val="16"/>
              </w:rPr>
            </w:pPr>
          </w:p>
        </w:tc>
      </w:tr>
      <w:tr w:rsidR="008F7CE4" w:rsidRPr="001D386E" w14:paraId="7855E781" w14:textId="77777777" w:rsidTr="00F12577">
        <w:trPr>
          <w:trHeight w:val="225"/>
          <w:jc w:val="center"/>
        </w:trPr>
        <w:tc>
          <w:tcPr>
            <w:tcW w:w="960" w:type="dxa"/>
            <w:vMerge/>
            <w:vAlign w:val="center"/>
          </w:tcPr>
          <w:p w14:paraId="446F2AF3" w14:textId="77777777" w:rsidR="008F7CE4" w:rsidRPr="001D386E" w:rsidRDefault="008F7CE4" w:rsidP="00F12577">
            <w:pPr>
              <w:pStyle w:val="TAC"/>
              <w:rPr>
                <w:rFonts w:cs="Arial"/>
                <w:sz w:val="16"/>
                <w:szCs w:val="16"/>
              </w:rPr>
            </w:pPr>
          </w:p>
        </w:tc>
        <w:tc>
          <w:tcPr>
            <w:tcW w:w="3166" w:type="dxa"/>
            <w:shd w:val="clear" w:color="auto" w:fill="auto"/>
            <w:vAlign w:val="center"/>
          </w:tcPr>
          <w:p w14:paraId="77CF92FB"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E-UTRA band 3, 7, 22, 41, 42, 43, 52</w:t>
            </w:r>
          </w:p>
          <w:p w14:paraId="7146B060" w14:textId="77777777" w:rsidR="008F7CE4" w:rsidRPr="00236E7E" w:rsidRDefault="008F7CE4" w:rsidP="00F12577">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72" w:type="dxa"/>
            <w:shd w:val="clear" w:color="auto" w:fill="auto"/>
            <w:vAlign w:val="center"/>
          </w:tcPr>
          <w:p w14:paraId="3FE94331"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2C3936D"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53FBBAA0"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B337A0B"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00DDE3BF"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5B76D1A7"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7D93FD50" w14:textId="77777777" w:rsidTr="00F12577">
        <w:trPr>
          <w:trHeight w:val="225"/>
          <w:jc w:val="center"/>
        </w:trPr>
        <w:tc>
          <w:tcPr>
            <w:tcW w:w="960" w:type="dxa"/>
            <w:vMerge/>
            <w:vAlign w:val="center"/>
          </w:tcPr>
          <w:p w14:paraId="129F447D" w14:textId="77777777" w:rsidR="008F7CE4" w:rsidRPr="001D386E" w:rsidRDefault="008F7CE4" w:rsidP="00F12577">
            <w:pPr>
              <w:pStyle w:val="TAC"/>
              <w:rPr>
                <w:rFonts w:cs="Arial"/>
                <w:sz w:val="16"/>
                <w:szCs w:val="16"/>
              </w:rPr>
            </w:pPr>
          </w:p>
        </w:tc>
        <w:tc>
          <w:tcPr>
            <w:tcW w:w="3166" w:type="dxa"/>
            <w:shd w:val="clear" w:color="auto" w:fill="auto"/>
            <w:vAlign w:val="center"/>
          </w:tcPr>
          <w:p w14:paraId="0313365F" w14:textId="77777777" w:rsidR="008F7CE4" w:rsidRPr="001D386E" w:rsidRDefault="008F7CE4" w:rsidP="00F12577">
            <w:pPr>
              <w:pStyle w:val="TAL"/>
              <w:rPr>
                <w:rFonts w:cs="Arial"/>
                <w:sz w:val="16"/>
                <w:szCs w:val="16"/>
              </w:rPr>
            </w:pPr>
            <w:r w:rsidRPr="001D386E">
              <w:rPr>
                <w:rFonts w:cs="Arial"/>
                <w:sz w:val="16"/>
                <w:szCs w:val="16"/>
              </w:rPr>
              <w:t>E-UTRA Band 8</w:t>
            </w:r>
          </w:p>
        </w:tc>
        <w:tc>
          <w:tcPr>
            <w:tcW w:w="772" w:type="dxa"/>
            <w:shd w:val="clear" w:color="auto" w:fill="auto"/>
            <w:vAlign w:val="center"/>
          </w:tcPr>
          <w:p w14:paraId="13198E84"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67D13AE"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1768CDC2"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AAA5342"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6348E543"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7E9036D1" w14:textId="77777777" w:rsidR="008F7CE4" w:rsidRPr="001D386E" w:rsidRDefault="008F7CE4" w:rsidP="00F12577">
            <w:pPr>
              <w:pStyle w:val="TAC"/>
              <w:rPr>
                <w:rFonts w:cs="Arial"/>
                <w:sz w:val="16"/>
                <w:szCs w:val="16"/>
              </w:rPr>
            </w:pPr>
            <w:r w:rsidRPr="001D386E">
              <w:rPr>
                <w:rFonts w:cs="Arial"/>
                <w:sz w:val="16"/>
                <w:szCs w:val="16"/>
              </w:rPr>
              <w:t>15</w:t>
            </w:r>
          </w:p>
        </w:tc>
      </w:tr>
      <w:tr w:rsidR="008F7CE4" w:rsidRPr="001D386E" w14:paraId="23A2532F" w14:textId="77777777" w:rsidTr="00F12577">
        <w:trPr>
          <w:trHeight w:val="225"/>
          <w:jc w:val="center"/>
        </w:trPr>
        <w:tc>
          <w:tcPr>
            <w:tcW w:w="960" w:type="dxa"/>
            <w:vMerge/>
            <w:vAlign w:val="center"/>
          </w:tcPr>
          <w:p w14:paraId="3169DCFA" w14:textId="77777777" w:rsidR="008F7CE4" w:rsidRPr="001D386E" w:rsidRDefault="008F7CE4" w:rsidP="00F12577">
            <w:pPr>
              <w:pStyle w:val="TAC"/>
              <w:rPr>
                <w:rFonts w:cs="Arial"/>
                <w:sz w:val="16"/>
                <w:szCs w:val="16"/>
              </w:rPr>
            </w:pPr>
          </w:p>
        </w:tc>
        <w:tc>
          <w:tcPr>
            <w:tcW w:w="3166" w:type="dxa"/>
            <w:shd w:val="clear" w:color="auto" w:fill="auto"/>
            <w:vAlign w:val="center"/>
          </w:tcPr>
          <w:p w14:paraId="454F207C" w14:textId="77777777" w:rsidR="008F7CE4" w:rsidRPr="001D386E" w:rsidRDefault="008F7CE4" w:rsidP="00F12577">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14:paraId="079E21B2"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87F6BAD"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2B52A6AA"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CD080EE" w14:textId="77777777" w:rsidR="008F7CE4" w:rsidRPr="001D386E" w:rsidRDefault="008F7CE4" w:rsidP="00F1257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5EEF4A5" w14:textId="77777777" w:rsidR="008F7CE4" w:rsidRPr="001D386E" w:rsidRDefault="008F7CE4" w:rsidP="00F1257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3B2C0AAD" w14:textId="77777777" w:rsidR="008F7CE4" w:rsidRPr="001D386E" w:rsidRDefault="008F7CE4" w:rsidP="00F12577">
            <w:pPr>
              <w:pStyle w:val="TAC"/>
              <w:rPr>
                <w:rFonts w:cs="Arial"/>
                <w:sz w:val="16"/>
                <w:szCs w:val="16"/>
              </w:rPr>
            </w:pPr>
            <w:r w:rsidRPr="001D386E">
              <w:rPr>
                <w:rFonts w:cs="Arial" w:hint="eastAsia"/>
                <w:sz w:val="16"/>
                <w:szCs w:val="16"/>
              </w:rPr>
              <w:t>23</w:t>
            </w:r>
          </w:p>
        </w:tc>
      </w:tr>
      <w:tr w:rsidR="008F7CE4" w:rsidRPr="001D386E" w14:paraId="02B9B62D" w14:textId="77777777" w:rsidTr="00F12577">
        <w:trPr>
          <w:trHeight w:val="225"/>
          <w:jc w:val="center"/>
        </w:trPr>
        <w:tc>
          <w:tcPr>
            <w:tcW w:w="960" w:type="dxa"/>
            <w:vMerge/>
            <w:vAlign w:val="center"/>
          </w:tcPr>
          <w:p w14:paraId="255DFEBA" w14:textId="77777777" w:rsidR="008F7CE4" w:rsidRPr="001D386E" w:rsidRDefault="008F7CE4" w:rsidP="00F12577">
            <w:pPr>
              <w:pStyle w:val="TAC"/>
              <w:rPr>
                <w:rFonts w:cs="Arial"/>
                <w:sz w:val="16"/>
                <w:szCs w:val="16"/>
              </w:rPr>
            </w:pPr>
          </w:p>
        </w:tc>
        <w:tc>
          <w:tcPr>
            <w:tcW w:w="3166" w:type="dxa"/>
            <w:shd w:val="clear" w:color="auto" w:fill="auto"/>
            <w:vAlign w:val="center"/>
          </w:tcPr>
          <w:p w14:paraId="2201F871"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0A4DCD8" w14:textId="77777777" w:rsidR="008F7CE4" w:rsidRPr="001D386E" w:rsidRDefault="008F7CE4" w:rsidP="00F12577">
            <w:pPr>
              <w:pStyle w:val="TAR"/>
              <w:rPr>
                <w:rFonts w:cs="Arial"/>
                <w:sz w:val="16"/>
                <w:szCs w:val="16"/>
              </w:rPr>
            </w:pPr>
            <w:r w:rsidRPr="001D386E">
              <w:rPr>
                <w:rFonts w:cs="Arial" w:hint="eastAsia"/>
                <w:sz w:val="16"/>
                <w:szCs w:val="16"/>
              </w:rPr>
              <w:t>860</w:t>
            </w:r>
          </w:p>
        </w:tc>
        <w:tc>
          <w:tcPr>
            <w:tcW w:w="362" w:type="dxa"/>
            <w:shd w:val="clear" w:color="auto" w:fill="auto"/>
            <w:vAlign w:val="center"/>
          </w:tcPr>
          <w:p w14:paraId="0FB9237D" w14:textId="77777777" w:rsidR="008F7CE4" w:rsidRPr="001D386E" w:rsidRDefault="008F7CE4" w:rsidP="00F12577">
            <w:pPr>
              <w:pStyle w:val="TAC"/>
              <w:rPr>
                <w:rFonts w:cs="Arial"/>
                <w:sz w:val="16"/>
                <w:szCs w:val="16"/>
              </w:rPr>
            </w:pPr>
            <w:r w:rsidRPr="001D386E">
              <w:rPr>
                <w:rFonts w:cs="Arial" w:hint="eastAsia"/>
                <w:sz w:val="16"/>
                <w:szCs w:val="16"/>
              </w:rPr>
              <w:t>-</w:t>
            </w:r>
          </w:p>
        </w:tc>
        <w:tc>
          <w:tcPr>
            <w:tcW w:w="772" w:type="dxa"/>
            <w:shd w:val="clear" w:color="auto" w:fill="auto"/>
            <w:vAlign w:val="center"/>
          </w:tcPr>
          <w:p w14:paraId="4C931DCB" w14:textId="77777777" w:rsidR="008F7CE4" w:rsidRPr="001D386E" w:rsidRDefault="008F7CE4" w:rsidP="00F12577">
            <w:pPr>
              <w:pStyle w:val="TAL"/>
              <w:rPr>
                <w:rFonts w:cs="Arial"/>
                <w:sz w:val="16"/>
                <w:szCs w:val="16"/>
              </w:rPr>
            </w:pPr>
            <w:r w:rsidRPr="001D386E">
              <w:rPr>
                <w:rFonts w:cs="Arial" w:hint="eastAsia"/>
                <w:sz w:val="16"/>
                <w:szCs w:val="16"/>
              </w:rPr>
              <w:t>890</w:t>
            </w:r>
          </w:p>
        </w:tc>
        <w:tc>
          <w:tcPr>
            <w:tcW w:w="1134" w:type="dxa"/>
            <w:shd w:val="clear" w:color="auto" w:fill="auto"/>
            <w:vAlign w:val="center"/>
          </w:tcPr>
          <w:p w14:paraId="42EAD51B" w14:textId="77777777" w:rsidR="008F7CE4" w:rsidRPr="001D386E" w:rsidRDefault="008F7CE4" w:rsidP="00F12577">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45FE36EA" w14:textId="77777777" w:rsidR="008F7CE4" w:rsidRPr="001D386E" w:rsidRDefault="008F7CE4" w:rsidP="00F1257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448D7B23" w14:textId="77777777" w:rsidR="008F7CE4" w:rsidRPr="001D386E" w:rsidRDefault="008F7CE4" w:rsidP="00F12577">
            <w:pPr>
              <w:pStyle w:val="TAC"/>
              <w:rPr>
                <w:rFonts w:cs="Arial"/>
                <w:sz w:val="16"/>
                <w:szCs w:val="16"/>
              </w:rPr>
            </w:pPr>
            <w:r w:rsidRPr="001D386E">
              <w:rPr>
                <w:rFonts w:cs="Arial" w:hint="eastAsia"/>
                <w:sz w:val="16"/>
                <w:szCs w:val="16"/>
              </w:rPr>
              <w:t>15, 23</w:t>
            </w:r>
          </w:p>
        </w:tc>
      </w:tr>
      <w:tr w:rsidR="008F7CE4" w:rsidRPr="001D386E" w14:paraId="479C3622" w14:textId="77777777" w:rsidTr="00F12577">
        <w:trPr>
          <w:trHeight w:val="225"/>
          <w:jc w:val="center"/>
        </w:trPr>
        <w:tc>
          <w:tcPr>
            <w:tcW w:w="960" w:type="dxa"/>
            <w:vMerge/>
            <w:vAlign w:val="center"/>
          </w:tcPr>
          <w:p w14:paraId="298E8243" w14:textId="77777777" w:rsidR="008F7CE4" w:rsidRPr="001D386E" w:rsidRDefault="008F7CE4" w:rsidP="00F12577">
            <w:pPr>
              <w:pStyle w:val="TAC"/>
              <w:rPr>
                <w:rFonts w:cs="Arial"/>
                <w:sz w:val="16"/>
                <w:szCs w:val="16"/>
              </w:rPr>
            </w:pPr>
          </w:p>
        </w:tc>
        <w:tc>
          <w:tcPr>
            <w:tcW w:w="3166" w:type="dxa"/>
            <w:shd w:val="clear" w:color="auto" w:fill="auto"/>
            <w:vAlign w:val="center"/>
          </w:tcPr>
          <w:p w14:paraId="5B281ABC"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C967956" w14:textId="77777777" w:rsidR="008F7CE4" w:rsidRPr="001D386E" w:rsidRDefault="008F7CE4" w:rsidP="00F12577">
            <w:pPr>
              <w:pStyle w:val="TAR"/>
              <w:rPr>
                <w:rFonts w:cs="Arial"/>
                <w:sz w:val="16"/>
                <w:szCs w:val="16"/>
              </w:rPr>
            </w:pPr>
            <w:r w:rsidRPr="001D386E">
              <w:rPr>
                <w:rFonts w:cs="Arial"/>
                <w:sz w:val="16"/>
                <w:szCs w:val="16"/>
              </w:rPr>
              <w:t>1884.5</w:t>
            </w:r>
          </w:p>
        </w:tc>
        <w:tc>
          <w:tcPr>
            <w:tcW w:w="362" w:type="dxa"/>
            <w:shd w:val="clear" w:color="auto" w:fill="auto"/>
            <w:vAlign w:val="center"/>
          </w:tcPr>
          <w:p w14:paraId="23B9A652"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242E559B" w14:textId="77777777" w:rsidR="008F7CE4" w:rsidRPr="001D386E" w:rsidRDefault="008F7CE4" w:rsidP="00F12577">
            <w:pPr>
              <w:pStyle w:val="TAL"/>
              <w:rPr>
                <w:rFonts w:cs="Arial"/>
                <w:sz w:val="16"/>
                <w:szCs w:val="16"/>
              </w:rPr>
            </w:pPr>
            <w:r w:rsidRPr="001D386E">
              <w:rPr>
                <w:rFonts w:cs="Arial"/>
                <w:sz w:val="16"/>
                <w:szCs w:val="16"/>
              </w:rPr>
              <w:t>1915.7</w:t>
            </w:r>
          </w:p>
        </w:tc>
        <w:tc>
          <w:tcPr>
            <w:tcW w:w="1134" w:type="dxa"/>
            <w:shd w:val="clear" w:color="auto" w:fill="auto"/>
            <w:vAlign w:val="center"/>
          </w:tcPr>
          <w:p w14:paraId="2096EF88" w14:textId="77777777" w:rsidR="008F7CE4" w:rsidRPr="001D386E" w:rsidRDefault="008F7CE4" w:rsidP="00F12577">
            <w:pPr>
              <w:pStyle w:val="TAC"/>
              <w:rPr>
                <w:rFonts w:cs="Arial"/>
                <w:sz w:val="16"/>
                <w:szCs w:val="16"/>
              </w:rPr>
            </w:pPr>
            <w:r w:rsidRPr="001D386E">
              <w:rPr>
                <w:rFonts w:cs="Arial"/>
                <w:sz w:val="16"/>
                <w:szCs w:val="16"/>
              </w:rPr>
              <w:t>-41</w:t>
            </w:r>
          </w:p>
        </w:tc>
        <w:tc>
          <w:tcPr>
            <w:tcW w:w="851" w:type="dxa"/>
            <w:shd w:val="clear" w:color="auto" w:fill="auto"/>
            <w:noWrap/>
            <w:vAlign w:val="center"/>
          </w:tcPr>
          <w:p w14:paraId="596FEE2D" w14:textId="77777777" w:rsidR="008F7CE4" w:rsidRPr="001D386E" w:rsidRDefault="008F7CE4" w:rsidP="00F12577">
            <w:pPr>
              <w:pStyle w:val="TAC"/>
              <w:rPr>
                <w:rFonts w:cs="Arial"/>
                <w:sz w:val="16"/>
                <w:szCs w:val="16"/>
              </w:rPr>
            </w:pPr>
            <w:r w:rsidRPr="001D386E">
              <w:rPr>
                <w:rFonts w:cs="Arial"/>
                <w:sz w:val="16"/>
                <w:szCs w:val="16"/>
              </w:rPr>
              <w:t>0.3</w:t>
            </w:r>
          </w:p>
        </w:tc>
        <w:tc>
          <w:tcPr>
            <w:tcW w:w="929" w:type="dxa"/>
            <w:shd w:val="clear" w:color="auto" w:fill="auto"/>
            <w:noWrap/>
            <w:vAlign w:val="center"/>
          </w:tcPr>
          <w:p w14:paraId="36110FE9" w14:textId="77777777" w:rsidR="008F7CE4" w:rsidRPr="001D386E" w:rsidRDefault="008F7CE4" w:rsidP="00F12577">
            <w:pPr>
              <w:pStyle w:val="TAC"/>
              <w:rPr>
                <w:rFonts w:cs="Arial"/>
                <w:sz w:val="16"/>
                <w:szCs w:val="16"/>
              </w:rPr>
            </w:pPr>
            <w:r w:rsidRPr="001D386E">
              <w:rPr>
                <w:rFonts w:cs="Arial"/>
                <w:sz w:val="16"/>
                <w:szCs w:val="16"/>
              </w:rPr>
              <w:t>8</w:t>
            </w:r>
            <w:r w:rsidRPr="001D386E">
              <w:rPr>
                <w:rFonts w:cs="Arial" w:hint="eastAsia"/>
                <w:sz w:val="16"/>
                <w:szCs w:val="16"/>
              </w:rPr>
              <w:t>, 23</w:t>
            </w:r>
          </w:p>
        </w:tc>
      </w:tr>
      <w:tr w:rsidR="008F7CE4" w:rsidRPr="001D386E" w14:paraId="7B4C7B3C" w14:textId="77777777" w:rsidTr="00F12577">
        <w:trPr>
          <w:trHeight w:val="225"/>
          <w:jc w:val="center"/>
        </w:trPr>
        <w:tc>
          <w:tcPr>
            <w:tcW w:w="960" w:type="dxa"/>
            <w:vMerge w:val="restart"/>
            <w:shd w:val="clear" w:color="auto" w:fill="auto"/>
          </w:tcPr>
          <w:p w14:paraId="4ED5A40C" w14:textId="77777777" w:rsidR="008F7CE4" w:rsidRPr="001D386E" w:rsidRDefault="008F7CE4" w:rsidP="00F12577">
            <w:pPr>
              <w:pStyle w:val="TAC"/>
              <w:rPr>
                <w:rFonts w:cs="Arial"/>
                <w:sz w:val="16"/>
                <w:szCs w:val="16"/>
              </w:rPr>
            </w:pPr>
            <w:r w:rsidRPr="001D386E">
              <w:rPr>
                <w:rFonts w:cs="Arial"/>
                <w:sz w:val="16"/>
                <w:szCs w:val="16"/>
              </w:rPr>
              <w:t>9</w:t>
            </w:r>
          </w:p>
        </w:tc>
        <w:tc>
          <w:tcPr>
            <w:tcW w:w="3166" w:type="dxa"/>
            <w:shd w:val="clear" w:color="auto" w:fill="auto"/>
            <w:vAlign w:val="center"/>
          </w:tcPr>
          <w:p w14:paraId="75033733" w14:textId="77777777" w:rsidR="008F7CE4" w:rsidRPr="001D386E" w:rsidRDefault="008F7CE4" w:rsidP="00F12577">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14:paraId="17698D60"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7615A71"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7CD76E39"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FAC845A"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485E7671"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6AF2AFBB" w14:textId="77777777" w:rsidR="008F7CE4" w:rsidRPr="001D386E" w:rsidRDefault="008F7CE4" w:rsidP="00F12577">
            <w:pPr>
              <w:pStyle w:val="TAC"/>
              <w:rPr>
                <w:rFonts w:cs="Arial"/>
                <w:sz w:val="16"/>
                <w:szCs w:val="16"/>
              </w:rPr>
            </w:pPr>
          </w:p>
        </w:tc>
      </w:tr>
      <w:tr w:rsidR="008F7CE4" w:rsidRPr="001D386E" w14:paraId="7EAEDDFF" w14:textId="77777777" w:rsidTr="00F12577">
        <w:trPr>
          <w:trHeight w:val="225"/>
          <w:jc w:val="center"/>
        </w:trPr>
        <w:tc>
          <w:tcPr>
            <w:tcW w:w="960" w:type="dxa"/>
            <w:vMerge/>
            <w:shd w:val="clear" w:color="auto" w:fill="auto"/>
          </w:tcPr>
          <w:p w14:paraId="4020B8FD" w14:textId="77777777" w:rsidR="008F7CE4" w:rsidRPr="001D386E" w:rsidRDefault="008F7CE4" w:rsidP="00F12577">
            <w:pPr>
              <w:pStyle w:val="TAC"/>
              <w:rPr>
                <w:rFonts w:cs="Arial"/>
                <w:sz w:val="16"/>
                <w:szCs w:val="16"/>
              </w:rPr>
            </w:pPr>
          </w:p>
        </w:tc>
        <w:tc>
          <w:tcPr>
            <w:tcW w:w="3166" w:type="dxa"/>
            <w:shd w:val="clear" w:color="auto" w:fill="auto"/>
            <w:vAlign w:val="center"/>
          </w:tcPr>
          <w:p w14:paraId="4265960E" w14:textId="77777777" w:rsidR="008F7CE4" w:rsidRPr="001D386E" w:rsidRDefault="008F7CE4" w:rsidP="00F12577">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14:paraId="4E3A7040"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2F126EF"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686F76F0"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732C668"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11F248DE"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16E23242"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307AA872" w14:textId="77777777" w:rsidTr="00F12577">
        <w:trPr>
          <w:trHeight w:val="225"/>
          <w:jc w:val="center"/>
        </w:trPr>
        <w:tc>
          <w:tcPr>
            <w:tcW w:w="960" w:type="dxa"/>
            <w:vMerge/>
            <w:shd w:val="clear" w:color="auto" w:fill="auto"/>
          </w:tcPr>
          <w:p w14:paraId="15877F8B" w14:textId="77777777" w:rsidR="008F7CE4" w:rsidRPr="001D386E" w:rsidRDefault="008F7CE4" w:rsidP="00F12577">
            <w:pPr>
              <w:pStyle w:val="TAC"/>
              <w:rPr>
                <w:rFonts w:cs="Arial"/>
                <w:sz w:val="16"/>
                <w:szCs w:val="16"/>
              </w:rPr>
            </w:pPr>
          </w:p>
        </w:tc>
        <w:tc>
          <w:tcPr>
            <w:tcW w:w="3166" w:type="dxa"/>
            <w:shd w:val="clear" w:color="auto" w:fill="auto"/>
            <w:vAlign w:val="center"/>
          </w:tcPr>
          <w:p w14:paraId="0A34AD60"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21EBDFFE" w14:textId="77777777" w:rsidR="008F7CE4" w:rsidRPr="001D386E" w:rsidRDefault="008F7CE4" w:rsidP="00F12577">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70FCDBE0"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2F8C20F4" w14:textId="77777777" w:rsidR="008F7CE4" w:rsidRPr="001D386E" w:rsidRDefault="008F7CE4" w:rsidP="00F12577">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2DD8FECB" w14:textId="77777777" w:rsidR="008F7CE4" w:rsidRPr="001D386E" w:rsidRDefault="008F7CE4" w:rsidP="00F1257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8B37687" w14:textId="77777777" w:rsidR="008F7CE4" w:rsidRPr="001D386E" w:rsidRDefault="008F7CE4" w:rsidP="00F1257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7D70F82" w14:textId="77777777" w:rsidR="008F7CE4" w:rsidRPr="001D386E" w:rsidRDefault="008F7CE4" w:rsidP="00F12577">
            <w:pPr>
              <w:pStyle w:val="TAC"/>
              <w:rPr>
                <w:rFonts w:cs="Arial"/>
                <w:sz w:val="16"/>
                <w:szCs w:val="16"/>
              </w:rPr>
            </w:pPr>
          </w:p>
        </w:tc>
      </w:tr>
      <w:tr w:rsidR="008F7CE4" w:rsidRPr="001D386E" w14:paraId="1B5A7B40" w14:textId="77777777" w:rsidTr="00F12577">
        <w:trPr>
          <w:trHeight w:val="250"/>
          <w:jc w:val="center"/>
        </w:trPr>
        <w:tc>
          <w:tcPr>
            <w:tcW w:w="960" w:type="dxa"/>
            <w:vMerge/>
            <w:vAlign w:val="center"/>
          </w:tcPr>
          <w:p w14:paraId="6C9CFC6C" w14:textId="77777777" w:rsidR="008F7CE4" w:rsidRPr="001D386E" w:rsidRDefault="008F7CE4" w:rsidP="00F12577">
            <w:pPr>
              <w:pStyle w:val="TAC"/>
              <w:rPr>
                <w:rFonts w:cs="Arial"/>
                <w:sz w:val="16"/>
                <w:szCs w:val="16"/>
              </w:rPr>
            </w:pPr>
          </w:p>
        </w:tc>
        <w:tc>
          <w:tcPr>
            <w:tcW w:w="3166" w:type="dxa"/>
            <w:shd w:val="clear" w:color="auto" w:fill="auto"/>
            <w:vAlign w:val="center"/>
          </w:tcPr>
          <w:p w14:paraId="5D8CA15C"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7173670" w14:textId="77777777" w:rsidR="008F7CE4" w:rsidRPr="001D386E" w:rsidRDefault="008F7CE4" w:rsidP="00F12577">
            <w:pPr>
              <w:pStyle w:val="TAR"/>
              <w:rPr>
                <w:rFonts w:cs="Arial"/>
                <w:sz w:val="16"/>
                <w:szCs w:val="16"/>
              </w:rPr>
            </w:pPr>
            <w:r w:rsidRPr="001D386E">
              <w:rPr>
                <w:rFonts w:cs="Arial"/>
                <w:sz w:val="16"/>
                <w:szCs w:val="16"/>
              </w:rPr>
              <w:t>1884.5</w:t>
            </w:r>
          </w:p>
        </w:tc>
        <w:tc>
          <w:tcPr>
            <w:tcW w:w="362" w:type="dxa"/>
            <w:shd w:val="clear" w:color="auto" w:fill="auto"/>
            <w:vAlign w:val="center"/>
          </w:tcPr>
          <w:p w14:paraId="509055BB"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4C35C844" w14:textId="77777777" w:rsidR="008F7CE4" w:rsidRPr="001D386E" w:rsidRDefault="008F7CE4" w:rsidP="00F12577">
            <w:pPr>
              <w:pStyle w:val="TAL"/>
              <w:rPr>
                <w:rFonts w:cs="Arial"/>
                <w:sz w:val="16"/>
                <w:szCs w:val="16"/>
              </w:rPr>
            </w:pPr>
            <w:r w:rsidRPr="001D386E">
              <w:rPr>
                <w:rFonts w:cs="Arial"/>
                <w:sz w:val="16"/>
                <w:szCs w:val="16"/>
              </w:rPr>
              <w:t>1915.7</w:t>
            </w:r>
          </w:p>
        </w:tc>
        <w:tc>
          <w:tcPr>
            <w:tcW w:w="1134" w:type="dxa"/>
            <w:shd w:val="clear" w:color="auto" w:fill="auto"/>
            <w:vAlign w:val="center"/>
          </w:tcPr>
          <w:p w14:paraId="4650B0AB" w14:textId="77777777" w:rsidR="008F7CE4" w:rsidRPr="001D386E" w:rsidRDefault="008F7CE4" w:rsidP="00F12577">
            <w:pPr>
              <w:pStyle w:val="TAC"/>
              <w:rPr>
                <w:rFonts w:cs="Arial"/>
                <w:sz w:val="16"/>
                <w:szCs w:val="16"/>
              </w:rPr>
            </w:pPr>
            <w:r w:rsidRPr="001D386E">
              <w:rPr>
                <w:rFonts w:cs="Arial"/>
                <w:sz w:val="16"/>
                <w:szCs w:val="16"/>
              </w:rPr>
              <w:t>-41</w:t>
            </w:r>
          </w:p>
        </w:tc>
        <w:tc>
          <w:tcPr>
            <w:tcW w:w="851" w:type="dxa"/>
            <w:shd w:val="clear" w:color="auto" w:fill="auto"/>
            <w:noWrap/>
            <w:vAlign w:val="center"/>
          </w:tcPr>
          <w:p w14:paraId="20967367" w14:textId="77777777" w:rsidR="008F7CE4" w:rsidRPr="001D386E" w:rsidRDefault="008F7CE4" w:rsidP="00F12577">
            <w:pPr>
              <w:pStyle w:val="TAC"/>
              <w:rPr>
                <w:rFonts w:cs="Arial"/>
                <w:sz w:val="16"/>
                <w:szCs w:val="16"/>
              </w:rPr>
            </w:pPr>
            <w:r w:rsidRPr="001D386E">
              <w:rPr>
                <w:rFonts w:cs="Arial"/>
                <w:sz w:val="16"/>
                <w:szCs w:val="16"/>
              </w:rPr>
              <w:t>0.3</w:t>
            </w:r>
          </w:p>
        </w:tc>
        <w:tc>
          <w:tcPr>
            <w:tcW w:w="929" w:type="dxa"/>
            <w:shd w:val="clear" w:color="auto" w:fill="auto"/>
            <w:noWrap/>
            <w:vAlign w:val="center"/>
          </w:tcPr>
          <w:p w14:paraId="46D603BE" w14:textId="77777777" w:rsidR="008F7CE4" w:rsidRPr="001D386E" w:rsidRDefault="008F7CE4" w:rsidP="00F12577">
            <w:pPr>
              <w:pStyle w:val="TAC"/>
              <w:rPr>
                <w:rFonts w:cs="Arial"/>
                <w:sz w:val="16"/>
                <w:szCs w:val="16"/>
              </w:rPr>
            </w:pPr>
            <w:r w:rsidRPr="001D386E">
              <w:rPr>
                <w:rFonts w:cs="Arial"/>
                <w:sz w:val="16"/>
                <w:szCs w:val="16"/>
              </w:rPr>
              <w:t>8</w:t>
            </w:r>
          </w:p>
        </w:tc>
      </w:tr>
      <w:tr w:rsidR="008F7CE4" w:rsidRPr="001D386E" w14:paraId="59A72BE8" w14:textId="77777777" w:rsidTr="00F12577">
        <w:trPr>
          <w:trHeight w:val="250"/>
          <w:jc w:val="center"/>
        </w:trPr>
        <w:tc>
          <w:tcPr>
            <w:tcW w:w="960" w:type="dxa"/>
            <w:vMerge/>
            <w:vAlign w:val="center"/>
          </w:tcPr>
          <w:p w14:paraId="7936F6F3" w14:textId="77777777" w:rsidR="008F7CE4" w:rsidRPr="001D386E" w:rsidRDefault="008F7CE4" w:rsidP="00F12577">
            <w:pPr>
              <w:pStyle w:val="TAC"/>
              <w:rPr>
                <w:rFonts w:cs="Arial"/>
                <w:sz w:val="16"/>
                <w:szCs w:val="16"/>
              </w:rPr>
            </w:pPr>
          </w:p>
        </w:tc>
        <w:tc>
          <w:tcPr>
            <w:tcW w:w="3166" w:type="dxa"/>
            <w:shd w:val="clear" w:color="auto" w:fill="auto"/>
            <w:vAlign w:val="center"/>
          </w:tcPr>
          <w:p w14:paraId="4CACCB07"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1BF5A409" w14:textId="77777777" w:rsidR="008F7CE4" w:rsidRPr="001D386E" w:rsidRDefault="008F7CE4" w:rsidP="00F12577">
            <w:pPr>
              <w:pStyle w:val="TAR"/>
              <w:rPr>
                <w:rFonts w:cs="Arial"/>
                <w:sz w:val="16"/>
                <w:szCs w:val="16"/>
              </w:rPr>
            </w:pPr>
            <w:r w:rsidRPr="001D386E">
              <w:rPr>
                <w:rFonts w:cs="Arial"/>
                <w:sz w:val="16"/>
                <w:szCs w:val="16"/>
              </w:rPr>
              <w:t>2545</w:t>
            </w:r>
          </w:p>
        </w:tc>
        <w:tc>
          <w:tcPr>
            <w:tcW w:w="362" w:type="dxa"/>
            <w:shd w:val="clear" w:color="auto" w:fill="auto"/>
            <w:vAlign w:val="center"/>
          </w:tcPr>
          <w:p w14:paraId="39A2B49A"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31F74ECA" w14:textId="77777777" w:rsidR="008F7CE4" w:rsidRPr="001D386E" w:rsidRDefault="008F7CE4" w:rsidP="00F12577">
            <w:pPr>
              <w:pStyle w:val="TAL"/>
              <w:rPr>
                <w:rFonts w:cs="Arial"/>
                <w:sz w:val="16"/>
                <w:szCs w:val="16"/>
              </w:rPr>
            </w:pPr>
            <w:r w:rsidRPr="001D386E">
              <w:rPr>
                <w:rFonts w:cs="Arial"/>
                <w:sz w:val="16"/>
                <w:szCs w:val="16"/>
              </w:rPr>
              <w:t>2575</w:t>
            </w:r>
          </w:p>
        </w:tc>
        <w:tc>
          <w:tcPr>
            <w:tcW w:w="1134" w:type="dxa"/>
            <w:shd w:val="clear" w:color="auto" w:fill="auto"/>
            <w:vAlign w:val="center"/>
          </w:tcPr>
          <w:p w14:paraId="779662DD" w14:textId="77777777" w:rsidR="008F7CE4" w:rsidRPr="001D386E" w:rsidRDefault="008F7CE4" w:rsidP="00F1257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5F5B9D10"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58A5547D" w14:textId="77777777" w:rsidR="008F7CE4" w:rsidRPr="001D386E" w:rsidRDefault="008F7CE4" w:rsidP="00F12577">
            <w:pPr>
              <w:pStyle w:val="TAC"/>
              <w:rPr>
                <w:rFonts w:cs="Arial"/>
                <w:sz w:val="16"/>
                <w:szCs w:val="16"/>
              </w:rPr>
            </w:pPr>
          </w:p>
        </w:tc>
      </w:tr>
      <w:tr w:rsidR="008F7CE4" w:rsidRPr="001D386E" w14:paraId="10CD4E86" w14:textId="77777777" w:rsidTr="00F12577">
        <w:trPr>
          <w:trHeight w:val="225"/>
          <w:jc w:val="center"/>
        </w:trPr>
        <w:tc>
          <w:tcPr>
            <w:tcW w:w="960" w:type="dxa"/>
            <w:vMerge/>
            <w:shd w:val="clear" w:color="auto" w:fill="auto"/>
          </w:tcPr>
          <w:p w14:paraId="7D4C3DB7" w14:textId="77777777" w:rsidR="008F7CE4" w:rsidRPr="001D386E" w:rsidRDefault="008F7CE4" w:rsidP="00F12577">
            <w:pPr>
              <w:pStyle w:val="FP"/>
              <w:rPr>
                <w:rFonts w:cs="Arial"/>
                <w:sz w:val="16"/>
                <w:szCs w:val="16"/>
              </w:rPr>
            </w:pPr>
          </w:p>
        </w:tc>
        <w:tc>
          <w:tcPr>
            <w:tcW w:w="3166" w:type="dxa"/>
            <w:shd w:val="clear" w:color="auto" w:fill="auto"/>
            <w:vAlign w:val="center"/>
          </w:tcPr>
          <w:p w14:paraId="70E89EE5" w14:textId="77777777" w:rsidR="008F7CE4" w:rsidRPr="001D386E" w:rsidRDefault="008F7CE4" w:rsidP="00F12577">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2724BC7E" w14:textId="77777777" w:rsidR="008F7CE4" w:rsidRPr="001D386E" w:rsidRDefault="008F7CE4" w:rsidP="00F12577">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475FE6A5" w14:textId="77777777" w:rsidR="008F7CE4" w:rsidRPr="001D386E" w:rsidRDefault="008F7CE4" w:rsidP="00F12577">
            <w:pPr>
              <w:pStyle w:val="FP"/>
              <w:jc w:val="center"/>
              <w:rPr>
                <w:sz w:val="16"/>
                <w:szCs w:val="16"/>
              </w:rPr>
            </w:pPr>
            <w:r w:rsidRPr="001D386E">
              <w:rPr>
                <w:rFonts w:cs="Arial"/>
                <w:sz w:val="16"/>
                <w:szCs w:val="16"/>
              </w:rPr>
              <w:t>-</w:t>
            </w:r>
          </w:p>
        </w:tc>
        <w:tc>
          <w:tcPr>
            <w:tcW w:w="772" w:type="dxa"/>
            <w:shd w:val="clear" w:color="auto" w:fill="auto"/>
            <w:vAlign w:val="center"/>
          </w:tcPr>
          <w:p w14:paraId="45201C9C" w14:textId="77777777" w:rsidR="008F7CE4" w:rsidRPr="001D386E" w:rsidRDefault="008F7CE4" w:rsidP="00F12577">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7BF67040" w14:textId="77777777" w:rsidR="008F7CE4" w:rsidRPr="001D386E" w:rsidRDefault="008F7CE4" w:rsidP="00F12577">
            <w:pPr>
              <w:pStyle w:val="FP"/>
              <w:jc w:val="center"/>
              <w:rPr>
                <w:sz w:val="16"/>
                <w:szCs w:val="16"/>
              </w:rPr>
            </w:pPr>
            <w:r w:rsidRPr="001D386E">
              <w:rPr>
                <w:rFonts w:hint="eastAsia"/>
                <w:sz w:val="16"/>
                <w:szCs w:val="16"/>
              </w:rPr>
              <w:t>-50</w:t>
            </w:r>
          </w:p>
        </w:tc>
        <w:tc>
          <w:tcPr>
            <w:tcW w:w="851" w:type="dxa"/>
            <w:shd w:val="clear" w:color="auto" w:fill="auto"/>
            <w:noWrap/>
            <w:vAlign w:val="center"/>
          </w:tcPr>
          <w:p w14:paraId="383D3073" w14:textId="77777777" w:rsidR="008F7CE4" w:rsidRPr="001D386E" w:rsidRDefault="008F7CE4" w:rsidP="00F12577">
            <w:pPr>
              <w:pStyle w:val="FP"/>
              <w:jc w:val="center"/>
              <w:rPr>
                <w:sz w:val="16"/>
                <w:szCs w:val="16"/>
              </w:rPr>
            </w:pPr>
            <w:r w:rsidRPr="001D386E">
              <w:rPr>
                <w:sz w:val="16"/>
                <w:szCs w:val="16"/>
              </w:rPr>
              <w:t>1</w:t>
            </w:r>
          </w:p>
        </w:tc>
        <w:tc>
          <w:tcPr>
            <w:tcW w:w="929" w:type="dxa"/>
            <w:shd w:val="clear" w:color="auto" w:fill="auto"/>
            <w:noWrap/>
            <w:vAlign w:val="center"/>
          </w:tcPr>
          <w:p w14:paraId="1E788685" w14:textId="77777777" w:rsidR="008F7CE4" w:rsidRPr="001D386E" w:rsidRDefault="008F7CE4" w:rsidP="00F12577">
            <w:pPr>
              <w:pStyle w:val="FP"/>
              <w:jc w:val="center"/>
              <w:rPr>
                <w:sz w:val="16"/>
                <w:szCs w:val="16"/>
              </w:rPr>
            </w:pPr>
          </w:p>
        </w:tc>
      </w:tr>
      <w:tr w:rsidR="008F7CE4" w:rsidRPr="001D386E" w14:paraId="611F3EB7" w14:textId="77777777" w:rsidTr="00F12577">
        <w:trPr>
          <w:trHeight w:val="225"/>
          <w:jc w:val="center"/>
        </w:trPr>
        <w:tc>
          <w:tcPr>
            <w:tcW w:w="960" w:type="dxa"/>
            <w:vMerge w:val="restart"/>
            <w:shd w:val="clear" w:color="auto" w:fill="auto"/>
          </w:tcPr>
          <w:p w14:paraId="2F4A129E" w14:textId="77777777" w:rsidR="008F7CE4" w:rsidRPr="001D386E" w:rsidRDefault="008F7CE4" w:rsidP="00F12577">
            <w:pPr>
              <w:pStyle w:val="TAC"/>
              <w:rPr>
                <w:rFonts w:cs="Arial"/>
                <w:sz w:val="16"/>
                <w:szCs w:val="16"/>
              </w:rPr>
            </w:pPr>
            <w:r w:rsidRPr="001D386E">
              <w:rPr>
                <w:rFonts w:cs="Arial"/>
                <w:sz w:val="16"/>
                <w:szCs w:val="16"/>
              </w:rPr>
              <w:t>10</w:t>
            </w:r>
          </w:p>
        </w:tc>
        <w:tc>
          <w:tcPr>
            <w:tcW w:w="3166" w:type="dxa"/>
            <w:shd w:val="clear" w:color="auto" w:fill="auto"/>
            <w:vAlign w:val="center"/>
          </w:tcPr>
          <w:p w14:paraId="47B90A1E" w14:textId="77777777" w:rsidR="008F7CE4" w:rsidRPr="001D386E" w:rsidRDefault="008F7CE4" w:rsidP="00F12577">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p>
        </w:tc>
        <w:tc>
          <w:tcPr>
            <w:tcW w:w="772" w:type="dxa"/>
            <w:shd w:val="clear" w:color="auto" w:fill="auto"/>
            <w:vAlign w:val="center"/>
          </w:tcPr>
          <w:p w14:paraId="20C60F1F"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93ED327"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2A377688"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CCB0072"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02DCE25F"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6EE4F887" w14:textId="77777777" w:rsidR="008F7CE4" w:rsidRPr="001D386E" w:rsidRDefault="008F7CE4" w:rsidP="00F12577">
            <w:pPr>
              <w:pStyle w:val="TAC"/>
              <w:rPr>
                <w:rFonts w:cs="Arial"/>
                <w:sz w:val="16"/>
                <w:szCs w:val="16"/>
              </w:rPr>
            </w:pPr>
          </w:p>
        </w:tc>
      </w:tr>
      <w:tr w:rsidR="008F7CE4" w:rsidRPr="001D386E" w14:paraId="708A2F04" w14:textId="77777777" w:rsidTr="00F12577">
        <w:trPr>
          <w:trHeight w:val="225"/>
          <w:jc w:val="center"/>
        </w:trPr>
        <w:tc>
          <w:tcPr>
            <w:tcW w:w="960" w:type="dxa"/>
            <w:vMerge/>
            <w:shd w:val="clear" w:color="auto" w:fill="auto"/>
          </w:tcPr>
          <w:p w14:paraId="06B5E400" w14:textId="77777777" w:rsidR="008F7CE4" w:rsidRPr="001D386E" w:rsidRDefault="008F7CE4" w:rsidP="00F12577">
            <w:pPr>
              <w:pStyle w:val="TAC"/>
              <w:rPr>
                <w:rFonts w:cs="Arial"/>
                <w:sz w:val="16"/>
                <w:szCs w:val="16"/>
              </w:rPr>
            </w:pPr>
          </w:p>
        </w:tc>
        <w:tc>
          <w:tcPr>
            <w:tcW w:w="3166" w:type="dxa"/>
            <w:shd w:val="clear" w:color="auto" w:fill="auto"/>
            <w:vAlign w:val="center"/>
          </w:tcPr>
          <w:p w14:paraId="0AF88E99"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7C8338B4" w14:textId="77777777" w:rsidR="008F7CE4" w:rsidRPr="00236E7E" w:rsidRDefault="008F7CE4" w:rsidP="00F12577">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51234946"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1BEF43F"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25ACEB5B"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5CDCD0F"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7340B1D5"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13F31C1D"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42CB9DC9" w14:textId="77777777" w:rsidTr="00F12577">
        <w:trPr>
          <w:trHeight w:val="225"/>
          <w:jc w:val="center"/>
        </w:trPr>
        <w:tc>
          <w:tcPr>
            <w:tcW w:w="960" w:type="dxa"/>
            <w:vMerge w:val="restart"/>
            <w:shd w:val="clear" w:color="auto" w:fill="auto"/>
          </w:tcPr>
          <w:p w14:paraId="003AAC49" w14:textId="77777777" w:rsidR="008F7CE4" w:rsidRPr="001D386E" w:rsidRDefault="008F7CE4" w:rsidP="00F12577">
            <w:pPr>
              <w:pStyle w:val="TAC"/>
              <w:rPr>
                <w:rFonts w:cs="Arial"/>
                <w:sz w:val="16"/>
                <w:szCs w:val="16"/>
              </w:rPr>
            </w:pPr>
            <w:r w:rsidRPr="001D386E">
              <w:rPr>
                <w:rFonts w:cs="Arial"/>
                <w:sz w:val="16"/>
                <w:szCs w:val="16"/>
              </w:rPr>
              <w:t>11</w:t>
            </w:r>
          </w:p>
        </w:tc>
        <w:tc>
          <w:tcPr>
            <w:tcW w:w="3166" w:type="dxa"/>
            <w:shd w:val="clear" w:color="auto" w:fill="auto"/>
            <w:vAlign w:val="center"/>
          </w:tcPr>
          <w:p w14:paraId="65F01B7F"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 42, 65</w:t>
            </w:r>
          </w:p>
          <w:p w14:paraId="475BD312" w14:textId="77777777" w:rsidR="008F7CE4" w:rsidRPr="00236E7E" w:rsidRDefault="008F7CE4" w:rsidP="00F12577">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14:paraId="28BD2C09"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C4F2E95"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4BAF7C1"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3BF50B4"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2D87B59A"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4A4E8EDD" w14:textId="77777777" w:rsidR="008F7CE4" w:rsidRPr="001D386E" w:rsidRDefault="008F7CE4" w:rsidP="00F12577">
            <w:pPr>
              <w:pStyle w:val="TAC"/>
              <w:rPr>
                <w:rFonts w:cs="Arial"/>
                <w:sz w:val="16"/>
                <w:szCs w:val="16"/>
              </w:rPr>
            </w:pPr>
          </w:p>
        </w:tc>
      </w:tr>
      <w:tr w:rsidR="008F7CE4" w:rsidRPr="001D386E" w14:paraId="3A5398AF" w14:textId="77777777" w:rsidTr="00F12577">
        <w:trPr>
          <w:trHeight w:val="225"/>
          <w:jc w:val="center"/>
        </w:trPr>
        <w:tc>
          <w:tcPr>
            <w:tcW w:w="960" w:type="dxa"/>
            <w:vMerge/>
            <w:shd w:val="clear" w:color="auto" w:fill="auto"/>
          </w:tcPr>
          <w:p w14:paraId="1870F845" w14:textId="77777777" w:rsidR="008F7CE4" w:rsidRPr="001D386E" w:rsidRDefault="008F7CE4" w:rsidP="00F12577">
            <w:pPr>
              <w:pStyle w:val="TAC"/>
              <w:rPr>
                <w:rFonts w:cs="Arial"/>
                <w:sz w:val="16"/>
                <w:szCs w:val="16"/>
              </w:rPr>
            </w:pPr>
          </w:p>
        </w:tc>
        <w:tc>
          <w:tcPr>
            <w:tcW w:w="3166" w:type="dxa"/>
            <w:shd w:val="clear" w:color="auto" w:fill="auto"/>
            <w:vAlign w:val="center"/>
          </w:tcPr>
          <w:p w14:paraId="40F13726"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0DD7C9C" w14:textId="77777777" w:rsidR="008F7CE4" w:rsidRPr="001D386E" w:rsidRDefault="008F7CE4" w:rsidP="00F12577">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4C020AF1"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56AA815" w14:textId="77777777" w:rsidR="008F7CE4" w:rsidRPr="001D386E" w:rsidRDefault="008F7CE4" w:rsidP="00F12577">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67BED51D" w14:textId="77777777" w:rsidR="008F7CE4" w:rsidRPr="001D386E" w:rsidRDefault="008F7CE4" w:rsidP="00F1257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1F02AF2D" w14:textId="77777777" w:rsidR="008F7CE4" w:rsidRPr="001D386E" w:rsidRDefault="008F7CE4" w:rsidP="00F1257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45070B91" w14:textId="77777777" w:rsidR="008F7CE4" w:rsidRPr="001D386E" w:rsidRDefault="008F7CE4" w:rsidP="00F12577">
            <w:pPr>
              <w:pStyle w:val="TAC"/>
              <w:rPr>
                <w:rFonts w:cs="Arial"/>
                <w:sz w:val="16"/>
                <w:szCs w:val="16"/>
              </w:rPr>
            </w:pPr>
          </w:p>
        </w:tc>
      </w:tr>
      <w:tr w:rsidR="008F7CE4" w:rsidRPr="001D386E" w14:paraId="506DD8EE" w14:textId="77777777" w:rsidTr="00F12577">
        <w:trPr>
          <w:trHeight w:val="170"/>
          <w:jc w:val="center"/>
        </w:trPr>
        <w:tc>
          <w:tcPr>
            <w:tcW w:w="960" w:type="dxa"/>
            <w:vMerge/>
            <w:vAlign w:val="center"/>
          </w:tcPr>
          <w:p w14:paraId="341557B4" w14:textId="77777777" w:rsidR="008F7CE4" w:rsidRPr="001D386E" w:rsidRDefault="008F7CE4" w:rsidP="00F12577">
            <w:pPr>
              <w:pStyle w:val="TAC"/>
              <w:rPr>
                <w:rFonts w:cs="Arial"/>
                <w:sz w:val="16"/>
                <w:szCs w:val="16"/>
              </w:rPr>
            </w:pPr>
          </w:p>
        </w:tc>
        <w:tc>
          <w:tcPr>
            <w:tcW w:w="3166" w:type="dxa"/>
            <w:shd w:val="clear" w:color="auto" w:fill="auto"/>
            <w:vAlign w:val="center"/>
          </w:tcPr>
          <w:p w14:paraId="31D25DF9" w14:textId="77777777" w:rsidR="008F7CE4" w:rsidRPr="001D386E" w:rsidRDefault="008F7CE4" w:rsidP="00F12577">
            <w:pPr>
              <w:pStyle w:val="TAL"/>
              <w:rPr>
                <w:rFonts w:cs="Arial"/>
                <w:sz w:val="16"/>
                <w:szCs w:val="16"/>
              </w:rPr>
            </w:pPr>
          </w:p>
        </w:tc>
        <w:tc>
          <w:tcPr>
            <w:tcW w:w="772" w:type="dxa"/>
            <w:shd w:val="clear" w:color="auto" w:fill="auto"/>
            <w:vAlign w:val="center"/>
          </w:tcPr>
          <w:p w14:paraId="6E6BDB2B" w14:textId="77777777" w:rsidR="008F7CE4" w:rsidRPr="001D386E" w:rsidRDefault="008F7CE4" w:rsidP="00F12577">
            <w:pPr>
              <w:pStyle w:val="TAR"/>
              <w:rPr>
                <w:rFonts w:cs="Arial"/>
                <w:sz w:val="16"/>
                <w:szCs w:val="16"/>
              </w:rPr>
            </w:pPr>
          </w:p>
        </w:tc>
        <w:tc>
          <w:tcPr>
            <w:tcW w:w="362" w:type="dxa"/>
            <w:shd w:val="clear" w:color="auto" w:fill="auto"/>
            <w:vAlign w:val="center"/>
          </w:tcPr>
          <w:p w14:paraId="3AC3E5ED" w14:textId="77777777" w:rsidR="008F7CE4" w:rsidRPr="001D386E" w:rsidRDefault="008F7CE4" w:rsidP="00F12577">
            <w:pPr>
              <w:pStyle w:val="TAC"/>
              <w:rPr>
                <w:rFonts w:cs="Arial"/>
                <w:sz w:val="16"/>
                <w:szCs w:val="16"/>
              </w:rPr>
            </w:pPr>
          </w:p>
        </w:tc>
        <w:tc>
          <w:tcPr>
            <w:tcW w:w="772" w:type="dxa"/>
            <w:shd w:val="clear" w:color="auto" w:fill="auto"/>
            <w:vAlign w:val="center"/>
          </w:tcPr>
          <w:p w14:paraId="08587EC2" w14:textId="77777777" w:rsidR="008F7CE4" w:rsidRPr="001D386E" w:rsidRDefault="008F7CE4" w:rsidP="00F12577">
            <w:pPr>
              <w:pStyle w:val="TAL"/>
              <w:rPr>
                <w:rFonts w:cs="Arial"/>
                <w:sz w:val="16"/>
                <w:szCs w:val="16"/>
              </w:rPr>
            </w:pPr>
          </w:p>
        </w:tc>
        <w:tc>
          <w:tcPr>
            <w:tcW w:w="1134" w:type="dxa"/>
            <w:shd w:val="clear" w:color="auto" w:fill="auto"/>
            <w:vAlign w:val="center"/>
          </w:tcPr>
          <w:p w14:paraId="46037ACB" w14:textId="77777777" w:rsidR="008F7CE4" w:rsidRPr="001D386E" w:rsidRDefault="008F7CE4" w:rsidP="00F12577">
            <w:pPr>
              <w:pStyle w:val="TAC"/>
              <w:rPr>
                <w:rFonts w:cs="Arial"/>
                <w:sz w:val="16"/>
                <w:szCs w:val="16"/>
              </w:rPr>
            </w:pPr>
          </w:p>
        </w:tc>
        <w:tc>
          <w:tcPr>
            <w:tcW w:w="851" w:type="dxa"/>
            <w:shd w:val="clear" w:color="auto" w:fill="auto"/>
            <w:noWrap/>
            <w:vAlign w:val="center"/>
          </w:tcPr>
          <w:p w14:paraId="0E8A9EEE" w14:textId="77777777" w:rsidR="008F7CE4" w:rsidRPr="001D386E" w:rsidRDefault="008F7CE4" w:rsidP="00F12577">
            <w:pPr>
              <w:pStyle w:val="TAC"/>
              <w:rPr>
                <w:rFonts w:cs="Arial"/>
                <w:sz w:val="16"/>
                <w:szCs w:val="16"/>
              </w:rPr>
            </w:pPr>
          </w:p>
        </w:tc>
        <w:tc>
          <w:tcPr>
            <w:tcW w:w="929" w:type="dxa"/>
            <w:shd w:val="clear" w:color="auto" w:fill="auto"/>
            <w:noWrap/>
            <w:vAlign w:val="center"/>
          </w:tcPr>
          <w:p w14:paraId="76FFDA7D" w14:textId="77777777" w:rsidR="008F7CE4" w:rsidRPr="001D386E" w:rsidRDefault="008F7CE4" w:rsidP="00F12577">
            <w:pPr>
              <w:pStyle w:val="TAC"/>
              <w:rPr>
                <w:rFonts w:cs="Arial"/>
                <w:sz w:val="16"/>
                <w:szCs w:val="16"/>
              </w:rPr>
            </w:pPr>
          </w:p>
        </w:tc>
      </w:tr>
      <w:tr w:rsidR="008F7CE4" w:rsidRPr="001D386E" w14:paraId="08C6E4CB" w14:textId="77777777" w:rsidTr="00F12577">
        <w:trPr>
          <w:trHeight w:val="170"/>
          <w:jc w:val="center"/>
        </w:trPr>
        <w:tc>
          <w:tcPr>
            <w:tcW w:w="960" w:type="dxa"/>
            <w:vMerge/>
            <w:vAlign w:val="center"/>
          </w:tcPr>
          <w:p w14:paraId="2128157A" w14:textId="77777777" w:rsidR="008F7CE4" w:rsidRPr="001D386E" w:rsidRDefault="008F7CE4" w:rsidP="00F12577">
            <w:pPr>
              <w:pStyle w:val="TAC"/>
              <w:rPr>
                <w:rFonts w:cs="Arial"/>
                <w:sz w:val="16"/>
                <w:szCs w:val="16"/>
              </w:rPr>
            </w:pPr>
          </w:p>
        </w:tc>
        <w:tc>
          <w:tcPr>
            <w:tcW w:w="3166" w:type="dxa"/>
            <w:shd w:val="clear" w:color="auto" w:fill="auto"/>
            <w:vAlign w:val="center"/>
          </w:tcPr>
          <w:p w14:paraId="19CCBC32"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E5C7998" w14:textId="77777777" w:rsidR="008F7CE4" w:rsidRPr="001D386E" w:rsidRDefault="008F7CE4" w:rsidP="00F12577">
            <w:pPr>
              <w:pStyle w:val="TAR"/>
              <w:rPr>
                <w:rFonts w:cs="Arial"/>
                <w:sz w:val="16"/>
                <w:szCs w:val="16"/>
              </w:rPr>
            </w:pPr>
            <w:r w:rsidRPr="001D386E">
              <w:rPr>
                <w:rFonts w:cs="Arial"/>
                <w:sz w:val="16"/>
                <w:szCs w:val="16"/>
              </w:rPr>
              <w:t>1884.5</w:t>
            </w:r>
          </w:p>
        </w:tc>
        <w:tc>
          <w:tcPr>
            <w:tcW w:w="362" w:type="dxa"/>
            <w:shd w:val="clear" w:color="auto" w:fill="auto"/>
            <w:vAlign w:val="center"/>
          </w:tcPr>
          <w:p w14:paraId="1CB1953C"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63B6F08B" w14:textId="77777777" w:rsidR="008F7CE4" w:rsidRPr="001D386E" w:rsidRDefault="008F7CE4" w:rsidP="00F12577">
            <w:pPr>
              <w:pStyle w:val="TAL"/>
              <w:rPr>
                <w:rFonts w:cs="Arial"/>
                <w:sz w:val="16"/>
                <w:szCs w:val="16"/>
              </w:rPr>
            </w:pPr>
            <w:r w:rsidRPr="001D386E">
              <w:rPr>
                <w:rFonts w:cs="Arial"/>
                <w:sz w:val="16"/>
                <w:szCs w:val="16"/>
              </w:rPr>
              <w:t>1915.7</w:t>
            </w:r>
          </w:p>
        </w:tc>
        <w:tc>
          <w:tcPr>
            <w:tcW w:w="1134" w:type="dxa"/>
            <w:shd w:val="clear" w:color="auto" w:fill="auto"/>
            <w:vAlign w:val="center"/>
          </w:tcPr>
          <w:p w14:paraId="7C36E4DA" w14:textId="77777777" w:rsidR="008F7CE4" w:rsidRPr="001D386E" w:rsidRDefault="008F7CE4" w:rsidP="00F12577">
            <w:pPr>
              <w:pStyle w:val="TAC"/>
              <w:rPr>
                <w:rFonts w:cs="Arial"/>
                <w:sz w:val="16"/>
                <w:szCs w:val="16"/>
              </w:rPr>
            </w:pPr>
            <w:r w:rsidRPr="001D386E">
              <w:rPr>
                <w:rFonts w:cs="Arial"/>
                <w:sz w:val="16"/>
                <w:szCs w:val="16"/>
              </w:rPr>
              <w:t>-41</w:t>
            </w:r>
          </w:p>
        </w:tc>
        <w:tc>
          <w:tcPr>
            <w:tcW w:w="851" w:type="dxa"/>
            <w:shd w:val="clear" w:color="auto" w:fill="auto"/>
            <w:noWrap/>
            <w:vAlign w:val="center"/>
          </w:tcPr>
          <w:p w14:paraId="60F66FA9" w14:textId="77777777" w:rsidR="008F7CE4" w:rsidRPr="001D386E" w:rsidRDefault="008F7CE4" w:rsidP="00F12577">
            <w:pPr>
              <w:pStyle w:val="TAC"/>
              <w:rPr>
                <w:rFonts w:cs="Arial"/>
                <w:sz w:val="16"/>
                <w:szCs w:val="16"/>
              </w:rPr>
            </w:pPr>
            <w:r w:rsidRPr="001D386E">
              <w:rPr>
                <w:rFonts w:cs="Arial"/>
                <w:sz w:val="16"/>
                <w:szCs w:val="16"/>
              </w:rPr>
              <w:t>0.3</w:t>
            </w:r>
          </w:p>
        </w:tc>
        <w:tc>
          <w:tcPr>
            <w:tcW w:w="929" w:type="dxa"/>
            <w:shd w:val="clear" w:color="auto" w:fill="auto"/>
            <w:noWrap/>
            <w:vAlign w:val="center"/>
          </w:tcPr>
          <w:p w14:paraId="692698F5" w14:textId="77777777" w:rsidR="008F7CE4" w:rsidRPr="001D386E" w:rsidRDefault="008F7CE4" w:rsidP="00F12577">
            <w:pPr>
              <w:pStyle w:val="TAC"/>
              <w:rPr>
                <w:rFonts w:cs="Arial"/>
                <w:sz w:val="16"/>
                <w:szCs w:val="16"/>
              </w:rPr>
            </w:pPr>
            <w:r w:rsidRPr="001D386E">
              <w:rPr>
                <w:rFonts w:cs="Arial"/>
                <w:sz w:val="16"/>
                <w:szCs w:val="16"/>
              </w:rPr>
              <w:t>8</w:t>
            </w:r>
          </w:p>
        </w:tc>
      </w:tr>
      <w:tr w:rsidR="008F7CE4" w:rsidRPr="001D386E" w14:paraId="18F7937A" w14:textId="77777777" w:rsidTr="00F12577">
        <w:trPr>
          <w:trHeight w:val="170"/>
          <w:jc w:val="center"/>
        </w:trPr>
        <w:tc>
          <w:tcPr>
            <w:tcW w:w="960" w:type="dxa"/>
            <w:vMerge/>
            <w:vAlign w:val="center"/>
          </w:tcPr>
          <w:p w14:paraId="514407E7" w14:textId="77777777" w:rsidR="008F7CE4" w:rsidRPr="001D386E" w:rsidRDefault="008F7CE4" w:rsidP="00F12577">
            <w:pPr>
              <w:pStyle w:val="TAC"/>
              <w:rPr>
                <w:rFonts w:cs="Arial"/>
                <w:sz w:val="16"/>
                <w:szCs w:val="16"/>
              </w:rPr>
            </w:pPr>
          </w:p>
        </w:tc>
        <w:tc>
          <w:tcPr>
            <w:tcW w:w="3166" w:type="dxa"/>
            <w:shd w:val="clear" w:color="auto" w:fill="auto"/>
            <w:vAlign w:val="center"/>
          </w:tcPr>
          <w:p w14:paraId="39EFFFB0"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730C373" w14:textId="77777777" w:rsidR="008F7CE4" w:rsidRPr="001D386E" w:rsidRDefault="008F7CE4" w:rsidP="00F12577">
            <w:pPr>
              <w:pStyle w:val="TAR"/>
              <w:rPr>
                <w:rFonts w:cs="Arial"/>
                <w:sz w:val="16"/>
                <w:szCs w:val="16"/>
              </w:rPr>
            </w:pPr>
            <w:r w:rsidRPr="001D386E">
              <w:rPr>
                <w:rFonts w:cs="Arial"/>
                <w:sz w:val="16"/>
                <w:szCs w:val="16"/>
              </w:rPr>
              <w:t>2545</w:t>
            </w:r>
          </w:p>
        </w:tc>
        <w:tc>
          <w:tcPr>
            <w:tcW w:w="362" w:type="dxa"/>
            <w:shd w:val="clear" w:color="auto" w:fill="auto"/>
            <w:vAlign w:val="center"/>
          </w:tcPr>
          <w:p w14:paraId="34C6FBAE"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50B20113" w14:textId="77777777" w:rsidR="008F7CE4" w:rsidRPr="001D386E" w:rsidRDefault="008F7CE4" w:rsidP="00F12577">
            <w:pPr>
              <w:pStyle w:val="TAL"/>
              <w:rPr>
                <w:rFonts w:cs="Arial"/>
                <w:sz w:val="16"/>
                <w:szCs w:val="16"/>
              </w:rPr>
            </w:pPr>
            <w:r w:rsidRPr="001D386E">
              <w:rPr>
                <w:rFonts w:cs="Arial"/>
                <w:sz w:val="16"/>
                <w:szCs w:val="16"/>
              </w:rPr>
              <w:t>2575</w:t>
            </w:r>
          </w:p>
        </w:tc>
        <w:tc>
          <w:tcPr>
            <w:tcW w:w="1134" w:type="dxa"/>
            <w:shd w:val="clear" w:color="auto" w:fill="auto"/>
            <w:vAlign w:val="center"/>
          </w:tcPr>
          <w:p w14:paraId="57E01EF3"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4C104371"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26F826DC" w14:textId="77777777" w:rsidR="008F7CE4" w:rsidRPr="001D386E" w:rsidRDefault="008F7CE4" w:rsidP="00F12577">
            <w:pPr>
              <w:pStyle w:val="TAC"/>
              <w:rPr>
                <w:rFonts w:cs="Arial"/>
                <w:sz w:val="16"/>
                <w:szCs w:val="16"/>
              </w:rPr>
            </w:pPr>
          </w:p>
        </w:tc>
      </w:tr>
      <w:tr w:rsidR="008F7CE4" w:rsidRPr="001D386E" w14:paraId="5F56B4DC" w14:textId="77777777" w:rsidTr="00F12577">
        <w:trPr>
          <w:trHeight w:val="225"/>
          <w:jc w:val="center"/>
        </w:trPr>
        <w:tc>
          <w:tcPr>
            <w:tcW w:w="960" w:type="dxa"/>
            <w:vMerge/>
            <w:shd w:val="clear" w:color="auto" w:fill="auto"/>
          </w:tcPr>
          <w:p w14:paraId="6CE162B8" w14:textId="77777777" w:rsidR="008F7CE4" w:rsidRPr="001D386E" w:rsidRDefault="008F7CE4" w:rsidP="00F12577">
            <w:pPr>
              <w:pStyle w:val="FP"/>
              <w:rPr>
                <w:rFonts w:cs="Arial"/>
                <w:sz w:val="16"/>
                <w:szCs w:val="16"/>
              </w:rPr>
            </w:pPr>
          </w:p>
        </w:tc>
        <w:tc>
          <w:tcPr>
            <w:tcW w:w="3166" w:type="dxa"/>
            <w:shd w:val="clear" w:color="auto" w:fill="auto"/>
            <w:vAlign w:val="center"/>
          </w:tcPr>
          <w:p w14:paraId="1D951DEA" w14:textId="77777777" w:rsidR="008F7CE4" w:rsidRPr="001D386E" w:rsidRDefault="008F7CE4" w:rsidP="00F12577">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7CA9513A" w14:textId="77777777" w:rsidR="008F7CE4" w:rsidRPr="001D386E" w:rsidRDefault="008F7CE4" w:rsidP="00F12577">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069E1942" w14:textId="77777777" w:rsidR="008F7CE4" w:rsidRPr="001D386E" w:rsidRDefault="008F7CE4" w:rsidP="00F12577">
            <w:pPr>
              <w:pStyle w:val="FP"/>
              <w:jc w:val="center"/>
              <w:rPr>
                <w:sz w:val="16"/>
                <w:szCs w:val="16"/>
              </w:rPr>
            </w:pPr>
            <w:r w:rsidRPr="001D386E">
              <w:rPr>
                <w:rFonts w:cs="Arial"/>
                <w:sz w:val="16"/>
                <w:szCs w:val="16"/>
              </w:rPr>
              <w:t>-</w:t>
            </w:r>
          </w:p>
        </w:tc>
        <w:tc>
          <w:tcPr>
            <w:tcW w:w="772" w:type="dxa"/>
            <w:shd w:val="clear" w:color="auto" w:fill="auto"/>
            <w:vAlign w:val="center"/>
          </w:tcPr>
          <w:p w14:paraId="7A3B9DC3" w14:textId="77777777" w:rsidR="008F7CE4" w:rsidRPr="001D386E" w:rsidRDefault="008F7CE4" w:rsidP="00F12577">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5C204929" w14:textId="77777777" w:rsidR="008F7CE4" w:rsidRPr="001D386E" w:rsidRDefault="008F7CE4" w:rsidP="00F12577">
            <w:pPr>
              <w:pStyle w:val="FP"/>
              <w:jc w:val="center"/>
              <w:rPr>
                <w:sz w:val="16"/>
                <w:szCs w:val="16"/>
              </w:rPr>
            </w:pPr>
            <w:r w:rsidRPr="001D386E">
              <w:rPr>
                <w:rFonts w:hint="eastAsia"/>
                <w:sz w:val="16"/>
                <w:szCs w:val="16"/>
              </w:rPr>
              <w:t>-50</w:t>
            </w:r>
          </w:p>
        </w:tc>
        <w:tc>
          <w:tcPr>
            <w:tcW w:w="851" w:type="dxa"/>
            <w:shd w:val="clear" w:color="auto" w:fill="auto"/>
            <w:noWrap/>
            <w:vAlign w:val="center"/>
          </w:tcPr>
          <w:p w14:paraId="5DA38588" w14:textId="77777777" w:rsidR="008F7CE4" w:rsidRPr="001D386E" w:rsidRDefault="008F7CE4" w:rsidP="00F12577">
            <w:pPr>
              <w:pStyle w:val="FP"/>
              <w:jc w:val="center"/>
              <w:rPr>
                <w:sz w:val="16"/>
                <w:szCs w:val="16"/>
              </w:rPr>
            </w:pPr>
            <w:r w:rsidRPr="001D386E">
              <w:rPr>
                <w:sz w:val="16"/>
                <w:szCs w:val="16"/>
              </w:rPr>
              <w:t>1</w:t>
            </w:r>
          </w:p>
        </w:tc>
        <w:tc>
          <w:tcPr>
            <w:tcW w:w="929" w:type="dxa"/>
            <w:shd w:val="clear" w:color="auto" w:fill="auto"/>
            <w:noWrap/>
            <w:vAlign w:val="center"/>
          </w:tcPr>
          <w:p w14:paraId="654691DD" w14:textId="77777777" w:rsidR="008F7CE4" w:rsidRPr="001D386E" w:rsidRDefault="008F7CE4" w:rsidP="00F12577">
            <w:pPr>
              <w:pStyle w:val="FP"/>
              <w:jc w:val="center"/>
              <w:rPr>
                <w:sz w:val="16"/>
                <w:szCs w:val="16"/>
              </w:rPr>
            </w:pPr>
          </w:p>
        </w:tc>
      </w:tr>
      <w:tr w:rsidR="008F7CE4" w:rsidRPr="001D386E" w14:paraId="41458371" w14:textId="77777777" w:rsidTr="00F12577">
        <w:trPr>
          <w:trHeight w:val="225"/>
          <w:jc w:val="center"/>
        </w:trPr>
        <w:tc>
          <w:tcPr>
            <w:tcW w:w="960" w:type="dxa"/>
            <w:vMerge w:val="restart"/>
            <w:shd w:val="clear" w:color="auto" w:fill="auto"/>
          </w:tcPr>
          <w:p w14:paraId="1C653324" w14:textId="77777777" w:rsidR="008F7CE4" w:rsidRPr="001D386E" w:rsidRDefault="008F7CE4" w:rsidP="00F12577">
            <w:pPr>
              <w:pStyle w:val="TAC"/>
              <w:rPr>
                <w:rFonts w:cs="Arial"/>
                <w:sz w:val="16"/>
                <w:szCs w:val="16"/>
              </w:rPr>
            </w:pPr>
            <w:r w:rsidRPr="001D386E">
              <w:rPr>
                <w:rFonts w:cs="Arial"/>
                <w:sz w:val="16"/>
                <w:szCs w:val="16"/>
              </w:rPr>
              <w:t>12</w:t>
            </w:r>
          </w:p>
        </w:tc>
        <w:tc>
          <w:tcPr>
            <w:tcW w:w="3166" w:type="dxa"/>
            <w:shd w:val="clear" w:color="auto" w:fill="auto"/>
            <w:vAlign w:val="center"/>
          </w:tcPr>
          <w:p w14:paraId="7167B009" w14:textId="23C058AB" w:rsidR="008F7CE4" w:rsidRPr="001D386E" w:rsidRDefault="008F7CE4" w:rsidP="00F12577">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ins w:id="6" w:author="Apple" w:date="2021-05-06T15:15:00Z">
              <w:r w:rsidR="00A3378C">
                <w:rPr>
                  <w:rFonts w:cs="Arial"/>
                  <w:sz w:val="16"/>
                  <w:szCs w:val="16"/>
                  <w:lang w:eastAsia="ja-JP"/>
                </w:rPr>
                <w:t xml:space="preserve"> </w:t>
              </w:r>
            </w:ins>
            <w:del w:id="7" w:author="Apple" w:date="2021-05-06T15:15:00Z">
              <w:r w:rsidRPr="001D386E" w:rsidDel="00A3378C">
                <w:rPr>
                  <w:rFonts w:cs="Arial"/>
                  <w:sz w:val="16"/>
                  <w:szCs w:val="16"/>
                  <w:lang w:eastAsia="zh-CN"/>
                </w:rPr>
                <w:delText xml:space="preserve"> </w:delText>
              </w:r>
              <w:r w:rsidRPr="001D386E" w:rsidDel="00A3378C">
                <w:rPr>
                  <w:rFonts w:cs="Arial"/>
                  <w:sz w:val="16"/>
                  <w:szCs w:val="16"/>
                  <w:lang w:eastAsia="ja-JP"/>
                </w:rPr>
                <w:delText xml:space="preserve">48, </w:delText>
              </w:r>
            </w:del>
            <w:r w:rsidRPr="001D386E">
              <w:rPr>
                <w:rFonts w:cs="Arial"/>
                <w:sz w:val="16"/>
                <w:szCs w:val="16"/>
              </w:rPr>
              <w:t>53,</w:t>
            </w:r>
            <w:ins w:id="8" w:author="Apple" w:date="2021-05-06T21:02:00Z">
              <w:r w:rsidR="001A2F36">
                <w:rPr>
                  <w:rFonts w:cs="Arial"/>
                  <w:sz w:val="16"/>
                  <w:szCs w:val="16"/>
                </w:rPr>
                <w:t xml:space="preserve"> 70,</w:t>
              </w:r>
            </w:ins>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31D93FCF"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671A975"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17EF5BA"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EA59CBC"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327AD308"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2CFEAD27" w14:textId="77777777" w:rsidR="008F7CE4" w:rsidRPr="001D386E" w:rsidRDefault="008F7CE4" w:rsidP="00F12577">
            <w:pPr>
              <w:pStyle w:val="TAC"/>
              <w:rPr>
                <w:rFonts w:cs="Arial"/>
                <w:sz w:val="16"/>
                <w:szCs w:val="16"/>
              </w:rPr>
            </w:pPr>
          </w:p>
        </w:tc>
      </w:tr>
      <w:tr w:rsidR="008F7CE4" w:rsidRPr="001D386E" w14:paraId="250A170A" w14:textId="77777777" w:rsidTr="00F12577">
        <w:trPr>
          <w:trHeight w:val="225"/>
          <w:jc w:val="center"/>
        </w:trPr>
        <w:tc>
          <w:tcPr>
            <w:tcW w:w="960" w:type="dxa"/>
            <w:vMerge/>
            <w:shd w:val="clear" w:color="auto" w:fill="auto"/>
          </w:tcPr>
          <w:p w14:paraId="22D04A76" w14:textId="77777777" w:rsidR="008F7CE4" w:rsidRPr="001D386E" w:rsidRDefault="008F7CE4" w:rsidP="00F12577">
            <w:pPr>
              <w:pStyle w:val="TAC"/>
              <w:rPr>
                <w:rFonts w:cs="Arial"/>
                <w:sz w:val="16"/>
                <w:szCs w:val="16"/>
              </w:rPr>
            </w:pPr>
          </w:p>
        </w:tc>
        <w:tc>
          <w:tcPr>
            <w:tcW w:w="3166" w:type="dxa"/>
            <w:shd w:val="clear" w:color="auto" w:fill="auto"/>
            <w:vAlign w:val="center"/>
          </w:tcPr>
          <w:p w14:paraId="2BC5647D" w14:textId="1D04F161" w:rsidR="008F7CE4" w:rsidRPr="00236E7E" w:rsidRDefault="008F7CE4" w:rsidP="00F12577">
            <w:pPr>
              <w:pStyle w:val="TAL"/>
              <w:rPr>
                <w:rFonts w:cs="Arial"/>
                <w:sz w:val="16"/>
                <w:szCs w:val="16"/>
                <w:lang w:val="sv-FI"/>
              </w:rPr>
            </w:pPr>
            <w:r w:rsidRPr="00236E7E">
              <w:rPr>
                <w:rFonts w:cs="Arial"/>
                <w:sz w:val="16"/>
                <w:szCs w:val="16"/>
                <w:lang w:val="sv-FI"/>
              </w:rPr>
              <w:t>E-UTRA Band 4,</w:t>
            </w:r>
            <w:ins w:id="9" w:author="Apple" w:date="2021-05-06T15:15:00Z">
              <w:r w:rsidR="00A3378C">
                <w:rPr>
                  <w:rFonts w:cs="Arial"/>
                  <w:sz w:val="16"/>
                  <w:szCs w:val="16"/>
                  <w:lang w:val="sv-FI"/>
                </w:rPr>
                <w:t xml:space="preserve"> 48,</w:t>
              </w:r>
            </w:ins>
            <w:r w:rsidRPr="00236E7E">
              <w:rPr>
                <w:rFonts w:cs="Arial"/>
                <w:sz w:val="16"/>
                <w:szCs w:val="16"/>
                <w:lang w:val="sv-FI"/>
              </w:rPr>
              <w:t xml:space="preserve">  50, 51, 66</w:t>
            </w:r>
            <w:del w:id="10" w:author="Apple" w:date="2021-05-06T21:02:00Z">
              <w:r w:rsidRPr="00236E7E" w:rsidDel="001A2F36">
                <w:rPr>
                  <w:rFonts w:cs="Arial"/>
                  <w:sz w:val="16"/>
                  <w:szCs w:val="16"/>
                  <w:lang w:val="sv-FI"/>
                </w:rPr>
                <w:delText>, 70,</w:delText>
              </w:r>
            </w:del>
          </w:p>
          <w:p w14:paraId="4EACDE29" w14:textId="77777777" w:rsidR="008F7CE4" w:rsidRPr="00236E7E" w:rsidRDefault="008F7CE4" w:rsidP="00F12577">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58D3A110"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9D6B84E"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4D696BD7"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05AF956"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1D1C371B"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5E7AB8A2"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64482B6C" w14:textId="77777777" w:rsidTr="00F12577">
        <w:trPr>
          <w:trHeight w:val="225"/>
          <w:jc w:val="center"/>
        </w:trPr>
        <w:tc>
          <w:tcPr>
            <w:tcW w:w="960" w:type="dxa"/>
            <w:vMerge/>
            <w:shd w:val="clear" w:color="auto" w:fill="auto"/>
          </w:tcPr>
          <w:p w14:paraId="0F229B99" w14:textId="77777777" w:rsidR="008F7CE4" w:rsidRPr="001D386E" w:rsidRDefault="008F7CE4" w:rsidP="00F12577">
            <w:pPr>
              <w:pStyle w:val="TAC"/>
              <w:rPr>
                <w:rFonts w:cs="Arial"/>
                <w:sz w:val="16"/>
                <w:szCs w:val="16"/>
              </w:rPr>
            </w:pPr>
          </w:p>
        </w:tc>
        <w:tc>
          <w:tcPr>
            <w:tcW w:w="3166" w:type="dxa"/>
            <w:shd w:val="clear" w:color="auto" w:fill="auto"/>
            <w:vAlign w:val="center"/>
          </w:tcPr>
          <w:p w14:paraId="3DB80291" w14:textId="77777777" w:rsidR="008F7CE4" w:rsidRPr="001D386E" w:rsidRDefault="008F7CE4" w:rsidP="00F12577">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5747412D"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39C46A5"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7D4F05F9"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BA52016"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68CCC4EE"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12ABCF9B" w14:textId="77777777" w:rsidR="008F7CE4" w:rsidRPr="001D386E" w:rsidRDefault="008F7CE4" w:rsidP="00F12577">
            <w:pPr>
              <w:pStyle w:val="TAC"/>
              <w:rPr>
                <w:rFonts w:cs="Arial"/>
                <w:sz w:val="16"/>
                <w:szCs w:val="16"/>
              </w:rPr>
            </w:pPr>
            <w:r w:rsidRPr="001D386E">
              <w:rPr>
                <w:rFonts w:cs="Arial"/>
                <w:sz w:val="16"/>
                <w:szCs w:val="16"/>
              </w:rPr>
              <w:t>15</w:t>
            </w:r>
          </w:p>
        </w:tc>
      </w:tr>
      <w:tr w:rsidR="008F7CE4" w:rsidRPr="001D386E" w14:paraId="23BCF1D9" w14:textId="77777777" w:rsidTr="00F12577">
        <w:trPr>
          <w:trHeight w:val="225"/>
          <w:jc w:val="center"/>
        </w:trPr>
        <w:tc>
          <w:tcPr>
            <w:tcW w:w="960" w:type="dxa"/>
            <w:vMerge w:val="restart"/>
            <w:shd w:val="clear" w:color="auto" w:fill="auto"/>
          </w:tcPr>
          <w:p w14:paraId="3FB6BE54" w14:textId="77777777" w:rsidR="008F7CE4" w:rsidRPr="001D386E" w:rsidRDefault="008F7CE4" w:rsidP="00F12577">
            <w:pPr>
              <w:pStyle w:val="TAC"/>
              <w:rPr>
                <w:rFonts w:cs="Arial"/>
                <w:sz w:val="16"/>
                <w:szCs w:val="16"/>
              </w:rPr>
            </w:pPr>
            <w:r w:rsidRPr="001D386E">
              <w:rPr>
                <w:rFonts w:cs="Arial"/>
                <w:sz w:val="16"/>
                <w:szCs w:val="16"/>
              </w:rPr>
              <w:t>13</w:t>
            </w:r>
          </w:p>
        </w:tc>
        <w:tc>
          <w:tcPr>
            <w:tcW w:w="3166" w:type="dxa"/>
            <w:shd w:val="clear" w:color="auto" w:fill="auto"/>
            <w:vAlign w:val="center"/>
          </w:tcPr>
          <w:p w14:paraId="60B06C2A" w14:textId="77777777" w:rsidR="008F7CE4" w:rsidRPr="001D386E" w:rsidRDefault="008F7CE4" w:rsidP="00F12577">
            <w:pPr>
              <w:pStyle w:val="TAL"/>
              <w:rPr>
                <w:rFonts w:cs="Arial"/>
                <w:sz w:val="16"/>
                <w:szCs w:val="16"/>
              </w:rPr>
            </w:pPr>
            <w:r w:rsidRPr="001D386E">
              <w:rPr>
                <w:rFonts w:cs="Arial"/>
                <w:sz w:val="16"/>
                <w:szCs w:val="16"/>
              </w:rPr>
              <w:t>E-UTRA Band 2, 4, 5,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6B326451"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73F6832"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268D07E1"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B7401AE"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7C7139DD"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1EC5C255" w14:textId="77777777" w:rsidR="008F7CE4" w:rsidRPr="001D386E" w:rsidRDefault="008F7CE4" w:rsidP="00F12577">
            <w:pPr>
              <w:pStyle w:val="TAC"/>
              <w:rPr>
                <w:rFonts w:cs="Arial"/>
                <w:sz w:val="16"/>
                <w:szCs w:val="16"/>
              </w:rPr>
            </w:pPr>
          </w:p>
        </w:tc>
      </w:tr>
      <w:tr w:rsidR="008F7CE4" w:rsidRPr="001D386E" w14:paraId="6787B626" w14:textId="77777777" w:rsidTr="00F12577">
        <w:trPr>
          <w:trHeight w:val="225"/>
          <w:jc w:val="center"/>
        </w:trPr>
        <w:tc>
          <w:tcPr>
            <w:tcW w:w="960" w:type="dxa"/>
            <w:vMerge/>
            <w:shd w:val="clear" w:color="auto" w:fill="auto"/>
          </w:tcPr>
          <w:p w14:paraId="2296E9CD" w14:textId="77777777" w:rsidR="008F7CE4" w:rsidRPr="001D386E" w:rsidRDefault="008F7CE4" w:rsidP="00F12577">
            <w:pPr>
              <w:pStyle w:val="TAC"/>
              <w:rPr>
                <w:rFonts w:cs="Arial"/>
                <w:sz w:val="16"/>
                <w:szCs w:val="16"/>
              </w:rPr>
            </w:pPr>
          </w:p>
        </w:tc>
        <w:tc>
          <w:tcPr>
            <w:tcW w:w="3166" w:type="dxa"/>
            <w:shd w:val="clear" w:color="auto" w:fill="auto"/>
            <w:vAlign w:val="center"/>
          </w:tcPr>
          <w:p w14:paraId="12941A64" w14:textId="77777777" w:rsidR="008F7CE4" w:rsidRPr="001D386E" w:rsidRDefault="008F7CE4" w:rsidP="00F12577">
            <w:pPr>
              <w:pStyle w:val="TAL"/>
              <w:rPr>
                <w:rFonts w:cs="Arial"/>
                <w:sz w:val="16"/>
                <w:szCs w:val="16"/>
              </w:rPr>
            </w:pPr>
            <w:r w:rsidRPr="001D386E">
              <w:rPr>
                <w:rFonts w:cs="Arial"/>
                <w:sz w:val="16"/>
                <w:szCs w:val="16"/>
              </w:rPr>
              <w:t>E-UTRA Band 14</w:t>
            </w:r>
          </w:p>
        </w:tc>
        <w:tc>
          <w:tcPr>
            <w:tcW w:w="772" w:type="dxa"/>
            <w:shd w:val="clear" w:color="auto" w:fill="auto"/>
            <w:vAlign w:val="center"/>
          </w:tcPr>
          <w:p w14:paraId="56C53BA7"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78E60E3"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5C27E1E5"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111EA95"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2761082F"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5083B370" w14:textId="77777777" w:rsidR="008F7CE4" w:rsidRPr="001D386E" w:rsidRDefault="008F7CE4" w:rsidP="00F12577">
            <w:pPr>
              <w:pStyle w:val="TAC"/>
              <w:rPr>
                <w:rFonts w:cs="Arial"/>
                <w:sz w:val="16"/>
                <w:szCs w:val="16"/>
              </w:rPr>
            </w:pPr>
            <w:r w:rsidRPr="001D386E">
              <w:rPr>
                <w:rFonts w:cs="Arial"/>
                <w:sz w:val="16"/>
                <w:szCs w:val="16"/>
              </w:rPr>
              <w:t>15</w:t>
            </w:r>
          </w:p>
        </w:tc>
      </w:tr>
      <w:tr w:rsidR="008F7CE4" w:rsidRPr="001D386E" w14:paraId="4470A6C1" w14:textId="77777777" w:rsidTr="00F12577">
        <w:trPr>
          <w:trHeight w:val="225"/>
          <w:jc w:val="center"/>
        </w:trPr>
        <w:tc>
          <w:tcPr>
            <w:tcW w:w="960" w:type="dxa"/>
            <w:vMerge/>
            <w:shd w:val="clear" w:color="auto" w:fill="auto"/>
          </w:tcPr>
          <w:p w14:paraId="5C63CBE2" w14:textId="77777777" w:rsidR="008F7CE4" w:rsidRPr="001D386E" w:rsidRDefault="008F7CE4" w:rsidP="00F12577">
            <w:pPr>
              <w:pStyle w:val="TAC"/>
              <w:rPr>
                <w:rFonts w:cs="Arial"/>
                <w:sz w:val="16"/>
                <w:szCs w:val="16"/>
              </w:rPr>
            </w:pPr>
          </w:p>
        </w:tc>
        <w:tc>
          <w:tcPr>
            <w:tcW w:w="3166" w:type="dxa"/>
            <w:shd w:val="clear" w:color="auto" w:fill="auto"/>
            <w:vAlign w:val="center"/>
          </w:tcPr>
          <w:p w14:paraId="7B919582" w14:textId="77777777" w:rsidR="008F7CE4" w:rsidRPr="00236E7E" w:rsidRDefault="008F7CE4" w:rsidP="00F12577">
            <w:pPr>
              <w:pStyle w:val="TAL"/>
              <w:rPr>
                <w:rFonts w:cs="Arial"/>
                <w:sz w:val="16"/>
                <w:szCs w:val="16"/>
                <w:lang w:val="sv-FI"/>
              </w:rPr>
            </w:pPr>
            <w:r w:rsidRPr="00236E7E">
              <w:rPr>
                <w:rFonts w:cs="Arial"/>
                <w:sz w:val="16"/>
                <w:szCs w:val="16"/>
                <w:lang w:val="sv-FI"/>
              </w:rPr>
              <w:t>E-UTRA Band 24, 30,</w:t>
            </w:r>
          </w:p>
          <w:p w14:paraId="1B219876" w14:textId="77777777" w:rsidR="008F7CE4" w:rsidRPr="00236E7E" w:rsidRDefault="008F7CE4" w:rsidP="00F12577">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72E2A0A2"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B3968C6"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647572EE"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8C7102C"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57C41730"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18BA76EA"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208B5EFE" w14:textId="77777777" w:rsidTr="00F12577">
        <w:trPr>
          <w:trHeight w:val="225"/>
          <w:jc w:val="center"/>
        </w:trPr>
        <w:tc>
          <w:tcPr>
            <w:tcW w:w="960" w:type="dxa"/>
            <w:vMerge/>
            <w:vAlign w:val="center"/>
          </w:tcPr>
          <w:p w14:paraId="30BA1959" w14:textId="77777777" w:rsidR="008F7CE4" w:rsidRPr="001D386E" w:rsidRDefault="008F7CE4" w:rsidP="00F12577">
            <w:pPr>
              <w:pStyle w:val="TAC"/>
              <w:rPr>
                <w:rFonts w:cs="Arial"/>
                <w:sz w:val="16"/>
                <w:szCs w:val="16"/>
              </w:rPr>
            </w:pPr>
          </w:p>
        </w:tc>
        <w:tc>
          <w:tcPr>
            <w:tcW w:w="3166" w:type="dxa"/>
            <w:shd w:val="clear" w:color="auto" w:fill="auto"/>
            <w:vAlign w:val="center"/>
          </w:tcPr>
          <w:p w14:paraId="6E6B4000"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3832395" w14:textId="77777777" w:rsidR="008F7CE4" w:rsidRPr="001D386E" w:rsidRDefault="008F7CE4" w:rsidP="00F12577">
            <w:pPr>
              <w:pStyle w:val="TAR"/>
              <w:rPr>
                <w:rFonts w:cs="Arial"/>
                <w:sz w:val="16"/>
                <w:szCs w:val="16"/>
              </w:rPr>
            </w:pPr>
            <w:r w:rsidRPr="001D386E">
              <w:rPr>
                <w:rFonts w:cs="Arial"/>
                <w:sz w:val="16"/>
                <w:szCs w:val="16"/>
              </w:rPr>
              <w:t>769</w:t>
            </w:r>
          </w:p>
        </w:tc>
        <w:tc>
          <w:tcPr>
            <w:tcW w:w="362" w:type="dxa"/>
            <w:shd w:val="clear" w:color="auto" w:fill="auto"/>
            <w:vAlign w:val="center"/>
          </w:tcPr>
          <w:p w14:paraId="78F8CE09"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7C053756" w14:textId="77777777" w:rsidR="008F7CE4" w:rsidRPr="001D386E" w:rsidRDefault="008F7CE4" w:rsidP="00F12577">
            <w:pPr>
              <w:pStyle w:val="TAL"/>
              <w:rPr>
                <w:rFonts w:cs="Arial"/>
                <w:sz w:val="16"/>
                <w:szCs w:val="16"/>
              </w:rPr>
            </w:pPr>
            <w:r w:rsidRPr="001D386E">
              <w:rPr>
                <w:rFonts w:cs="Arial"/>
                <w:sz w:val="16"/>
                <w:szCs w:val="16"/>
              </w:rPr>
              <w:t>775</w:t>
            </w:r>
          </w:p>
        </w:tc>
        <w:tc>
          <w:tcPr>
            <w:tcW w:w="1134" w:type="dxa"/>
            <w:shd w:val="clear" w:color="auto" w:fill="auto"/>
            <w:vAlign w:val="center"/>
          </w:tcPr>
          <w:p w14:paraId="6F28D90C" w14:textId="77777777" w:rsidR="008F7CE4" w:rsidRPr="001D386E" w:rsidRDefault="008F7CE4" w:rsidP="00F12577">
            <w:pPr>
              <w:pStyle w:val="TAC"/>
              <w:rPr>
                <w:rFonts w:cs="Arial"/>
                <w:sz w:val="16"/>
                <w:szCs w:val="16"/>
              </w:rPr>
            </w:pPr>
            <w:r w:rsidRPr="001D386E">
              <w:rPr>
                <w:rFonts w:cs="Arial"/>
                <w:sz w:val="16"/>
                <w:szCs w:val="16"/>
              </w:rPr>
              <w:t>-35</w:t>
            </w:r>
          </w:p>
        </w:tc>
        <w:tc>
          <w:tcPr>
            <w:tcW w:w="851" w:type="dxa"/>
            <w:shd w:val="clear" w:color="auto" w:fill="auto"/>
            <w:noWrap/>
            <w:vAlign w:val="center"/>
          </w:tcPr>
          <w:p w14:paraId="0D1B967A" w14:textId="77777777" w:rsidR="008F7CE4" w:rsidRPr="001D386E" w:rsidRDefault="008F7CE4" w:rsidP="00F12577">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6687632" w14:textId="77777777" w:rsidR="008F7CE4" w:rsidRPr="001D386E" w:rsidRDefault="008F7CE4" w:rsidP="00F12577">
            <w:pPr>
              <w:pStyle w:val="TAC"/>
              <w:rPr>
                <w:rFonts w:cs="Arial"/>
                <w:sz w:val="16"/>
                <w:szCs w:val="16"/>
              </w:rPr>
            </w:pPr>
            <w:r w:rsidRPr="001D386E">
              <w:rPr>
                <w:rFonts w:cs="Arial"/>
                <w:sz w:val="16"/>
                <w:szCs w:val="16"/>
              </w:rPr>
              <w:t>15</w:t>
            </w:r>
          </w:p>
        </w:tc>
      </w:tr>
      <w:tr w:rsidR="008F7CE4" w:rsidRPr="001D386E" w14:paraId="71DFD2BD" w14:textId="77777777" w:rsidTr="00F12577">
        <w:trPr>
          <w:trHeight w:val="225"/>
          <w:jc w:val="center"/>
        </w:trPr>
        <w:tc>
          <w:tcPr>
            <w:tcW w:w="960" w:type="dxa"/>
            <w:vMerge/>
            <w:vAlign w:val="center"/>
          </w:tcPr>
          <w:p w14:paraId="1DC7EF72" w14:textId="77777777" w:rsidR="008F7CE4" w:rsidRPr="001D386E" w:rsidRDefault="008F7CE4" w:rsidP="00F12577">
            <w:pPr>
              <w:pStyle w:val="TAC"/>
              <w:rPr>
                <w:rFonts w:cs="Arial"/>
                <w:sz w:val="16"/>
                <w:szCs w:val="16"/>
              </w:rPr>
            </w:pPr>
          </w:p>
        </w:tc>
        <w:tc>
          <w:tcPr>
            <w:tcW w:w="3166" w:type="dxa"/>
            <w:shd w:val="clear" w:color="auto" w:fill="auto"/>
            <w:vAlign w:val="center"/>
          </w:tcPr>
          <w:p w14:paraId="1A39B299"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2854451" w14:textId="77777777" w:rsidR="008F7CE4" w:rsidRPr="001D386E" w:rsidDel="00FB6D26" w:rsidRDefault="008F7CE4" w:rsidP="00F12577">
            <w:pPr>
              <w:pStyle w:val="TAR"/>
              <w:rPr>
                <w:rFonts w:cs="Arial"/>
                <w:sz w:val="16"/>
                <w:szCs w:val="16"/>
              </w:rPr>
            </w:pPr>
            <w:r w:rsidRPr="001D386E">
              <w:rPr>
                <w:rFonts w:cs="Arial"/>
                <w:sz w:val="16"/>
                <w:szCs w:val="16"/>
              </w:rPr>
              <w:t>799</w:t>
            </w:r>
          </w:p>
        </w:tc>
        <w:tc>
          <w:tcPr>
            <w:tcW w:w="362" w:type="dxa"/>
            <w:shd w:val="clear" w:color="auto" w:fill="auto"/>
            <w:vAlign w:val="center"/>
          </w:tcPr>
          <w:p w14:paraId="3D9A9BC3"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6F56547D" w14:textId="77777777" w:rsidR="008F7CE4" w:rsidRPr="001D386E" w:rsidRDefault="008F7CE4" w:rsidP="00F12577">
            <w:pPr>
              <w:pStyle w:val="TAL"/>
              <w:rPr>
                <w:rFonts w:cs="Arial"/>
                <w:sz w:val="16"/>
                <w:szCs w:val="16"/>
              </w:rPr>
            </w:pPr>
            <w:r w:rsidRPr="001D386E">
              <w:rPr>
                <w:rFonts w:cs="Arial"/>
                <w:sz w:val="16"/>
                <w:szCs w:val="16"/>
              </w:rPr>
              <w:t>805</w:t>
            </w:r>
          </w:p>
        </w:tc>
        <w:tc>
          <w:tcPr>
            <w:tcW w:w="1134" w:type="dxa"/>
            <w:shd w:val="clear" w:color="auto" w:fill="auto"/>
            <w:vAlign w:val="center"/>
          </w:tcPr>
          <w:p w14:paraId="5DF438A5" w14:textId="77777777" w:rsidR="008F7CE4" w:rsidRPr="001D386E" w:rsidRDefault="008F7CE4" w:rsidP="00F12577">
            <w:pPr>
              <w:pStyle w:val="TAC"/>
              <w:rPr>
                <w:rFonts w:cs="Arial"/>
                <w:sz w:val="16"/>
                <w:szCs w:val="16"/>
              </w:rPr>
            </w:pPr>
            <w:r w:rsidRPr="001D386E">
              <w:rPr>
                <w:rFonts w:cs="Arial"/>
                <w:sz w:val="16"/>
                <w:szCs w:val="16"/>
              </w:rPr>
              <w:t>-35</w:t>
            </w:r>
          </w:p>
        </w:tc>
        <w:tc>
          <w:tcPr>
            <w:tcW w:w="851" w:type="dxa"/>
            <w:shd w:val="clear" w:color="auto" w:fill="auto"/>
            <w:noWrap/>
            <w:vAlign w:val="center"/>
          </w:tcPr>
          <w:p w14:paraId="7D2DE7E1" w14:textId="77777777" w:rsidR="008F7CE4" w:rsidRPr="001D386E" w:rsidRDefault="008F7CE4" w:rsidP="00F12577">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6525B00D" w14:textId="77777777" w:rsidR="008F7CE4" w:rsidRPr="001D386E" w:rsidRDefault="008F7CE4" w:rsidP="00F12577">
            <w:pPr>
              <w:pStyle w:val="TAC"/>
              <w:rPr>
                <w:rFonts w:cs="Arial"/>
                <w:sz w:val="16"/>
                <w:szCs w:val="16"/>
              </w:rPr>
            </w:pPr>
            <w:r w:rsidRPr="001D386E">
              <w:rPr>
                <w:rFonts w:cs="Arial"/>
                <w:sz w:val="16"/>
                <w:szCs w:val="16"/>
              </w:rPr>
              <w:t>15</w:t>
            </w:r>
          </w:p>
        </w:tc>
      </w:tr>
      <w:tr w:rsidR="008F7CE4" w:rsidRPr="001D386E" w14:paraId="5A2BD3D9" w14:textId="77777777" w:rsidTr="00F12577">
        <w:trPr>
          <w:trHeight w:val="225"/>
          <w:jc w:val="center"/>
        </w:trPr>
        <w:tc>
          <w:tcPr>
            <w:tcW w:w="960" w:type="dxa"/>
            <w:vMerge w:val="restart"/>
            <w:shd w:val="clear" w:color="auto" w:fill="auto"/>
          </w:tcPr>
          <w:p w14:paraId="32A48BB4" w14:textId="77777777" w:rsidR="008F7CE4" w:rsidRPr="001D386E" w:rsidRDefault="008F7CE4" w:rsidP="00F12577">
            <w:pPr>
              <w:pStyle w:val="TAC"/>
              <w:rPr>
                <w:rFonts w:cs="Arial"/>
                <w:sz w:val="16"/>
                <w:szCs w:val="16"/>
              </w:rPr>
            </w:pPr>
            <w:r w:rsidRPr="001D386E">
              <w:rPr>
                <w:rFonts w:cs="Arial"/>
                <w:sz w:val="16"/>
                <w:szCs w:val="16"/>
              </w:rPr>
              <w:t>14</w:t>
            </w:r>
          </w:p>
        </w:tc>
        <w:tc>
          <w:tcPr>
            <w:tcW w:w="3166" w:type="dxa"/>
            <w:shd w:val="clear" w:color="auto" w:fill="auto"/>
            <w:vAlign w:val="center"/>
          </w:tcPr>
          <w:p w14:paraId="6D9059B8" w14:textId="77777777" w:rsidR="008F7CE4" w:rsidRPr="001D386E" w:rsidRDefault="008F7CE4" w:rsidP="00F12577">
            <w:pPr>
              <w:pStyle w:val="TAL"/>
              <w:rPr>
                <w:rFonts w:cs="Arial"/>
                <w:sz w:val="16"/>
                <w:szCs w:val="16"/>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p>
        </w:tc>
        <w:tc>
          <w:tcPr>
            <w:tcW w:w="772" w:type="dxa"/>
            <w:shd w:val="clear" w:color="auto" w:fill="auto"/>
            <w:vAlign w:val="center"/>
          </w:tcPr>
          <w:p w14:paraId="55CEE62C"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D610969"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EB302C6"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47E22B3"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7605EC6A"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5C4B91F9" w14:textId="77777777" w:rsidR="008F7CE4" w:rsidRPr="001D386E" w:rsidRDefault="008F7CE4" w:rsidP="00F12577">
            <w:pPr>
              <w:pStyle w:val="TAC"/>
              <w:rPr>
                <w:rFonts w:cs="Arial"/>
                <w:sz w:val="16"/>
                <w:szCs w:val="16"/>
              </w:rPr>
            </w:pPr>
          </w:p>
        </w:tc>
      </w:tr>
      <w:tr w:rsidR="008F7CE4" w:rsidRPr="001D386E" w14:paraId="7120D6EA" w14:textId="77777777" w:rsidTr="00F12577">
        <w:trPr>
          <w:trHeight w:val="225"/>
          <w:jc w:val="center"/>
        </w:trPr>
        <w:tc>
          <w:tcPr>
            <w:tcW w:w="960" w:type="dxa"/>
            <w:vMerge/>
            <w:shd w:val="clear" w:color="auto" w:fill="auto"/>
          </w:tcPr>
          <w:p w14:paraId="5E6B163B" w14:textId="77777777" w:rsidR="008F7CE4" w:rsidRPr="001D386E" w:rsidRDefault="008F7CE4" w:rsidP="00F12577">
            <w:pPr>
              <w:pStyle w:val="TAC"/>
              <w:rPr>
                <w:rFonts w:cs="Arial"/>
                <w:sz w:val="16"/>
                <w:szCs w:val="16"/>
              </w:rPr>
            </w:pPr>
          </w:p>
        </w:tc>
        <w:tc>
          <w:tcPr>
            <w:tcW w:w="3166" w:type="dxa"/>
            <w:shd w:val="clear" w:color="auto" w:fill="auto"/>
            <w:vAlign w:val="center"/>
          </w:tcPr>
          <w:p w14:paraId="4D40AC93" w14:textId="77777777" w:rsidR="008F7CE4" w:rsidRPr="001D386E" w:rsidRDefault="008F7CE4" w:rsidP="00F12577">
            <w:pPr>
              <w:pStyle w:val="TAL"/>
              <w:rPr>
                <w:rFonts w:cs="Arial"/>
                <w:sz w:val="16"/>
                <w:szCs w:val="16"/>
              </w:rPr>
            </w:pPr>
            <w:r>
              <w:rPr>
                <w:rFonts w:cs="Arial"/>
                <w:sz w:val="16"/>
                <w:szCs w:val="16"/>
              </w:rPr>
              <w:t>NR Band n77</w:t>
            </w:r>
          </w:p>
        </w:tc>
        <w:tc>
          <w:tcPr>
            <w:tcW w:w="772" w:type="dxa"/>
            <w:shd w:val="clear" w:color="auto" w:fill="auto"/>
            <w:vAlign w:val="center"/>
          </w:tcPr>
          <w:p w14:paraId="452966C2"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057F4C5"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295610AB"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5CA478F"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1C28382E"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4E000085"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64E99687" w14:textId="77777777" w:rsidTr="00F12577">
        <w:trPr>
          <w:trHeight w:val="225"/>
          <w:jc w:val="center"/>
        </w:trPr>
        <w:tc>
          <w:tcPr>
            <w:tcW w:w="960" w:type="dxa"/>
            <w:vMerge/>
            <w:shd w:val="clear" w:color="auto" w:fill="auto"/>
          </w:tcPr>
          <w:p w14:paraId="13E1BEBB" w14:textId="77777777" w:rsidR="008F7CE4" w:rsidRPr="001D386E" w:rsidRDefault="008F7CE4" w:rsidP="00F12577">
            <w:pPr>
              <w:pStyle w:val="TAC"/>
              <w:rPr>
                <w:rFonts w:cs="Arial"/>
                <w:sz w:val="16"/>
                <w:szCs w:val="16"/>
              </w:rPr>
            </w:pPr>
          </w:p>
        </w:tc>
        <w:tc>
          <w:tcPr>
            <w:tcW w:w="3166" w:type="dxa"/>
            <w:shd w:val="clear" w:color="auto" w:fill="auto"/>
            <w:vAlign w:val="center"/>
          </w:tcPr>
          <w:p w14:paraId="565EB8D1"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AE4FC33" w14:textId="77777777" w:rsidR="008F7CE4" w:rsidRPr="001D386E" w:rsidRDefault="008F7CE4" w:rsidP="00F12577">
            <w:pPr>
              <w:pStyle w:val="TAR"/>
              <w:rPr>
                <w:rFonts w:cs="Arial"/>
                <w:sz w:val="16"/>
                <w:szCs w:val="16"/>
              </w:rPr>
            </w:pPr>
            <w:r w:rsidRPr="001D386E">
              <w:rPr>
                <w:rFonts w:cs="Arial"/>
                <w:sz w:val="16"/>
                <w:szCs w:val="16"/>
              </w:rPr>
              <w:t>769</w:t>
            </w:r>
          </w:p>
        </w:tc>
        <w:tc>
          <w:tcPr>
            <w:tcW w:w="362" w:type="dxa"/>
            <w:shd w:val="clear" w:color="auto" w:fill="auto"/>
            <w:vAlign w:val="center"/>
          </w:tcPr>
          <w:p w14:paraId="0DABF4F1"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18E06ECF" w14:textId="77777777" w:rsidR="008F7CE4" w:rsidRPr="001D386E" w:rsidRDefault="008F7CE4" w:rsidP="00F12577">
            <w:pPr>
              <w:pStyle w:val="TAL"/>
              <w:rPr>
                <w:rFonts w:cs="Arial"/>
                <w:sz w:val="16"/>
                <w:szCs w:val="16"/>
              </w:rPr>
            </w:pPr>
            <w:r w:rsidRPr="001D386E">
              <w:rPr>
                <w:rFonts w:cs="Arial"/>
                <w:sz w:val="16"/>
                <w:szCs w:val="16"/>
              </w:rPr>
              <w:t>775</w:t>
            </w:r>
          </w:p>
        </w:tc>
        <w:tc>
          <w:tcPr>
            <w:tcW w:w="1134" w:type="dxa"/>
            <w:shd w:val="clear" w:color="auto" w:fill="auto"/>
            <w:vAlign w:val="center"/>
          </w:tcPr>
          <w:p w14:paraId="7507C9F2" w14:textId="77777777" w:rsidR="008F7CE4" w:rsidRPr="001D386E" w:rsidRDefault="008F7CE4" w:rsidP="00F12577">
            <w:pPr>
              <w:pStyle w:val="TAC"/>
              <w:rPr>
                <w:rFonts w:cs="Arial"/>
                <w:sz w:val="16"/>
                <w:szCs w:val="16"/>
              </w:rPr>
            </w:pPr>
            <w:r w:rsidRPr="001D386E">
              <w:rPr>
                <w:rFonts w:cs="Arial"/>
                <w:sz w:val="16"/>
                <w:szCs w:val="16"/>
              </w:rPr>
              <w:t>-35</w:t>
            </w:r>
          </w:p>
        </w:tc>
        <w:tc>
          <w:tcPr>
            <w:tcW w:w="851" w:type="dxa"/>
            <w:shd w:val="clear" w:color="auto" w:fill="auto"/>
            <w:noWrap/>
            <w:vAlign w:val="center"/>
          </w:tcPr>
          <w:p w14:paraId="46DB4572" w14:textId="77777777" w:rsidR="008F7CE4" w:rsidRPr="001D386E" w:rsidRDefault="008F7CE4" w:rsidP="00F12577">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6503FC0E" w14:textId="77777777" w:rsidR="008F7CE4" w:rsidRPr="001D386E" w:rsidRDefault="008F7CE4" w:rsidP="00F12577">
            <w:pPr>
              <w:pStyle w:val="TAC"/>
              <w:rPr>
                <w:rFonts w:cs="Arial"/>
                <w:sz w:val="16"/>
                <w:szCs w:val="16"/>
              </w:rPr>
            </w:pPr>
            <w:r w:rsidRPr="001D386E">
              <w:rPr>
                <w:rFonts w:cs="Arial"/>
                <w:sz w:val="16"/>
                <w:szCs w:val="16"/>
              </w:rPr>
              <w:t>12, 15</w:t>
            </w:r>
          </w:p>
        </w:tc>
      </w:tr>
      <w:tr w:rsidR="008F7CE4" w:rsidRPr="001D386E" w14:paraId="5ECEF141" w14:textId="77777777" w:rsidTr="00F12577">
        <w:trPr>
          <w:trHeight w:val="225"/>
          <w:jc w:val="center"/>
        </w:trPr>
        <w:tc>
          <w:tcPr>
            <w:tcW w:w="960" w:type="dxa"/>
            <w:vMerge/>
            <w:shd w:val="clear" w:color="auto" w:fill="auto"/>
          </w:tcPr>
          <w:p w14:paraId="70409307" w14:textId="77777777" w:rsidR="008F7CE4" w:rsidRPr="001D386E" w:rsidRDefault="008F7CE4" w:rsidP="00F12577">
            <w:pPr>
              <w:pStyle w:val="TAC"/>
              <w:rPr>
                <w:rFonts w:cs="Arial"/>
                <w:sz w:val="16"/>
                <w:szCs w:val="16"/>
              </w:rPr>
            </w:pPr>
          </w:p>
        </w:tc>
        <w:tc>
          <w:tcPr>
            <w:tcW w:w="3166" w:type="dxa"/>
            <w:shd w:val="clear" w:color="auto" w:fill="auto"/>
            <w:vAlign w:val="center"/>
          </w:tcPr>
          <w:p w14:paraId="78557983"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2238E1B" w14:textId="77777777" w:rsidR="008F7CE4" w:rsidRPr="001D386E" w:rsidDel="00FB6D26" w:rsidRDefault="008F7CE4" w:rsidP="00F12577">
            <w:pPr>
              <w:pStyle w:val="TAR"/>
              <w:rPr>
                <w:rFonts w:cs="Arial"/>
                <w:sz w:val="16"/>
                <w:szCs w:val="16"/>
              </w:rPr>
            </w:pPr>
            <w:r w:rsidRPr="001D386E">
              <w:rPr>
                <w:rFonts w:cs="Arial"/>
                <w:sz w:val="16"/>
                <w:szCs w:val="16"/>
              </w:rPr>
              <w:t>799</w:t>
            </w:r>
          </w:p>
        </w:tc>
        <w:tc>
          <w:tcPr>
            <w:tcW w:w="362" w:type="dxa"/>
            <w:shd w:val="clear" w:color="auto" w:fill="auto"/>
            <w:vAlign w:val="center"/>
          </w:tcPr>
          <w:p w14:paraId="290F4A7F"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4AA9B5D1" w14:textId="77777777" w:rsidR="008F7CE4" w:rsidRPr="001D386E" w:rsidRDefault="008F7CE4" w:rsidP="00F12577">
            <w:pPr>
              <w:pStyle w:val="TAL"/>
              <w:rPr>
                <w:rFonts w:cs="Arial"/>
                <w:sz w:val="16"/>
                <w:szCs w:val="16"/>
              </w:rPr>
            </w:pPr>
            <w:r w:rsidRPr="001D386E">
              <w:rPr>
                <w:rFonts w:cs="Arial"/>
                <w:sz w:val="16"/>
                <w:szCs w:val="16"/>
              </w:rPr>
              <w:t>805</w:t>
            </w:r>
          </w:p>
        </w:tc>
        <w:tc>
          <w:tcPr>
            <w:tcW w:w="1134" w:type="dxa"/>
            <w:shd w:val="clear" w:color="auto" w:fill="auto"/>
            <w:vAlign w:val="center"/>
          </w:tcPr>
          <w:p w14:paraId="6BB0EEEF" w14:textId="77777777" w:rsidR="008F7CE4" w:rsidRPr="001D386E" w:rsidRDefault="008F7CE4" w:rsidP="00F12577">
            <w:pPr>
              <w:pStyle w:val="TAC"/>
              <w:rPr>
                <w:rFonts w:cs="Arial"/>
                <w:sz w:val="16"/>
                <w:szCs w:val="16"/>
              </w:rPr>
            </w:pPr>
            <w:r w:rsidRPr="001D386E">
              <w:rPr>
                <w:rFonts w:cs="Arial"/>
                <w:sz w:val="16"/>
                <w:szCs w:val="16"/>
              </w:rPr>
              <w:t>-35</w:t>
            </w:r>
          </w:p>
        </w:tc>
        <w:tc>
          <w:tcPr>
            <w:tcW w:w="851" w:type="dxa"/>
            <w:shd w:val="clear" w:color="auto" w:fill="auto"/>
            <w:noWrap/>
            <w:vAlign w:val="center"/>
          </w:tcPr>
          <w:p w14:paraId="7DCB491F" w14:textId="77777777" w:rsidR="008F7CE4" w:rsidRPr="001D386E" w:rsidRDefault="008F7CE4" w:rsidP="00F12577">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AC125AA" w14:textId="77777777" w:rsidR="008F7CE4" w:rsidRPr="001D386E" w:rsidRDefault="008F7CE4" w:rsidP="00F12577">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8F7CE4" w:rsidRPr="001D386E" w14:paraId="48371C86" w14:textId="77777777" w:rsidTr="00F12577">
        <w:trPr>
          <w:trHeight w:val="225"/>
          <w:jc w:val="center"/>
        </w:trPr>
        <w:tc>
          <w:tcPr>
            <w:tcW w:w="960" w:type="dxa"/>
            <w:vMerge w:val="restart"/>
            <w:shd w:val="clear" w:color="auto" w:fill="auto"/>
            <w:noWrap/>
          </w:tcPr>
          <w:p w14:paraId="440A2640" w14:textId="77777777" w:rsidR="008F7CE4" w:rsidRPr="001D386E" w:rsidRDefault="008F7CE4" w:rsidP="00F12577">
            <w:pPr>
              <w:pStyle w:val="TAC"/>
              <w:rPr>
                <w:rFonts w:cs="Arial"/>
                <w:sz w:val="16"/>
                <w:szCs w:val="16"/>
              </w:rPr>
            </w:pPr>
            <w:r w:rsidRPr="001D386E">
              <w:rPr>
                <w:rFonts w:cs="Arial"/>
                <w:sz w:val="16"/>
                <w:szCs w:val="16"/>
              </w:rPr>
              <w:t>17</w:t>
            </w:r>
          </w:p>
        </w:tc>
        <w:tc>
          <w:tcPr>
            <w:tcW w:w="3166" w:type="dxa"/>
            <w:shd w:val="clear" w:color="auto" w:fill="auto"/>
            <w:noWrap/>
            <w:vAlign w:val="center"/>
          </w:tcPr>
          <w:p w14:paraId="546A44B5" w14:textId="5196BD17" w:rsidR="008F7CE4" w:rsidRPr="001D386E" w:rsidRDefault="008F7CE4" w:rsidP="00F12577">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ins w:id="11" w:author="Apple" w:date="2021-05-21T12:05:00Z">
              <w:r w:rsidR="00B15CA2" w:rsidRPr="00236E7E">
                <w:rPr>
                  <w:rFonts w:cs="Arial"/>
                  <w:sz w:val="16"/>
                  <w:szCs w:val="16"/>
                  <w:lang w:val="sv-FI"/>
                </w:rPr>
                <w:t xml:space="preserve"> 70,</w:t>
              </w:r>
            </w:ins>
            <w:del w:id="12" w:author="Apple" w:date="2021-05-06T15:15:00Z">
              <w:r w:rsidRPr="001D386E" w:rsidDel="00A3378C">
                <w:rPr>
                  <w:rFonts w:cs="Arial"/>
                  <w:sz w:val="16"/>
                  <w:szCs w:val="16"/>
                  <w:lang w:eastAsia="zh-CN"/>
                </w:rPr>
                <w:delText xml:space="preserve"> 48,</w:delText>
              </w:r>
            </w:del>
            <w:r w:rsidRPr="001D386E">
              <w:rPr>
                <w:rFonts w:cs="Arial"/>
                <w:sz w:val="16"/>
                <w:szCs w:val="16"/>
                <w:lang w:eastAsia="zh-CN"/>
              </w:rPr>
              <w:t xml:space="preserve"> 71</w:t>
            </w:r>
            <w:r w:rsidRPr="001D386E">
              <w:rPr>
                <w:rFonts w:cs="Arial" w:hint="eastAsia"/>
                <w:sz w:val="16"/>
                <w:szCs w:val="16"/>
                <w:lang w:eastAsia="ja-JP"/>
              </w:rPr>
              <w:t>, 74</w:t>
            </w:r>
          </w:p>
        </w:tc>
        <w:tc>
          <w:tcPr>
            <w:tcW w:w="772" w:type="dxa"/>
            <w:shd w:val="clear" w:color="auto" w:fill="auto"/>
            <w:noWrap/>
            <w:vAlign w:val="center"/>
          </w:tcPr>
          <w:p w14:paraId="0BDABD55"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19E16BB"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08DAEE43"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1F32A26"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78A4DB47"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677D2D13" w14:textId="77777777" w:rsidR="008F7CE4" w:rsidRPr="001D386E" w:rsidRDefault="008F7CE4" w:rsidP="00F12577">
            <w:pPr>
              <w:pStyle w:val="TAC"/>
              <w:rPr>
                <w:rFonts w:cs="Arial"/>
                <w:sz w:val="16"/>
                <w:szCs w:val="16"/>
              </w:rPr>
            </w:pPr>
          </w:p>
        </w:tc>
      </w:tr>
      <w:tr w:rsidR="008F7CE4" w:rsidRPr="001D386E" w14:paraId="531A5724" w14:textId="77777777" w:rsidTr="00F12577">
        <w:trPr>
          <w:trHeight w:val="225"/>
          <w:jc w:val="center"/>
        </w:trPr>
        <w:tc>
          <w:tcPr>
            <w:tcW w:w="960" w:type="dxa"/>
            <w:vMerge/>
            <w:shd w:val="clear" w:color="auto" w:fill="auto"/>
            <w:noWrap/>
          </w:tcPr>
          <w:p w14:paraId="054E2CBB"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2316B290" w14:textId="265CFC4C" w:rsidR="008F7CE4" w:rsidRPr="00236E7E" w:rsidRDefault="008F7CE4" w:rsidP="00F12577">
            <w:pPr>
              <w:pStyle w:val="TAL"/>
              <w:rPr>
                <w:rFonts w:cs="Arial"/>
                <w:sz w:val="16"/>
                <w:szCs w:val="16"/>
                <w:lang w:val="sv-FI"/>
              </w:rPr>
            </w:pPr>
            <w:r w:rsidRPr="00236E7E">
              <w:rPr>
                <w:rFonts w:cs="Arial"/>
                <w:sz w:val="16"/>
                <w:szCs w:val="16"/>
                <w:lang w:val="sv-FI"/>
              </w:rPr>
              <w:t>E-UTRA Band 4,  50, 51, 53,</w:t>
            </w:r>
            <w:r w:rsidRPr="00236E7E">
              <w:rPr>
                <w:rFonts w:ascii="Times New Roman" w:hAnsi="Times New Roman"/>
                <w:sz w:val="20"/>
                <w:lang w:val="sv-FI"/>
              </w:rPr>
              <w:t xml:space="preserve"> </w:t>
            </w:r>
            <w:r w:rsidRPr="00236E7E">
              <w:rPr>
                <w:rFonts w:cs="Arial"/>
                <w:sz w:val="16"/>
                <w:szCs w:val="16"/>
                <w:lang w:val="sv-FI"/>
              </w:rPr>
              <w:t>66</w:t>
            </w:r>
            <w:del w:id="13" w:author="Apple" w:date="2021-05-21T12:05:00Z">
              <w:r w:rsidRPr="00236E7E" w:rsidDel="00B15CA2">
                <w:rPr>
                  <w:rFonts w:cs="Arial"/>
                  <w:sz w:val="16"/>
                  <w:szCs w:val="16"/>
                  <w:lang w:val="sv-FI"/>
                </w:rPr>
                <w:delText xml:space="preserve">, </w:delText>
              </w:r>
            </w:del>
            <w:del w:id="14" w:author="Apple" w:date="2021-05-21T12:04:00Z">
              <w:r w:rsidRPr="00236E7E" w:rsidDel="00B15CA2">
                <w:rPr>
                  <w:rFonts w:cs="Arial"/>
                  <w:sz w:val="16"/>
                  <w:szCs w:val="16"/>
                  <w:lang w:val="sv-FI"/>
                </w:rPr>
                <w:delText>70,</w:delText>
              </w:r>
            </w:del>
          </w:p>
          <w:p w14:paraId="38CD13BB" w14:textId="77777777" w:rsidR="008F7CE4" w:rsidRPr="00236E7E" w:rsidRDefault="008F7CE4" w:rsidP="00F12577">
            <w:pPr>
              <w:pStyle w:val="TAL"/>
              <w:rPr>
                <w:rFonts w:cs="Arial"/>
                <w:sz w:val="16"/>
                <w:szCs w:val="16"/>
                <w:lang w:val="sv-FI"/>
              </w:rPr>
            </w:pPr>
            <w:r w:rsidRPr="00236E7E">
              <w:rPr>
                <w:rFonts w:cs="Arial"/>
                <w:sz w:val="16"/>
                <w:szCs w:val="16"/>
                <w:lang w:val="sv-FI"/>
              </w:rPr>
              <w:t>NR Band n77</w:t>
            </w:r>
          </w:p>
        </w:tc>
        <w:tc>
          <w:tcPr>
            <w:tcW w:w="772" w:type="dxa"/>
            <w:shd w:val="clear" w:color="auto" w:fill="auto"/>
            <w:noWrap/>
            <w:vAlign w:val="center"/>
          </w:tcPr>
          <w:p w14:paraId="2E7AC979"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78FE6F2"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269BB067"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DCB14C4"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32E889A2"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1DF4CAF2"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5999643E" w14:textId="77777777" w:rsidTr="00F12577">
        <w:trPr>
          <w:trHeight w:val="225"/>
          <w:jc w:val="center"/>
        </w:trPr>
        <w:tc>
          <w:tcPr>
            <w:tcW w:w="960" w:type="dxa"/>
            <w:vMerge/>
            <w:shd w:val="clear" w:color="auto" w:fill="auto"/>
            <w:noWrap/>
          </w:tcPr>
          <w:p w14:paraId="348DE6E1"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42DF27AB" w14:textId="45527EF1" w:rsidR="008F7CE4" w:rsidRPr="001D386E" w:rsidRDefault="008F7CE4" w:rsidP="00F12577">
            <w:pPr>
              <w:pStyle w:val="TAL"/>
              <w:rPr>
                <w:rFonts w:cs="Arial"/>
                <w:sz w:val="16"/>
                <w:szCs w:val="16"/>
              </w:rPr>
            </w:pPr>
            <w:r w:rsidRPr="001D386E">
              <w:rPr>
                <w:rFonts w:cs="Arial"/>
                <w:sz w:val="16"/>
                <w:szCs w:val="16"/>
              </w:rPr>
              <w:t>E-UTRA Band 12</w:t>
            </w:r>
            <w:r w:rsidRPr="001D386E">
              <w:rPr>
                <w:rFonts w:cs="Arial"/>
                <w:sz w:val="16"/>
                <w:szCs w:val="16"/>
                <w:lang w:eastAsia="zh-CN"/>
              </w:rPr>
              <w:t xml:space="preserve">, </w:t>
            </w:r>
            <w:ins w:id="15" w:author="Apple" w:date="2021-05-06T15:15:00Z">
              <w:r w:rsidR="00A3378C">
                <w:rPr>
                  <w:rFonts w:cs="Arial"/>
                  <w:sz w:val="16"/>
                  <w:szCs w:val="16"/>
                  <w:lang w:eastAsia="zh-CN"/>
                </w:rPr>
                <w:t xml:space="preserve">48, </w:t>
              </w:r>
            </w:ins>
            <w:r w:rsidRPr="001D386E">
              <w:rPr>
                <w:rFonts w:cs="Arial"/>
                <w:sz w:val="16"/>
                <w:szCs w:val="16"/>
                <w:lang w:eastAsia="zh-CN"/>
              </w:rPr>
              <w:t>85</w:t>
            </w:r>
          </w:p>
        </w:tc>
        <w:tc>
          <w:tcPr>
            <w:tcW w:w="772" w:type="dxa"/>
            <w:shd w:val="clear" w:color="auto" w:fill="auto"/>
            <w:noWrap/>
            <w:vAlign w:val="center"/>
          </w:tcPr>
          <w:p w14:paraId="0601B479"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A754846"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50624F64"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68C7E60"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36D91AEB"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41EA6E61" w14:textId="77777777" w:rsidR="008F7CE4" w:rsidRPr="001D386E" w:rsidRDefault="008F7CE4" w:rsidP="00F12577">
            <w:pPr>
              <w:pStyle w:val="TAC"/>
              <w:rPr>
                <w:rFonts w:cs="Arial"/>
                <w:sz w:val="16"/>
                <w:szCs w:val="16"/>
              </w:rPr>
            </w:pPr>
            <w:r w:rsidRPr="001D386E">
              <w:rPr>
                <w:rFonts w:cs="Arial"/>
                <w:sz w:val="16"/>
                <w:szCs w:val="16"/>
              </w:rPr>
              <w:t>15</w:t>
            </w:r>
          </w:p>
        </w:tc>
      </w:tr>
      <w:tr w:rsidR="008F7CE4" w:rsidRPr="001D386E" w14:paraId="3E0DB7F5" w14:textId="77777777" w:rsidTr="00F12577">
        <w:trPr>
          <w:trHeight w:val="225"/>
          <w:jc w:val="center"/>
        </w:trPr>
        <w:tc>
          <w:tcPr>
            <w:tcW w:w="960" w:type="dxa"/>
            <w:vMerge w:val="restart"/>
            <w:shd w:val="clear" w:color="auto" w:fill="auto"/>
            <w:noWrap/>
          </w:tcPr>
          <w:p w14:paraId="6CA772AA" w14:textId="77777777" w:rsidR="008F7CE4" w:rsidRPr="001D386E" w:rsidRDefault="008F7CE4" w:rsidP="00F12577">
            <w:pPr>
              <w:pStyle w:val="TAC"/>
              <w:rPr>
                <w:rFonts w:cs="Arial"/>
                <w:sz w:val="16"/>
                <w:szCs w:val="16"/>
              </w:rPr>
            </w:pPr>
            <w:r w:rsidRPr="001D386E">
              <w:rPr>
                <w:rFonts w:cs="Arial"/>
                <w:sz w:val="16"/>
                <w:szCs w:val="16"/>
              </w:rPr>
              <w:t>18</w:t>
            </w:r>
          </w:p>
        </w:tc>
        <w:tc>
          <w:tcPr>
            <w:tcW w:w="3166" w:type="dxa"/>
            <w:shd w:val="clear" w:color="auto" w:fill="auto"/>
            <w:noWrap/>
            <w:vAlign w:val="center"/>
          </w:tcPr>
          <w:p w14:paraId="6EE6E349"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 42, 65</w:t>
            </w:r>
          </w:p>
          <w:p w14:paraId="2AAA475B" w14:textId="77777777" w:rsidR="008F7CE4" w:rsidRPr="00236E7E" w:rsidRDefault="008F7CE4" w:rsidP="00F12577">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61802DD2"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D6AC13C"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5383DC82"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4AF4C89"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5417C70F"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2F3C797F" w14:textId="77777777" w:rsidR="008F7CE4" w:rsidRPr="001D386E" w:rsidRDefault="008F7CE4" w:rsidP="00F12577">
            <w:pPr>
              <w:pStyle w:val="TAC"/>
              <w:rPr>
                <w:rFonts w:cs="Arial"/>
                <w:sz w:val="16"/>
                <w:szCs w:val="16"/>
              </w:rPr>
            </w:pPr>
          </w:p>
        </w:tc>
      </w:tr>
      <w:tr w:rsidR="008F7CE4" w:rsidRPr="001D386E" w14:paraId="4F81A163" w14:textId="77777777" w:rsidTr="00F12577">
        <w:trPr>
          <w:trHeight w:val="225"/>
          <w:jc w:val="center"/>
        </w:trPr>
        <w:tc>
          <w:tcPr>
            <w:tcW w:w="960" w:type="dxa"/>
            <w:vMerge/>
            <w:shd w:val="clear" w:color="auto" w:fill="auto"/>
            <w:noWrap/>
          </w:tcPr>
          <w:p w14:paraId="2F56FC09"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370FAA6E" w14:textId="77777777" w:rsidR="008F7CE4" w:rsidRPr="001D386E" w:rsidRDefault="008F7CE4" w:rsidP="00F12577">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6F0A0A89"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F431C08"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7C975F41"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62E46A9"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48599996"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3065E151"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64861A72" w14:textId="77777777" w:rsidTr="00F12577">
        <w:trPr>
          <w:trHeight w:val="225"/>
          <w:jc w:val="center"/>
        </w:trPr>
        <w:tc>
          <w:tcPr>
            <w:tcW w:w="960" w:type="dxa"/>
            <w:vMerge/>
            <w:shd w:val="clear" w:color="auto" w:fill="auto"/>
            <w:noWrap/>
          </w:tcPr>
          <w:p w14:paraId="3B193F50"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529EAC90"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2C4EFB9D" w14:textId="77777777" w:rsidR="008F7CE4" w:rsidRPr="001D386E" w:rsidRDefault="008F7CE4" w:rsidP="00F12577">
            <w:pPr>
              <w:pStyle w:val="TAR"/>
              <w:rPr>
                <w:rFonts w:cs="Arial"/>
                <w:sz w:val="16"/>
                <w:szCs w:val="16"/>
              </w:rPr>
            </w:pPr>
            <w:r w:rsidRPr="001D386E">
              <w:rPr>
                <w:rFonts w:cs="Arial"/>
                <w:sz w:val="16"/>
                <w:szCs w:val="16"/>
              </w:rPr>
              <w:t>758</w:t>
            </w:r>
          </w:p>
        </w:tc>
        <w:tc>
          <w:tcPr>
            <w:tcW w:w="362" w:type="dxa"/>
            <w:shd w:val="clear" w:color="auto" w:fill="auto"/>
            <w:noWrap/>
            <w:vAlign w:val="center"/>
          </w:tcPr>
          <w:p w14:paraId="6D176DB4"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36D89105" w14:textId="77777777" w:rsidR="008F7CE4" w:rsidRPr="001D386E" w:rsidRDefault="008F7CE4" w:rsidP="00F12577">
            <w:pPr>
              <w:pStyle w:val="TAL"/>
              <w:rPr>
                <w:rFonts w:cs="Arial"/>
                <w:sz w:val="16"/>
                <w:szCs w:val="16"/>
              </w:rPr>
            </w:pPr>
            <w:r w:rsidRPr="001D386E">
              <w:rPr>
                <w:rFonts w:cs="Arial"/>
                <w:sz w:val="16"/>
                <w:szCs w:val="16"/>
              </w:rPr>
              <w:t>799</w:t>
            </w:r>
          </w:p>
        </w:tc>
        <w:tc>
          <w:tcPr>
            <w:tcW w:w="1134" w:type="dxa"/>
            <w:shd w:val="clear" w:color="auto" w:fill="auto"/>
            <w:noWrap/>
            <w:vAlign w:val="center"/>
          </w:tcPr>
          <w:p w14:paraId="2D4045C2"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15C0EE42"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25811818" w14:textId="77777777" w:rsidR="008F7CE4" w:rsidRPr="001D386E" w:rsidRDefault="008F7CE4" w:rsidP="00F12577">
            <w:pPr>
              <w:pStyle w:val="TAC"/>
              <w:rPr>
                <w:rFonts w:cs="Arial"/>
                <w:sz w:val="16"/>
                <w:szCs w:val="16"/>
              </w:rPr>
            </w:pPr>
          </w:p>
        </w:tc>
      </w:tr>
      <w:tr w:rsidR="008F7CE4" w:rsidRPr="001D386E" w14:paraId="65B24A49" w14:textId="77777777" w:rsidTr="00F12577">
        <w:trPr>
          <w:trHeight w:val="225"/>
          <w:jc w:val="center"/>
        </w:trPr>
        <w:tc>
          <w:tcPr>
            <w:tcW w:w="960" w:type="dxa"/>
            <w:vMerge/>
            <w:shd w:val="clear" w:color="auto" w:fill="auto"/>
            <w:noWrap/>
          </w:tcPr>
          <w:p w14:paraId="07B17D6E"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3F259BA9"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20D16CCD" w14:textId="77777777" w:rsidR="008F7CE4" w:rsidRPr="001D386E" w:rsidRDefault="008F7CE4" w:rsidP="00F12577">
            <w:pPr>
              <w:pStyle w:val="TAR"/>
              <w:rPr>
                <w:rFonts w:cs="Arial"/>
                <w:sz w:val="16"/>
                <w:szCs w:val="16"/>
              </w:rPr>
            </w:pPr>
            <w:r w:rsidRPr="001D386E">
              <w:rPr>
                <w:rFonts w:cs="Arial"/>
                <w:sz w:val="16"/>
                <w:szCs w:val="16"/>
              </w:rPr>
              <w:t>799</w:t>
            </w:r>
          </w:p>
        </w:tc>
        <w:tc>
          <w:tcPr>
            <w:tcW w:w="362" w:type="dxa"/>
            <w:shd w:val="clear" w:color="auto" w:fill="auto"/>
            <w:noWrap/>
            <w:vAlign w:val="center"/>
          </w:tcPr>
          <w:p w14:paraId="1D47B61D"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63222E81" w14:textId="77777777" w:rsidR="008F7CE4" w:rsidRPr="001D386E" w:rsidRDefault="008F7CE4" w:rsidP="00F12577">
            <w:pPr>
              <w:pStyle w:val="TAL"/>
              <w:rPr>
                <w:rFonts w:cs="Arial"/>
                <w:sz w:val="16"/>
                <w:szCs w:val="16"/>
              </w:rPr>
            </w:pPr>
            <w:r w:rsidRPr="001D386E">
              <w:rPr>
                <w:rFonts w:cs="Arial"/>
                <w:sz w:val="16"/>
                <w:szCs w:val="16"/>
              </w:rPr>
              <w:t>803</w:t>
            </w:r>
          </w:p>
        </w:tc>
        <w:tc>
          <w:tcPr>
            <w:tcW w:w="1134" w:type="dxa"/>
            <w:shd w:val="clear" w:color="auto" w:fill="auto"/>
            <w:noWrap/>
            <w:vAlign w:val="center"/>
          </w:tcPr>
          <w:p w14:paraId="315EFF01" w14:textId="77777777" w:rsidR="008F7CE4" w:rsidRPr="001D386E" w:rsidRDefault="008F7CE4" w:rsidP="00F12577">
            <w:pPr>
              <w:pStyle w:val="TAC"/>
              <w:rPr>
                <w:rFonts w:cs="Arial"/>
                <w:sz w:val="16"/>
                <w:szCs w:val="16"/>
              </w:rPr>
            </w:pPr>
            <w:r w:rsidRPr="001D386E">
              <w:rPr>
                <w:rFonts w:cs="Arial"/>
                <w:sz w:val="16"/>
                <w:szCs w:val="16"/>
              </w:rPr>
              <w:t>-40</w:t>
            </w:r>
          </w:p>
        </w:tc>
        <w:tc>
          <w:tcPr>
            <w:tcW w:w="851" w:type="dxa"/>
            <w:shd w:val="clear" w:color="auto" w:fill="auto"/>
            <w:noWrap/>
            <w:vAlign w:val="center"/>
          </w:tcPr>
          <w:p w14:paraId="246991AC"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010631D4" w14:textId="77777777" w:rsidR="008F7CE4" w:rsidRPr="001D386E" w:rsidRDefault="008F7CE4" w:rsidP="00F12577">
            <w:pPr>
              <w:pStyle w:val="TAC"/>
              <w:rPr>
                <w:rFonts w:cs="Arial"/>
                <w:sz w:val="16"/>
                <w:szCs w:val="16"/>
              </w:rPr>
            </w:pPr>
            <w:r w:rsidRPr="001D386E">
              <w:rPr>
                <w:rFonts w:cs="Arial"/>
                <w:sz w:val="16"/>
                <w:szCs w:val="16"/>
              </w:rPr>
              <w:t>15</w:t>
            </w:r>
          </w:p>
        </w:tc>
      </w:tr>
      <w:tr w:rsidR="008F7CE4" w:rsidRPr="001D386E" w14:paraId="2BA88ADD" w14:textId="77777777" w:rsidTr="00F12577">
        <w:trPr>
          <w:trHeight w:val="225"/>
          <w:jc w:val="center"/>
        </w:trPr>
        <w:tc>
          <w:tcPr>
            <w:tcW w:w="960" w:type="dxa"/>
            <w:vMerge/>
            <w:shd w:val="clear" w:color="auto" w:fill="auto"/>
            <w:noWrap/>
          </w:tcPr>
          <w:p w14:paraId="03D8BC2C"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2CB7A746"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C98E041" w14:textId="77777777" w:rsidR="008F7CE4" w:rsidRPr="001D386E" w:rsidRDefault="008F7CE4" w:rsidP="00F12577">
            <w:pPr>
              <w:pStyle w:val="TAR"/>
              <w:rPr>
                <w:rFonts w:cs="Arial"/>
                <w:sz w:val="16"/>
                <w:szCs w:val="16"/>
              </w:rPr>
            </w:pPr>
            <w:r w:rsidRPr="001D386E">
              <w:rPr>
                <w:rFonts w:cs="Arial"/>
                <w:sz w:val="16"/>
                <w:szCs w:val="16"/>
              </w:rPr>
              <w:t>860</w:t>
            </w:r>
          </w:p>
        </w:tc>
        <w:tc>
          <w:tcPr>
            <w:tcW w:w="362" w:type="dxa"/>
            <w:shd w:val="clear" w:color="auto" w:fill="auto"/>
            <w:noWrap/>
            <w:vAlign w:val="center"/>
          </w:tcPr>
          <w:p w14:paraId="2FDFDD74"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3A3F7BB0" w14:textId="77777777" w:rsidR="008F7CE4" w:rsidRPr="001D386E" w:rsidRDefault="008F7CE4" w:rsidP="00F12577">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14:paraId="3078F2E5" w14:textId="77777777" w:rsidR="008F7CE4" w:rsidRPr="001D386E" w:rsidRDefault="008F7CE4" w:rsidP="00F12577">
            <w:pPr>
              <w:pStyle w:val="TAC"/>
              <w:rPr>
                <w:rFonts w:cs="Arial"/>
                <w:sz w:val="16"/>
                <w:szCs w:val="16"/>
              </w:rPr>
            </w:pPr>
            <w:r w:rsidRPr="001D386E">
              <w:rPr>
                <w:rFonts w:cs="Arial"/>
                <w:sz w:val="16"/>
                <w:szCs w:val="16"/>
              </w:rPr>
              <w:t>-40</w:t>
            </w:r>
          </w:p>
        </w:tc>
        <w:tc>
          <w:tcPr>
            <w:tcW w:w="851" w:type="dxa"/>
            <w:shd w:val="clear" w:color="auto" w:fill="auto"/>
            <w:noWrap/>
            <w:vAlign w:val="center"/>
          </w:tcPr>
          <w:p w14:paraId="2B0AFA82"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5F39135C" w14:textId="77777777" w:rsidR="008F7CE4" w:rsidRPr="001D386E" w:rsidRDefault="008F7CE4" w:rsidP="00F12577">
            <w:pPr>
              <w:pStyle w:val="TAC"/>
              <w:rPr>
                <w:rFonts w:cs="Arial"/>
                <w:sz w:val="16"/>
                <w:szCs w:val="16"/>
              </w:rPr>
            </w:pPr>
          </w:p>
        </w:tc>
      </w:tr>
      <w:tr w:rsidR="008F7CE4" w:rsidRPr="001D386E" w14:paraId="01FC0642" w14:textId="77777777" w:rsidTr="00F12577">
        <w:trPr>
          <w:trHeight w:val="225"/>
          <w:jc w:val="center"/>
        </w:trPr>
        <w:tc>
          <w:tcPr>
            <w:tcW w:w="960" w:type="dxa"/>
            <w:vMerge/>
            <w:shd w:val="clear" w:color="auto" w:fill="auto"/>
            <w:noWrap/>
          </w:tcPr>
          <w:p w14:paraId="7BE3FCF9"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746CE19A"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1017C89C" w14:textId="77777777" w:rsidR="008F7CE4" w:rsidRPr="001D386E" w:rsidRDefault="008F7CE4" w:rsidP="00F12577">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7B77BF4B"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3BF28A0C" w14:textId="77777777" w:rsidR="008F7CE4" w:rsidRPr="001D386E" w:rsidRDefault="008F7CE4" w:rsidP="00F12577">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62A6B41E" w14:textId="77777777" w:rsidR="008F7CE4" w:rsidRPr="001D386E" w:rsidRDefault="008F7CE4" w:rsidP="00F1257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058C0DC" w14:textId="77777777" w:rsidR="008F7CE4" w:rsidRPr="001D386E" w:rsidRDefault="008F7CE4" w:rsidP="00F1257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7EB8938" w14:textId="77777777" w:rsidR="008F7CE4" w:rsidRPr="001D386E" w:rsidRDefault="008F7CE4" w:rsidP="00F12577">
            <w:pPr>
              <w:pStyle w:val="TAC"/>
              <w:rPr>
                <w:rFonts w:cs="Arial"/>
                <w:sz w:val="16"/>
                <w:szCs w:val="16"/>
              </w:rPr>
            </w:pPr>
          </w:p>
        </w:tc>
      </w:tr>
      <w:tr w:rsidR="008F7CE4" w:rsidRPr="001D386E" w14:paraId="1D6AF98A" w14:textId="77777777" w:rsidTr="00F12577">
        <w:trPr>
          <w:trHeight w:val="225"/>
          <w:jc w:val="center"/>
        </w:trPr>
        <w:tc>
          <w:tcPr>
            <w:tcW w:w="960" w:type="dxa"/>
            <w:vMerge/>
            <w:shd w:val="clear" w:color="auto" w:fill="auto"/>
            <w:noWrap/>
          </w:tcPr>
          <w:p w14:paraId="3C88CE72"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6764B54B"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D8BF2D6" w14:textId="77777777" w:rsidR="008F7CE4" w:rsidRPr="001D386E" w:rsidRDefault="008F7CE4" w:rsidP="00F12577">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1CEFC77F"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35C51F1D" w14:textId="77777777" w:rsidR="008F7CE4" w:rsidRPr="001D386E" w:rsidRDefault="008F7CE4" w:rsidP="00F12577">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66477C6A" w14:textId="77777777" w:rsidR="008F7CE4" w:rsidRPr="001D386E" w:rsidRDefault="008F7CE4" w:rsidP="00F12577">
            <w:pPr>
              <w:pStyle w:val="TAC"/>
              <w:rPr>
                <w:rFonts w:cs="Arial"/>
                <w:sz w:val="16"/>
                <w:szCs w:val="16"/>
              </w:rPr>
            </w:pPr>
            <w:r w:rsidRPr="001D386E">
              <w:rPr>
                <w:rFonts w:cs="Arial"/>
                <w:sz w:val="16"/>
                <w:szCs w:val="16"/>
              </w:rPr>
              <w:t>-41</w:t>
            </w:r>
          </w:p>
        </w:tc>
        <w:tc>
          <w:tcPr>
            <w:tcW w:w="851" w:type="dxa"/>
            <w:shd w:val="clear" w:color="auto" w:fill="auto"/>
            <w:noWrap/>
            <w:vAlign w:val="center"/>
          </w:tcPr>
          <w:p w14:paraId="5F7CE963" w14:textId="77777777" w:rsidR="008F7CE4" w:rsidRPr="001D386E" w:rsidRDefault="008F7CE4" w:rsidP="00F12577">
            <w:pPr>
              <w:pStyle w:val="TAC"/>
              <w:rPr>
                <w:rFonts w:cs="Arial"/>
                <w:sz w:val="16"/>
                <w:szCs w:val="16"/>
              </w:rPr>
            </w:pPr>
            <w:r w:rsidRPr="001D386E">
              <w:rPr>
                <w:rFonts w:cs="Arial"/>
                <w:sz w:val="16"/>
                <w:szCs w:val="16"/>
              </w:rPr>
              <w:t>0.3</w:t>
            </w:r>
          </w:p>
        </w:tc>
        <w:tc>
          <w:tcPr>
            <w:tcW w:w="929" w:type="dxa"/>
            <w:shd w:val="clear" w:color="auto" w:fill="auto"/>
            <w:noWrap/>
            <w:vAlign w:val="center"/>
          </w:tcPr>
          <w:p w14:paraId="561276F8" w14:textId="77777777" w:rsidR="008F7CE4" w:rsidRPr="001D386E" w:rsidRDefault="008F7CE4" w:rsidP="00F12577">
            <w:pPr>
              <w:pStyle w:val="TAC"/>
              <w:rPr>
                <w:rFonts w:cs="Arial"/>
                <w:sz w:val="16"/>
                <w:szCs w:val="16"/>
              </w:rPr>
            </w:pPr>
            <w:r w:rsidRPr="001D386E">
              <w:rPr>
                <w:rFonts w:cs="Arial"/>
                <w:sz w:val="16"/>
                <w:szCs w:val="16"/>
              </w:rPr>
              <w:t>8</w:t>
            </w:r>
          </w:p>
        </w:tc>
      </w:tr>
      <w:tr w:rsidR="008F7CE4" w:rsidRPr="001D386E" w14:paraId="7200E238" w14:textId="77777777" w:rsidTr="00F12577">
        <w:trPr>
          <w:trHeight w:val="225"/>
          <w:jc w:val="center"/>
        </w:trPr>
        <w:tc>
          <w:tcPr>
            <w:tcW w:w="960" w:type="dxa"/>
            <w:vMerge/>
            <w:shd w:val="clear" w:color="auto" w:fill="auto"/>
            <w:noWrap/>
          </w:tcPr>
          <w:p w14:paraId="2BF3D6C3"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4482B016"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4AA0D23" w14:textId="77777777" w:rsidR="008F7CE4" w:rsidRPr="001D386E" w:rsidRDefault="008F7CE4" w:rsidP="00F12577">
            <w:pPr>
              <w:pStyle w:val="TAR"/>
              <w:rPr>
                <w:rFonts w:cs="Arial"/>
                <w:sz w:val="16"/>
                <w:szCs w:val="16"/>
              </w:rPr>
            </w:pPr>
            <w:r w:rsidRPr="001D386E">
              <w:rPr>
                <w:rFonts w:cs="Arial"/>
                <w:sz w:val="16"/>
                <w:szCs w:val="16"/>
              </w:rPr>
              <w:t>2545</w:t>
            </w:r>
          </w:p>
        </w:tc>
        <w:tc>
          <w:tcPr>
            <w:tcW w:w="362" w:type="dxa"/>
            <w:shd w:val="clear" w:color="auto" w:fill="auto"/>
            <w:noWrap/>
            <w:vAlign w:val="center"/>
          </w:tcPr>
          <w:p w14:paraId="6AC6ED0D"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6C80F6CB" w14:textId="77777777" w:rsidR="008F7CE4" w:rsidRPr="001D386E" w:rsidRDefault="008F7CE4" w:rsidP="00F12577">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2A88B951"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5A3A1DBC"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02938FD0" w14:textId="77777777" w:rsidR="008F7CE4" w:rsidRPr="001D386E" w:rsidRDefault="008F7CE4" w:rsidP="00F12577">
            <w:pPr>
              <w:pStyle w:val="TAC"/>
              <w:rPr>
                <w:rFonts w:cs="Arial"/>
                <w:sz w:val="16"/>
                <w:szCs w:val="16"/>
              </w:rPr>
            </w:pPr>
          </w:p>
        </w:tc>
      </w:tr>
      <w:tr w:rsidR="008F7CE4" w:rsidRPr="001D386E" w14:paraId="6BEA62FF" w14:textId="77777777" w:rsidTr="00F12577">
        <w:trPr>
          <w:trHeight w:val="225"/>
          <w:jc w:val="center"/>
        </w:trPr>
        <w:tc>
          <w:tcPr>
            <w:tcW w:w="960" w:type="dxa"/>
            <w:vMerge/>
            <w:shd w:val="clear" w:color="auto" w:fill="auto"/>
            <w:noWrap/>
          </w:tcPr>
          <w:p w14:paraId="26F37F60" w14:textId="77777777" w:rsidR="008F7CE4" w:rsidRPr="001D386E" w:rsidRDefault="008F7CE4" w:rsidP="00F12577">
            <w:pPr>
              <w:pStyle w:val="FP"/>
              <w:rPr>
                <w:rFonts w:cs="Arial"/>
                <w:sz w:val="16"/>
                <w:szCs w:val="16"/>
              </w:rPr>
            </w:pPr>
          </w:p>
        </w:tc>
        <w:tc>
          <w:tcPr>
            <w:tcW w:w="3166" w:type="dxa"/>
            <w:shd w:val="clear" w:color="auto" w:fill="auto"/>
            <w:noWrap/>
            <w:vAlign w:val="center"/>
          </w:tcPr>
          <w:p w14:paraId="666A482F" w14:textId="77777777" w:rsidR="008F7CE4" w:rsidRPr="001D386E" w:rsidRDefault="008F7CE4" w:rsidP="00F12577">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166029C3" w14:textId="77777777" w:rsidR="008F7CE4" w:rsidRPr="001D386E" w:rsidRDefault="008F7CE4" w:rsidP="00F12577">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022EECE5" w14:textId="77777777" w:rsidR="008F7CE4" w:rsidRPr="001D386E" w:rsidRDefault="008F7CE4" w:rsidP="00F12577">
            <w:pPr>
              <w:pStyle w:val="FP"/>
              <w:jc w:val="center"/>
              <w:rPr>
                <w:sz w:val="16"/>
                <w:szCs w:val="16"/>
              </w:rPr>
            </w:pPr>
            <w:r w:rsidRPr="001D386E">
              <w:rPr>
                <w:rFonts w:cs="Arial"/>
                <w:sz w:val="16"/>
                <w:szCs w:val="16"/>
              </w:rPr>
              <w:t>-</w:t>
            </w:r>
          </w:p>
        </w:tc>
        <w:tc>
          <w:tcPr>
            <w:tcW w:w="772" w:type="dxa"/>
            <w:shd w:val="clear" w:color="auto" w:fill="auto"/>
            <w:noWrap/>
            <w:vAlign w:val="center"/>
          </w:tcPr>
          <w:p w14:paraId="5D42B281" w14:textId="77777777" w:rsidR="008F7CE4" w:rsidRPr="001D386E" w:rsidRDefault="008F7CE4" w:rsidP="00F12577">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62C6EA3C" w14:textId="77777777" w:rsidR="008F7CE4" w:rsidRPr="001D386E" w:rsidRDefault="008F7CE4" w:rsidP="00F12577">
            <w:pPr>
              <w:pStyle w:val="FP"/>
              <w:jc w:val="center"/>
              <w:rPr>
                <w:sz w:val="16"/>
                <w:szCs w:val="16"/>
              </w:rPr>
            </w:pPr>
            <w:r w:rsidRPr="001D386E">
              <w:rPr>
                <w:rFonts w:hint="eastAsia"/>
                <w:sz w:val="16"/>
                <w:szCs w:val="16"/>
              </w:rPr>
              <w:t>-50</w:t>
            </w:r>
          </w:p>
        </w:tc>
        <w:tc>
          <w:tcPr>
            <w:tcW w:w="851" w:type="dxa"/>
            <w:shd w:val="clear" w:color="auto" w:fill="auto"/>
            <w:noWrap/>
            <w:vAlign w:val="center"/>
          </w:tcPr>
          <w:p w14:paraId="0414FBCF" w14:textId="77777777" w:rsidR="008F7CE4" w:rsidRPr="001D386E" w:rsidRDefault="008F7CE4" w:rsidP="00F12577">
            <w:pPr>
              <w:pStyle w:val="FP"/>
              <w:jc w:val="center"/>
              <w:rPr>
                <w:sz w:val="16"/>
                <w:szCs w:val="16"/>
              </w:rPr>
            </w:pPr>
            <w:r w:rsidRPr="001D386E">
              <w:rPr>
                <w:sz w:val="16"/>
                <w:szCs w:val="16"/>
              </w:rPr>
              <w:t>1</w:t>
            </w:r>
          </w:p>
        </w:tc>
        <w:tc>
          <w:tcPr>
            <w:tcW w:w="929" w:type="dxa"/>
            <w:shd w:val="clear" w:color="auto" w:fill="auto"/>
            <w:noWrap/>
            <w:vAlign w:val="center"/>
          </w:tcPr>
          <w:p w14:paraId="340CD8EA" w14:textId="77777777" w:rsidR="008F7CE4" w:rsidRPr="001D386E" w:rsidRDefault="008F7CE4" w:rsidP="00F12577">
            <w:pPr>
              <w:pStyle w:val="FP"/>
              <w:jc w:val="center"/>
              <w:rPr>
                <w:sz w:val="16"/>
                <w:szCs w:val="16"/>
              </w:rPr>
            </w:pPr>
          </w:p>
        </w:tc>
      </w:tr>
      <w:tr w:rsidR="008F7CE4" w:rsidRPr="001D386E" w14:paraId="30020350" w14:textId="77777777" w:rsidTr="00F12577">
        <w:trPr>
          <w:trHeight w:val="225"/>
          <w:jc w:val="center"/>
        </w:trPr>
        <w:tc>
          <w:tcPr>
            <w:tcW w:w="960" w:type="dxa"/>
            <w:vMerge w:val="restart"/>
            <w:shd w:val="clear" w:color="auto" w:fill="auto"/>
            <w:noWrap/>
          </w:tcPr>
          <w:p w14:paraId="19E4B03F" w14:textId="77777777" w:rsidR="008F7CE4" w:rsidRPr="001D386E" w:rsidRDefault="008F7CE4" w:rsidP="00F12577">
            <w:pPr>
              <w:pStyle w:val="TAC"/>
              <w:rPr>
                <w:rFonts w:cs="Arial"/>
                <w:sz w:val="16"/>
                <w:szCs w:val="16"/>
              </w:rPr>
            </w:pPr>
            <w:r w:rsidRPr="001D386E">
              <w:rPr>
                <w:rFonts w:cs="Arial"/>
                <w:sz w:val="16"/>
                <w:szCs w:val="16"/>
              </w:rPr>
              <w:t>19</w:t>
            </w:r>
          </w:p>
        </w:tc>
        <w:tc>
          <w:tcPr>
            <w:tcW w:w="3166" w:type="dxa"/>
            <w:shd w:val="clear" w:color="auto" w:fill="auto"/>
            <w:noWrap/>
            <w:vAlign w:val="center"/>
          </w:tcPr>
          <w:p w14:paraId="754A3208"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 42, 65</w:t>
            </w:r>
          </w:p>
          <w:p w14:paraId="3A6E523F" w14:textId="77777777" w:rsidR="008F7CE4" w:rsidRPr="00236E7E" w:rsidRDefault="008F7CE4" w:rsidP="00F12577">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3555FFBF"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F411974"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3F7A5387"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2E33A75"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7246813A"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15D88F66" w14:textId="77777777" w:rsidR="008F7CE4" w:rsidRPr="001D386E" w:rsidRDefault="008F7CE4" w:rsidP="00F12577">
            <w:pPr>
              <w:pStyle w:val="TAC"/>
              <w:rPr>
                <w:rFonts w:cs="Arial"/>
                <w:sz w:val="16"/>
                <w:szCs w:val="16"/>
              </w:rPr>
            </w:pPr>
          </w:p>
        </w:tc>
      </w:tr>
      <w:tr w:rsidR="008F7CE4" w:rsidRPr="001D386E" w14:paraId="7F6CBEF5" w14:textId="77777777" w:rsidTr="00F12577">
        <w:trPr>
          <w:trHeight w:val="225"/>
          <w:jc w:val="center"/>
        </w:trPr>
        <w:tc>
          <w:tcPr>
            <w:tcW w:w="960" w:type="dxa"/>
            <w:vMerge/>
            <w:shd w:val="clear" w:color="auto" w:fill="auto"/>
            <w:noWrap/>
          </w:tcPr>
          <w:p w14:paraId="5845E3EF"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0C4639CB" w14:textId="77777777" w:rsidR="008F7CE4" w:rsidRPr="001D386E" w:rsidRDefault="008F7CE4" w:rsidP="00F12577">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7D23DEC9"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426AE24"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3AF39549"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2DB2F52D"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45748927"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22BE73CA"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16CD8D76" w14:textId="77777777" w:rsidTr="00F12577">
        <w:trPr>
          <w:trHeight w:val="225"/>
          <w:jc w:val="center"/>
        </w:trPr>
        <w:tc>
          <w:tcPr>
            <w:tcW w:w="960" w:type="dxa"/>
            <w:vMerge/>
            <w:shd w:val="clear" w:color="auto" w:fill="auto"/>
            <w:noWrap/>
          </w:tcPr>
          <w:p w14:paraId="09E6AE26"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71B3A611"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13F6D835" w14:textId="77777777" w:rsidR="008F7CE4" w:rsidRPr="001D386E" w:rsidRDefault="008F7CE4" w:rsidP="00F12577">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7FD130CF"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174A60F3" w14:textId="77777777" w:rsidR="008F7CE4" w:rsidRPr="001D386E" w:rsidRDefault="008F7CE4" w:rsidP="00F12577">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1B76058C" w14:textId="77777777" w:rsidR="008F7CE4" w:rsidRPr="001D386E" w:rsidRDefault="008F7CE4" w:rsidP="00F1257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19BF9957"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666A4B09" w14:textId="77777777" w:rsidR="008F7CE4" w:rsidRPr="001D386E" w:rsidRDefault="008F7CE4" w:rsidP="00F12577">
            <w:pPr>
              <w:pStyle w:val="TAC"/>
              <w:rPr>
                <w:rFonts w:cs="Arial"/>
                <w:sz w:val="16"/>
                <w:szCs w:val="16"/>
              </w:rPr>
            </w:pPr>
          </w:p>
        </w:tc>
      </w:tr>
      <w:tr w:rsidR="008F7CE4" w:rsidRPr="001D386E" w14:paraId="24C635E0" w14:textId="77777777" w:rsidTr="00F12577">
        <w:trPr>
          <w:trHeight w:val="178"/>
          <w:jc w:val="center"/>
        </w:trPr>
        <w:tc>
          <w:tcPr>
            <w:tcW w:w="960" w:type="dxa"/>
            <w:vMerge/>
            <w:shd w:val="clear" w:color="auto" w:fill="auto"/>
            <w:noWrap/>
            <w:vAlign w:val="bottom"/>
          </w:tcPr>
          <w:p w14:paraId="66B89EA3"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53AACAF3"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5A38B028" w14:textId="77777777" w:rsidR="008F7CE4" w:rsidRPr="001D386E" w:rsidRDefault="008F7CE4" w:rsidP="00F12577">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4BCACD3D"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3E308DC7" w14:textId="77777777" w:rsidR="008F7CE4" w:rsidRPr="001D386E" w:rsidRDefault="008F7CE4" w:rsidP="00F12577">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67BBE55B" w14:textId="77777777" w:rsidR="008F7CE4" w:rsidRPr="001D386E" w:rsidRDefault="008F7CE4" w:rsidP="00F12577">
            <w:pPr>
              <w:pStyle w:val="TAC"/>
              <w:rPr>
                <w:rFonts w:cs="Arial"/>
                <w:sz w:val="16"/>
                <w:szCs w:val="16"/>
              </w:rPr>
            </w:pPr>
            <w:r w:rsidRPr="001D386E">
              <w:rPr>
                <w:rFonts w:cs="Arial"/>
                <w:sz w:val="16"/>
                <w:szCs w:val="16"/>
              </w:rPr>
              <w:t>-41</w:t>
            </w:r>
          </w:p>
        </w:tc>
        <w:tc>
          <w:tcPr>
            <w:tcW w:w="851" w:type="dxa"/>
            <w:shd w:val="clear" w:color="auto" w:fill="auto"/>
            <w:noWrap/>
            <w:vAlign w:val="center"/>
          </w:tcPr>
          <w:p w14:paraId="2E5ABAA3" w14:textId="77777777" w:rsidR="008F7CE4" w:rsidRPr="001D386E" w:rsidRDefault="008F7CE4" w:rsidP="00F12577">
            <w:pPr>
              <w:pStyle w:val="TAC"/>
              <w:rPr>
                <w:rFonts w:cs="Arial"/>
                <w:sz w:val="16"/>
                <w:szCs w:val="16"/>
              </w:rPr>
            </w:pPr>
            <w:r w:rsidRPr="001D386E">
              <w:rPr>
                <w:rFonts w:cs="Arial"/>
                <w:sz w:val="16"/>
                <w:szCs w:val="16"/>
              </w:rPr>
              <w:t>0.3</w:t>
            </w:r>
          </w:p>
        </w:tc>
        <w:tc>
          <w:tcPr>
            <w:tcW w:w="929" w:type="dxa"/>
            <w:shd w:val="clear" w:color="auto" w:fill="auto"/>
            <w:noWrap/>
            <w:vAlign w:val="center"/>
          </w:tcPr>
          <w:p w14:paraId="69B6CC3D" w14:textId="77777777" w:rsidR="008F7CE4" w:rsidRPr="001D386E" w:rsidRDefault="008F7CE4" w:rsidP="00F12577">
            <w:pPr>
              <w:pStyle w:val="TAC"/>
              <w:rPr>
                <w:rFonts w:cs="Arial"/>
                <w:sz w:val="16"/>
                <w:szCs w:val="16"/>
              </w:rPr>
            </w:pPr>
            <w:r w:rsidRPr="001D386E">
              <w:rPr>
                <w:rFonts w:cs="Arial"/>
                <w:sz w:val="16"/>
                <w:szCs w:val="16"/>
              </w:rPr>
              <w:t>8</w:t>
            </w:r>
          </w:p>
        </w:tc>
      </w:tr>
      <w:tr w:rsidR="008F7CE4" w:rsidRPr="001D386E" w14:paraId="7BAE2786" w14:textId="77777777" w:rsidTr="00F12577">
        <w:trPr>
          <w:trHeight w:val="178"/>
          <w:jc w:val="center"/>
        </w:trPr>
        <w:tc>
          <w:tcPr>
            <w:tcW w:w="960" w:type="dxa"/>
            <w:vMerge/>
            <w:shd w:val="clear" w:color="auto" w:fill="auto"/>
            <w:noWrap/>
            <w:vAlign w:val="bottom"/>
          </w:tcPr>
          <w:p w14:paraId="630D9390"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1AE2D634"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B404908" w14:textId="77777777" w:rsidR="008F7CE4" w:rsidRPr="001D386E" w:rsidRDefault="008F7CE4" w:rsidP="00F12577">
            <w:pPr>
              <w:pStyle w:val="TAR"/>
              <w:rPr>
                <w:rFonts w:cs="Arial"/>
                <w:sz w:val="16"/>
                <w:szCs w:val="16"/>
              </w:rPr>
            </w:pPr>
            <w:r w:rsidRPr="001D386E">
              <w:rPr>
                <w:rFonts w:cs="Arial"/>
                <w:sz w:val="16"/>
                <w:szCs w:val="16"/>
              </w:rPr>
              <w:t>2545</w:t>
            </w:r>
          </w:p>
        </w:tc>
        <w:tc>
          <w:tcPr>
            <w:tcW w:w="362" w:type="dxa"/>
            <w:shd w:val="clear" w:color="auto" w:fill="auto"/>
            <w:noWrap/>
            <w:vAlign w:val="center"/>
          </w:tcPr>
          <w:p w14:paraId="3C3E7DF7"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44734033" w14:textId="77777777" w:rsidR="008F7CE4" w:rsidRPr="001D386E" w:rsidRDefault="008F7CE4" w:rsidP="00F12577">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1472CBB5"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12FD96CE"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258F0B38" w14:textId="77777777" w:rsidR="008F7CE4" w:rsidRPr="001D386E" w:rsidRDefault="008F7CE4" w:rsidP="00F12577">
            <w:pPr>
              <w:pStyle w:val="TAC"/>
              <w:rPr>
                <w:rFonts w:cs="Arial"/>
                <w:sz w:val="16"/>
                <w:szCs w:val="16"/>
              </w:rPr>
            </w:pPr>
          </w:p>
        </w:tc>
      </w:tr>
      <w:tr w:rsidR="008F7CE4" w:rsidRPr="001D386E" w14:paraId="51B8F43B" w14:textId="77777777" w:rsidTr="00F12577">
        <w:trPr>
          <w:trHeight w:val="225"/>
          <w:jc w:val="center"/>
        </w:trPr>
        <w:tc>
          <w:tcPr>
            <w:tcW w:w="960" w:type="dxa"/>
            <w:vMerge/>
            <w:shd w:val="clear" w:color="auto" w:fill="auto"/>
            <w:noWrap/>
          </w:tcPr>
          <w:p w14:paraId="632F4B1F" w14:textId="77777777" w:rsidR="008F7CE4" w:rsidRPr="001D386E" w:rsidRDefault="008F7CE4" w:rsidP="00F12577">
            <w:pPr>
              <w:pStyle w:val="FP"/>
              <w:rPr>
                <w:rFonts w:cs="Arial"/>
                <w:sz w:val="16"/>
                <w:szCs w:val="16"/>
              </w:rPr>
            </w:pPr>
          </w:p>
        </w:tc>
        <w:tc>
          <w:tcPr>
            <w:tcW w:w="3166" w:type="dxa"/>
            <w:shd w:val="clear" w:color="auto" w:fill="auto"/>
            <w:noWrap/>
            <w:vAlign w:val="center"/>
          </w:tcPr>
          <w:p w14:paraId="2861BF74" w14:textId="77777777" w:rsidR="008F7CE4" w:rsidRPr="001D386E" w:rsidRDefault="008F7CE4" w:rsidP="00F12577">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48FA7ACA" w14:textId="77777777" w:rsidR="008F7CE4" w:rsidRPr="001D386E" w:rsidRDefault="008F7CE4" w:rsidP="00F12577">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4C457352" w14:textId="77777777" w:rsidR="008F7CE4" w:rsidRPr="001D386E" w:rsidRDefault="008F7CE4" w:rsidP="00F12577">
            <w:pPr>
              <w:pStyle w:val="FP"/>
              <w:jc w:val="center"/>
              <w:rPr>
                <w:sz w:val="16"/>
                <w:szCs w:val="16"/>
              </w:rPr>
            </w:pPr>
            <w:r w:rsidRPr="001D386E">
              <w:rPr>
                <w:rFonts w:cs="Arial"/>
                <w:sz w:val="16"/>
                <w:szCs w:val="16"/>
              </w:rPr>
              <w:t>-</w:t>
            </w:r>
          </w:p>
        </w:tc>
        <w:tc>
          <w:tcPr>
            <w:tcW w:w="772" w:type="dxa"/>
            <w:shd w:val="clear" w:color="auto" w:fill="auto"/>
            <w:noWrap/>
            <w:vAlign w:val="center"/>
          </w:tcPr>
          <w:p w14:paraId="1F65E5C3" w14:textId="77777777" w:rsidR="008F7CE4" w:rsidRPr="001D386E" w:rsidRDefault="008F7CE4" w:rsidP="00F12577">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232C1C92" w14:textId="77777777" w:rsidR="008F7CE4" w:rsidRPr="001D386E" w:rsidRDefault="008F7CE4" w:rsidP="00F12577">
            <w:pPr>
              <w:pStyle w:val="TAC"/>
              <w:rPr>
                <w:sz w:val="16"/>
                <w:szCs w:val="16"/>
              </w:rPr>
            </w:pPr>
            <w:r w:rsidRPr="001D386E">
              <w:rPr>
                <w:rFonts w:hint="eastAsia"/>
                <w:sz w:val="16"/>
                <w:szCs w:val="16"/>
              </w:rPr>
              <w:t>-50</w:t>
            </w:r>
          </w:p>
        </w:tc>
        <w:tc>
          <w:tcPr>
            <w:tcW w:w="851" w:type="dxa"/>
            <w:shd w:val="clear" w:color="auto" w:fill="auto"/>
            <w:noWrap/>
            <w:vAlign w:val="center"/>
          </w:tcPr>
          <w:p w14:paraId="6E50BF63" w14:textId="77777777" w:rsidR="008F7CE4" w:rsidRPr="001D386E" w:rsidRDefault="008F7CE4" w:rsidP="00F12577">
            <w:pPr>
              <w:pStyle w:val="TAC"/>
              <w:rPr>
                <w:sz w:val="16"/>
                <w:szCs w:val="16"/>
              </w:rPr>
            </w:pPr>
            <w:r w:rsidRPr="001D386E">
              <w:rPr>
                <w:sz w:val="16"/>
                <w:szCs w:val="16"/>
              </w:rPr>
              <w:t>1</w:t>
            </w:r>
          </w:p>
        </w:tc>
        <w:tc>
          <w:tcPr>
            <w:tcW w:w="929" w:type="dxa"/>
            <w:shd w:val="clear" w:color="auto" w:fill="auto"/>
            <w:noWrap/>
            <w:vAlign w:val="center"/>
          </w:tcPr>
          <w:p w14:paraId="2ACB3B91" w14:textId="77777777" w:rsidR="008F7CE4" w:rsidRPr="001D386E" w:rsidRDefault="008F7CE4" w:rsidP="00F12577">
            <w:pPr>
              <w:pStyle w:val="FP"/>
              <w:jc w:val="center"/>
              <w:rPr>
                <w:sz w:val="16"/>
                <w:szCs w:val="16"/>
              </w:rPr>
            </w:pPr>
          </w:p>
        </w:tc>
      </w:tr>
      <w:tr w:rsidR="008F7CE4" w:rsidRPr="001D386E" w14:paraId="10B15284" w14:textId="77777777" w:rsidTr="00F12577">
        <w:trPr>
          <w:trHeight w:val="225"/>
          <w:jc w:val="center"/>
        </w:trPr>
        <w:tc>
          <w:tcPr>
            <w:tcW w:w="960" w:type="dxa"/>
            <w:vMerge w:val="restart"/>
            <w:shd w:val="clear" w:color="auto" w:fill="auto"/>
            <w:noWrap/>
          </w:tcPr>
          <w:p w14:paraId="3F7E4B02" w14:textId="77777777" w:rsidR="008F7CE4" w:rsidRPr="001D386E" w:rsidRDefault="008F7CE4" w:rsidP="00F12577">
            <w:pPr>
              <w:pStyle w:val="TAC"/>
              <w:rPr>
                <w:rFonts w:cs="Arial"/>
                <w:sz w:val="16"/>
                <w:szCs w:val="16"/>
              </w:rPr>
            </w:pPr>
            <w:r w:rsidRPr="001D386E">
              <w:rPr>
                <w:rFonts w:cs="Arial"/>
                <w:sz w:val="16"/>
                <w:szCs w:val="16"/>
              </w:rPr>
              <w:lastRenderedPageBreak/>
              <w:t>20</w:t>
            </w:r>
          </w:p>
        </w:tc>
        <w:tc>
          <w:tcPr>
            <w:tcW w:w="3166" w:type="dxa"/>
            <w:shd w:val="clear" w:color="auto" w:fill="auto"/>
            <w:noWrap/>
            <w:vAlign w:val="center"/>
          </w:tcPr>
          <w:p w14:paraId="6B1061D1" w14:textId="77777777" w:rsidR="008F7CE4" w:rsidRPr="001D386E" w:rsidRDefault="008F7CE4" w:rsidP="00F12577">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14:paraId="6E8583D0"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131EAA31"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1A73D55F"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8CD607F"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29FBD0D0"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3C868BE3" w14:textId="77777777" w:rsidR="008F7CE4" w:rsidRPr="001D386E" w:rsidRDefault="008F7CE4" w:rsidP="00F12577">
            <w:pPr>
              <w:pStyle w:val="TAC"/>
              <w:rPr>
                <w:rFonts w:cs="Arial"/>
                <w:sz w:val="16"/>
                <w:szCs w:val="16"/>
              </w:rPr>
            </w:pPr>
          </w:p>
        </w:tc>
      </w:tr>
      <w:tr w:rsidR="008F7CE4" w:rsidRPr="001D386E" w14:paraId="1D7209BC" w14:textId="77777777" w:rsidTr="00F12577">
        <w:trPr>
          <w:trHeight w:val="225"/>
          <w:jc w:val="center"/>
        </w:trPr>
        <w:tc>
          <w:tcPr>
            <w:tcW w:w="960" w:type="dxa"/>
            <w:vMerge/>
            <w:shd w:val="clear" w:color="auto" w:fill="auto"/>
            <w:noWrap/>
          </w:tcPr>
          <w:p w14:paraId="7DB75DA1"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7E8FD4DB" w14:textId="77777777" w:rsidR="008F7CE4" w:rsidRPr="001D386E" w:rsidRDefault="008F7CE4" w:rsidP="00F12577">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14:paraId="6EE5E0FF"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03F59831"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7FDC4585"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0640896"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58AA3357"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14806A13" w14:textId="77777777" w:rsidR="008F7CE4" w:rsidRPr="001D386E" w:rsidRDefault="008F7CE4" w:rsidP="00F12577">
            <w:pPr>
              <w:pStyle w:val="TAC"/>
              <w:rPr>
                <w:rFonts w:cs="Arial"/>
                <w:sz w:val="16"/>
                <w:szCs w:val="16"/>
              </w:rPr>
            </w:pPr>
            <w:r w:rsidRPr="001D386E">
              <w:rPr>
                <w:rFonts w:cs="Arial"/>
                <w:sz w:val="16"/>
                <w:szCs w:val="16"/>
              </w:rPr>
              <w:t>15</w:t>
            </w:r>
          </w:p>
        </w:tc>
      </w:tr>
      <w:tr w:rsidR="008F7CE4" w:rsidRPr="001D386E" w14:paraId="1639CC3D" w14:textId="77777777" w:rsidTr="00F12577">
        <w:trPr>
          <w:trHeight w:val="225"/>
          <w:jc w:val="center"/>
        </w:trPr>
        <w:tc>
          <w:tcPr>
            <w:tcW w:w="960" w:type="dxa"/>
            <w:vMerge/>
            <w:shd w:val="clear" w:color="auto" w:fill="auto"/>
            <w:noWrap/>
            <w:vAlign w:val="bottom"/>
          </w:tcPr>
          <w:p w14:paraId="3AEC38EE"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1350CED1"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1E1ADEED" w14:textId="77777777" w:rsidR="008F7CE4" w:rsidRPr="00236E7E" w:rsidRDefault="008F7CE4" w:rsidP="00F12577">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noWrap/>
            <w:vAlign w:val="center"/>
          </w:tcPr>
          <w:p w14:paraId="07E6EA04"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40AC4C9B"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2D03B625"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26F6922"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0720FFF7"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18086C92"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7BDFC78D" w14:textId="77777777" w:rsidTr="00F12577">
        <w:trPr>
          <w:trHeight w:val="225"/>
          <w:jc w:val="center"/>
        </w:trPr>
        <w:tc>
          <w:tcPr>
            <w:tcW w:w="960" w:type="dxa"/>
            <w:vMerge/>
            <w:shd w:val="clear" w:color="auto" w:fill="auto"/>
            <w:noWrap/>
            <w:vAlign w:val="bottom"/>
          </w:tcPr>
          <w:p w14:paraId="425CF506"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0330B380"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7E62D5DE" w14:textId="77777777" w:rsidR="008F7CE4" w:rsidRPr="001D386E" w:rsidRDefault="008F7CE4" w:rsidP="00F12577">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14:paraId="30B39179"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73E0A80B" w14:textId="77777777" w:rsidR="008F7CE4" w:rsidRPr="001D386E" w:rsidRDefault="008F7CE4" w:rsidP="00F12577">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14:paraId="0C9BAD14" w14:textId="77777777" w:rsidR="008F7CE4" w:rsidRPr="001D386E" w:rsidRDefault="008F7CE4" w:rsidP="00F12577">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14:paraId="4B4B8E24" w14:textId="77777777" w:rsidR="008F7CE4" w:rsidRPr="001D386E" w:rsidRDefault="008F7CE4" w:rsidP="00F12577">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2C98C58F" w14:textId="77777777" w:rsidR="008F7CE4" w:rsidRPr="001D386E" w:rsidRDefault="008F7CE4" w:rsidP="00F12577">
            <w:pPr>
              <w:pStyle w:val="TAC"/>
              <w:rPr>
                <w:rFonts w:cs="Arial"/>
                <w:sz w:val="16"/>
                <w:szCs w:val="16"/>
              </w:rPr>
            </w:pPr>
          </w:p>
        </w:tc>
      </w:tr>
      <w:tr w:rsidR="008F7CE4" w:rsidRPr="001D386E" w14:paraId="02355C76" w14:textId="77777777" w:rsidTr="00F12577">
        <w:trPr>
          <w:trHeight w:val="225"/>
          <w:jc w:val="center"/>
        </w:trPr>
        <w:tc>
          <w:tcPr>
            <w:tcW w:w="960" w:type="dxa"/>
            <w:vMerge w:val="restart"/>
            <w:shd w:val="clear" w:color="auto" w:fill="auto"/>
            <w:noWrap/>
          </w:tcPr>
          <w:p w14:paraId="52F76CCC" w14:textId="77777777" w:rsidR="008F7CE4" w:rsidRPr="001D386E" w:rsidRDefault="008F7CE4" w:rsidP="00F12577">
            <w:pPr>
              <w:pStyle w:val="TAC"/>
              <w:rPr>
                <w:rFonts w:cs="Arial"/>
                <w:sz w:val="16"/>
                <w:szCs w:val="16"/>
              </w:rPr>
            </w:pPr>
            <w:r w:rsidRPr="001D386E">
              <w:rPr>
                <w:rFonts w:cs="Arial"/>
                <w:sz w:val="16"/>
                <w:szCs w:val="16"/>
              </w:rPr>
              <w:t>21</w:t>
            </w:r>
          </w:p>
        </w:tc>
        <w:tc>
          <w:tcPr>
            <w:tcW w:w="3166" w:type="dxa"/>
            <w:shd w:val="clear" w:color="auto" w:fill="auto"/>
            <w:noWrap/>
            <w:vAlign w:val="center"/>
          </w:tcPr>
          <w:p w14:paraId="7915C29F"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 42, 65</w:t>
            </w:r>
          </w:p>
          <w:p w14:paraId="52D838E9" w14:textId="77777777" w:rsidR="008F7CE4" w:rsidRPr="00236E7E" w:rsidRDefault="008F7CE4" w:rsidP="00F12577">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noWrap/>
            <w:vAlign w:val="center"/>
          </w:tcPr>
          <w:p w14:paraId="4C0C12E4"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63DA347"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05AD843B"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CB69011"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32C1C4B4"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4EA3EFDA" w14:textId="77777777" w:rsidR="008F7CE4" w:rsidRPr="001D386E" w:rsidRDefault="008F7CE4" w:rsidP="00F12577">
            <w:pPr>
              <w:pStyle w:val="TAC"/>
              <w:rPr>
                <w:rFonts w:cs="Arial"/>
                <w:sz w:val="16"/>
                <w:szCs w:val="16"/>
              </w:rPr>
            </w:pPr>
          </w:p>
        </w:tc>
      </w:tr>
      <w:tr w:rsidR="008F7CE4" w:rsidRPr="001D386E" w14:paraId="1C22F848" w14:textId="77777777" w:rsidTr="00F12577">
        <w:trPr>
          <w:trHeight w:val="225"/>
          <w:jc w:val="center"/>
        </w:trPr>
        <w:tc>
          <w:tcPr>
            <w:tcW w:w="960" w:type="dxa"/>
            <w:vMerge/>
            <w:shd w:val="clear" w:color="auto" w:fill="auto"/>
            <w:noWrap/>
          </w:tcPr>
          <w:p w14:paraId="5428BB4F"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39A6B87E"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4C008EBE" w14:textId="77777777" w:rsidR="008F7CE4" w:rsidRPr="001D386E" w:rsidRDefault="008F7CE4" w:rsidP="00F12577">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4C70E81D"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22857941" w14:textId="77777777" w:rsidR="008F7CE4" w:rsidRPr="001D386E" w:rsidRDefault="008F7CE4" w:rsidP="00F12577">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7589687C" w14:textId="77777777" w:rsidR="008F7CE4" w:rsidRPr="001D386E" w:rsidRDefault="008F7CE4" w:rsidP="00F1257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37A4DE4" w14:textId="77777777" w:rsidR="008F7CE4" w:rsidRPr="001D386E" w:rsidRDefault="008F7CE4" w:rsidP="00F1257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60AEC95" w14:textId="77777777" w:rsidR="008F7CE4" w:rsidRPr="001D386E" w:rsidRDefault="008F7CE4" w:rsidP="00F12577">
            <w:pPr>
              <w:pStyle w:val="TAC"/>
              <w:rPr>
                <w:rFonts w:cs="Arial"/>
                <w:sz w:val="16"/>
                <w:szCs w:val="16"/>
              </w:rPr>
            </w:pPr>
          </w:p>
        </w:tc>
      </w:tr>
      <w:tr w:rsidR="008F7CE4" w:rsidRPr="001D386E" w14:paraId="57752D2B" w14:textId="77777777" w:rsidTr="00F12577">
        <w:trPr>
          <w:trHeight w:val="125"/>
          <w:jc w:val="center"/>
        </w:trPr>
        <w:tc>
          <w:tcPr>
            <w:tcW w:w="960" w:type="dxa"/>
            <w:vMerge/>
            <w:shd w:val="clear" w:color="auto" w:fill="auto"/>
            <w:noWrap/>
            <w:vAlign w:val="bottom"/>
          </w:tcPr>
          <w:p w14:paraId="049BA838"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62911973"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738A37F3" w14:textId="77777777" w:rsidR="008F7CE4" w:rsidRPr="001D386E" w:rsidRDefault="008F7CE4" w:rsidP="00F12577">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18916A0E"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1D9E4978" w14:textId="77777777" w:rsidR="008F7CE4" w:rsidRPr="001D386E" w:rsidRDefault="008F7CE4" w:rsidP="00F12577">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5C7544C7" w14:textId="77777777" w:rsidR="008F7CE4" w:rsidRPr="001D386E" w:rsidRDefault="008F7CE4" w:rsidP="00F12577">
            <w:pPr>
              <w:pStyle w:val="TAC"/>
              <w:rPr>
                <w:rFonts w:cs="Arial"/>
                <w:sz w:val="16"/>
                <w:szCs w:val="16"/>
              </w:rPr>
            </w:pPr>
            <w:r w:rsidRPr="001D386E">
              <w:rPr>
                <w:rFonts w:cs="Arial"/>
                <w:sz w:val="16"/>
                <w:szCs w:val="16"/>
              </w:rPr>
              <w:t>-41</w:t>
            </w:r>
          </w:p>
        </w:tc>
        <w:tc>
          <w:tcPr>
            <w:tcW w:w="851" w:type="dxa"/>
            <w:shd w:val="clear" w:color="auto" w:fill="auto"/>
            <w:noWrap/>
            <w:vAlign w:val="center"/>
          </w:tcPr>
          <w:p w14:paraId="19DC6B60" w14:textId="77777777" w:rsidR="008F7CE4" w:rsidRPr="001D386E" w:rsidRDefault="008F7CE4" w:rsidP="00F12577">
            <w:pPr>
              <w:pStyle w:val="TAC"/>
              <w:rPr>
                <w:rFonts w:cs="Arial"/>
                <w:sz w:val="16"/>
                <w:szCs w:val="16"/>
              </w:rPr>
            </w:pPr>
            <w:r w:rsidRPr="001D386E">
              <w:rPr>
                <w:rFonts w:cs="Arial"/>
                <w:sz w:val="16"/>
                <w:szCs w:val="16"/>
              </w:rPr>
              <w:t>0.3</w:t>
            </w:r>
          </w:p>
        </w:tc>
        <w:tc>
          <w:tcPr>
            <w:tcW w:w="929" w:type="dxa"/>
            <w:shd w:val="clear" w:color="auto" w:fill="auto"/>
            <w:noWrap/>
            <w:vAlign w:val="center"/>
          </w:tcPr>
          <w:p w14:paraId="380FF6A0" w14:textId="77777777" w:rsidR="008F7CE4" w:rsidRPr="001D386E" w:rsidRDefault="008F7CE4" w:rsidP="00F12577">
            <w:pPr>
              <w:pStyle w:val="TAC"/>
              <w:rPr>
                <w:rFonts w:cs="Arial"/>
                <w:sz w:val="16"/>
                <w:szCs w:val="16"/>
              </w:rPr>
            </w:pPr>
            <w:r w:rsidRPr="001D386E">
              <w:rPr>
                <w:rFonts w:cs="Arial"/>
                <w:sz w:val="16"/>
                <w:szCs w:val="16"/>
              </w:rPr>
              <w:t>8</w:t>
            </w:r>
          </w:p>
        </w:tc>
      </w:tr>
      <w:tr w:rsidR="008F7CE4" w:rsidRPr="001D386E" w14:paraId="0D358DB2" w14:textId="77777777" w:rsidTr="00F12577">
        <w:trPr>
          <w:trHeight w:val="125"/>
          <w:jc w:val="center"/>
        </w:trPr>
        <w:tc>
          <w:tcPr>
            <w:tcW w:w="960" w:type="dxa"/>
            <w:vMerge/>
            <w:shd w:val="clear" w:color="auto" w:fill="auto"/>
            <w:noWrap/>
            <w:vAlign w:val="bottom"/>
          </w:tcPr>
          <w:p w14:paraId="4552AAAE"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0F6AA9CF"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A012073" w14:textId="77777777" w:rsidR="008F7CE4" w:rsidRPr="001D386E" w:rsidRDefault="008F7CE4" w:rsidP="00F12577">
            <w:pPr>
              <w:pStyle w:val="TAR"/>
              <w:rPr>
                <w:rFonts w:cs="Arial"/>
                <w:sz w:val="16"/>
                <w:szCs w:val="16"/>
              </w:rPr>
            </w:pPr>
            <w:r w:rsidRPr="001D386E">
              <w:rPr>
                <w:rFonts w:cs="Arial"/>
                <w:sz w:val="16"/>
                <w:szCs w:val="16"/>
              </w:rPr>
              <w:t>2545</w:t>
            </w:r>
          </w:p>
        </w:tc>
        <w:tc>
          <w:tcPr>
            <w:tcW w:w="362" w:type="dxa"/>
            <w:shd w:val="clear" w:color="auto" w:fill="auto"/>
            <w:noWrap/>
            <w:vAlign w:val="center"/>
          </w:tcPr>
          <w:p w14:paraId="6846A2BB"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78DDE0A8" w14:textId="77777777" w:rsidR="008F7CE4" w:rsidRPr="001D386E" w:rsidRDefault="008F7CE4" w:rsidP="00F12577">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73008F7B"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778D44A9"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019005A7" w14:textId="77777777" w:rsidR="008F7CE4" w:rsidRPr="001D386E" w:rsidRDefault="008F7CE4" w:rsidP="00F12577">
            <w:pPr>
              <w:pStyle w:val="TAC"/>
              <w:rPr>
                <w:rFonts w:cs="Arial"/>
                <w:sz w:val="16"/>
                <w:szCs w:val="16"/>
              </w:rPr>
            </w:pPr>
          </w:p>
        </w:tc>
      </w:tr>
      <w:tr w:rsidR="008F7CE4" w:rsidRPr="001D386E" w14:paraId="40ECE562" w14:textId="77777777" w:rsidTr="00F12577">
        <w:trPr>
          <w:trHeight w:val="225"/>
          <w:jc w:val="center"/>
        </w:trPr>
        <w:tc>
          <w:tcPr>
            <w:tcW w:w="960" w:type="dxa"/>
            <w:vMerge/>
            <w:shd w:val="clear" w:color="auto" w:fill="auto"/>
            <w:noWrap/>
          </w:tcPr>
          <w:p w14:paraId="5A8997B7"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6B8E39B5"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4A48BE67" w14:textId="77777777" w:rsidR="008F7CE4" w:rsidRPr="001D386E" w:rsidRDefault="008F7CE4" w:rsidP="00F12577">
            <w:pPr>
              <w:pStyle w:val="TAR"/>
              <w:rPr>
                <w:rFonts w:cs="Arial"/>
                <w:sz w:val="16"/>
                <w:szCs w:val="16"/>
              </w:rPr>
            </w:pPr>
            <w:r w:rsidRPr="001D386E">
              <w:rPr>
                <w:rFonts w:cs="Arial"/>
                <w:sz w:val="16"/>
                <w:szCs w:val="16"/>
              </w:rPr>
              <w:t>2595</w:t>
            </w:r>
          </w:p>
        </w:tc>
        <w:tc>
          <w:tcPr>
            <w:tcW w:w="362" w:type="dxa"/>
            <w:shd w:val="clear" w:color="auto" w:fill="auto"/>
            <w:noWrap/>
            <w:vAlign w:val="center"/>
          </w:tcPr>
          <w:p w14:paraId="63BD53C0"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7142E0E3" w14:textId="77777777" w:rsidR="008F7CE4" w:rsidRPr="001D386E" w:rsidRDefault="008F7CE4" w:rsidP="00F12577">
            <w:pPr>
              <w:pStyle w:val="TAL"/>
              <w:rPr>
                <w:rFonts w:cs="Arial"/>
                <w:sz w:val="16"/>
                <w:szCs w:val="16"/>
              </w:rPr>
            </w:pPr>
            <w:r w:rsidRPr="001D386E">
              <w:rPr>
                <w:rFonts w:cs="Arial"/>
                <w:sz w:val="16"/>
                <w:szCs w:val="16"/>
              </w:rPr>
              <w:t>2645</w:t>
            </w:r>
          </w:p>
        </w:tc>
        <w:tc>
          <w:tcPr>
            <w:tcW w:w="1134" w:type="dxa"/>
            <w:shd w:val="clear" w:color="auto" w:fill="auto"/>
            <w:noWrap/>
            <w:vAlign w:val="center"/>
          </w:tcPr>
          <w:p w14:paraId="2DBA5323" w14:textId="77777777" w:rsidR="008F7CE4" w:rsidRPr="001D386E" w:rsidRDefault="008F7CE4" w:rsidP="00F1257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60142421"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7FBAEB96" w14:textId="77777777" w:rsidR="008F7CE4" w:rsidRPr="001D386E" w:rsidRDefault="008F7CE4" w:rsidP="00F12577">
            <w:pPr>
              <w:pStyle w:val="TAC"/>
              <w:rPr>
                <w:rFonts w:cs="Arial"/>
                <w:sz w:val="16"/>
                <w:szCs w:val="16"/>
              </w:rPr>
            </w:pPr>
          </w:p>
        </w:tc>
      </w:tr>
      <w:tr w:rsidR="008F7CE4" w:rsidRPr="001D386E" w14:paraId="3779D08D" w14:textId="77777777" w:rsidTr="00F12577">
        <w:trPr>
          <w:trHeight w:val="225"/>
          <w:jc w:val="center"/>
        </w:trPr>
        <w:tc>
          <w:tcPr>
            <w:tcW w:w="960" w:type="dxa"/>
            <w:vMerge w:val="restart"/>
            <w:shd w:val="clear" w:color="auto" w:fill="auto"/>
            <w:noWrap/>
          </w:tcPr>
          <w:p w14:paraId="5B28BF3C" w14:textId="77777777" w:rsidR="008F7CE4" w:rsidRPr="001D386E" w:rsidRDefault="008F7CE4" w:rsidP="00F12577">
            <w:pPr>
              <w:pStyle w:val="TAC"/>
              <w:rPr>
                <w:rFonts w:cs="Arial"/>
                <w:sz w:val="16"/>
                <w:szCs w:val="16"/>
              </w:rPr>
            </w:pPr>
            <w:r w:rsidRPr="001D386E">
              <w:rPr>
                <w:rFonts w:cs="Arial"/>
                <w:sz w:val="16"/>
                <w:szCs w:val="16"/>
              </w:rPr>
              <w:t>22</w:t>
            </w:r>
          </w:p>
        </w:tc>
        <w:tc>
          <w:tcPr>
            <w:tcW w:w="3166" w:type="dxa"/>
            <w:shd w:val="clear" w:color="auto" w:fill="auto"/>
            <w:noWrap/>
            <w:vAlign w:val="center"/>
          </w:tcPr>
          <w:p w14:paraId="453D4A72" w14:textId="77777777" w:rsidR="008F7CE4" w:rsidRPr="001D386E" w:rsidRDefault="008F7CE4" w:rsidP="00F12577">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14:paraId="5B5DD599"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9D834C9"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366DD391"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2E5A45A2"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582E172A"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7B3B92C0" w14:textId="77777777" w:rsidR="008F7CE4" w:rsidRPr="001D386E" w:rsidRDefault="008F7CE4" w:rsidP="00F12577">
            <w:pPr>
              <w:pStyle w:val="TAC"/>
              <w:rPr>
                <w:rFonts w:cs="Arial"/>
                <w:sz w:val="16"/>
                <w:szCs w:val="16"/>
              </w:rPr>
            </w:pPr>
          </w:p>
        </w:tc>
      </w:tr>
      <w:tr w:rsidR="008F7CE4" w:rsidRPr="001D386E" w14:paraId="0D1558A0" w14:textId="77777777" w:rsidTr="00F12577">
        <w:trPr>
          <w:trHeight w:val="225"/>
          <w:jc w:val="center"/>
        </w:trPr>
        <w:tc>
          <w:tcPr>
            <w:tcW w:w="960" w:type="dxa"/>
            <w:vMerge/>
            <w:shd w:val="clear" w:color="auto" w:fill="auto"/>
            <w:noWrap/>
            <w:vAlign w:val="bottom"/>
          </w:tcPr>
          <w:p w14:paraId="5742945A"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30422673"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4C9D6E0" w14:textId="77777777" w:rsidR="008F7CE4" w:rsidRPr="001D386E" w:rsidRDefault="008F7CE4" w:rsidP="00F12577">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14:paraId="7E454C0D"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43839884" w14:textId="77777777" w:rsidR="008F7CE4" w:rsidRPr="001D386E" w:rsidRDefault="008F7CE4" w:rsidP="00F12577">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14:paraId="2A7EDB4B" w14:textId="77777777" w:rsidR="008F7CE4" w:rsidRPr="001D386E" w:rsidRDefault="008F7CE4" w:rsidP="00F12577">
            <w:pPr>
              <w:pStyle w:val="TAC"/>
              <w:rPr>
                <w:rFonts w:cs="Arial"/>
                <w:sz w:val="16"/>
                <w:szCs w:val="16"/>
              </w:rPr>
            </w:pPr>
            <w:r w:rsidRPr="001D386E">
              <w:rPr>
                <w:rFonts w:cs="Arial"/>
                <w:sz w:val="16"/>
                <w:szCs w:val="16"/>
              </w:rPr>
              <w:t>-40</w:t>
            </w:r>
          </w:p>
        </w:tc>
        <w:tc>
          <w:tcPr>
            <w:tcW w:w="851" w:type="dxa"/>
            <w:shd w:val="clear" w:color="auto" w:fill="auto"/>
            <w:noWrap/>
            <w:vAlign w:val="center"/>
          </w:tcPr>
          <w:p w14:paraId="5FAF8FD4"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6D2DB212" w14:textId="77777777" w:rsidR="008F7CE4" w:rsidRPr="001D386E" w:rsidRDefault="008F7CE4" w:rsidP="00F12577">
            <w:pPr>
              <w:pStyle w:val="TAC"/>
              <w:rPr>
                <w:rFonts w:cs="Arial"/>
                <w:sz w:val="16"/>
                <w:szCs w:val="16"/>
              </w:rPr>
            </w:pPr>
            <w:r w:rsidRPr="001D386E">
              <w:rPr>
                <w:rFonts w:cs="Arial"/>
                <w:sz w:val="16"/>
                <w:szCs w:val="16"/>
              </w:rPr>
              <w:t>15</w:t>
            </w:r>
          </w:p>
        </w:tc>
      </w:tr>
      <w:tr w:rsidR="008F7CE4" w:rsidRPr="001D386E" w14:paraId="65115F2C" w14:textId="77777777" w:rsidTr="00F12577">
        <w:trPr>
          <w:trHeight w:val="225"/>
          <w:jc w:val="center"/>
        </w:trPr>
        <w:tc>
          <w:tcPr>
            <w:tcW w:w="960" w:type="dxa"/>
            <w:vMerge/>
            <w:shd w:val="clear" w:color="auto" w:fill="auto"/>
          </w:tcPr>
          <w:p w14:paraId="06F59DD0" w14:textId="77777777" w:rsidR="008F7CE4" w:rsidRPr="001D386E" w:rsidRDefault="008F7CE4" w:rsidP="00F12577">
            <w:pPr>
              <w:pStyle w:val="TAC"/>
              <w:rPr>
                <w:rFonts w:cs="Arial"/>
                <w:sz w:val="16"/>
                <w:szCs w:val="16"/>
              </w:rPr>
            </w:pPr>
          </w:p>
        </w:tc>
        <w:tc>
          <w:tcPr>
            <w:tcW w:w="3166" w:type="dxa"/>
            <w:shd w:val="clear" w:color="auto" w:fill="auto"/>
            <w:vAlign w:val="center"/>
          </w:tcPr>
          <w:p w14:paraId="17B3E412"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6B414028" w14:textId="77777777" w:rsidR="008F7CE4" w:rsidRPr="001D386E" w:rsidRDefault="008F7CE4" w:rsidP="00F12577">
            <w:pPr>
              <w:pStyle w:val="TAR"/>
              <w:rPr>
                <w:rFonts w:cs="Arial"/>
                <w:sz w:val="16"/>
                <w:szCs w:val="16"/>
              </w:rPr>
            </w:pPr>
            <w:r w:rsidRPr="001D386E">
              <w:rPr>
                <w:rFonts w:cs="Arial" w:hint="eastAsia"/>
                <w:sz w:val="16"/>
                <w:szCs w:val="16"/>
              </w:rPr>
              <w:t>3525</w:t>
            </w:r>
          </w:p>
        </w:tc>
        <w:tc>
          <w:tcPr>
            <w:tcW w:w="362" w:type="dxa"/>
            <w:shd w:val="clear" w:color="auto" w:fill="auto"/>
            <w:vAlign w:val="center"/>
          </w:tcPr>
          <w:p w14:paraId="41473285"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6369F90C" w14:textId="77777777" w:rsidR="008F7CE4" w:rsidRPr="001D386E" w:rsidRDefault="008F7CE4" w:rsidP="00F12577">
            <w:pPr>
              <w:pStyle w:val="TAL"/>
              <w:rPr>
                <w:rFonts w:cs="Arial"/>
                <w:sz w:val="16"/>
                <w:szCs w:val="16"/>
              </w:rPr>
            </w:pPr>
            <w:r w:rsidRPr="001D386E">
              <w:rPr>
                <w:rFonts w:cs="Arial" w:hint="eastAsia"/>
                <w:sz w:val="16"/>
                <w:szCs w:val="16"/>
              </w:rPr>
              <w:t>3590</w:t>
            </w:r>
          </w:p>
        </w:tc>
        <w:tc>
          <w:tcPr>
            <w:tcW w:w="1134" w:type="dxa"/>
            <w:shd w:val="clear" w:color="auto" w:fill="auto"/>
            <w:vAlign w:val="center"/>
          </w:tcPr>
          <w:p w14:paraId="73842E4D"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30F14439"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32D3091D" w14:textId="77777777" w:rsidR="008F7CE4" w:rsidRPr="001D386E" w:rsidRDefault="008F7CE4" w:rsidP="00F12577">
            <w:pPr>
              <w:pStyle w:val="TAC"/>
              <w:rPr>
                <w:rFonts w:cs="Arial"/>
                <w:sz w:val="16"/>
                <w:szCs w:val="16"/>
              </w:rPr>
            </w:pPr>
          </w:p>
        </w:tc>
      </w:tr>
      <w:tr w:rsidR="008F7CE4" w:rsidRPr="001D386E" w14:paraId="0DE354A6" w14:textId="77777777" w:rsidTr="00F12577">
        <w:trPr>
          <w:trHeight w:val="225"/>
          <w:jc w:val="center"/>
        </w:trPr>
        <w:tc>
          <w:tcPr>
            <w:tcW w:w="960" w:type="dxa"/>
            <w:shd w:val="clear" w:color="auto" w:fill="auto"/>
          </w:tcPr>
          <w:p w14:paraId="667CF951" w14:textId="77777777" w:rsidR="008F7CE4" w:rsidRPr="001D386E" w:rsidRDefault="008F7CE4" w:rsidP="00F12577">
            <w:pPr>
              <w:pStyle w:val="TAC"/>
              <w:rPr>
                <w:rFonts w:cs="Arial"/>
                <w:sz w:val="16"/>
                <w:szCs w:val="16"/>
              </w:rPr>
            </w:pPr>
            <w:r w:rsidRPr="001D386E">
              <w:rPr>
                <w:rFonts w:cs="Arial"/>
                <w:sz w:val="16"/>
                <w:szCs w:val="16"/>
              </w:rPr>
              <w:t>23</w:t>
            </w:r>
          </w:p>
        </w:tc>
        <w:tc>
          <w:tcPr>
            <w:tcW w:w="3166" w:type="dxa"/>
            <w:shd w:val="clear" w:color="auto" w:fill="auto"/>
            <w:vAlign w:val="center"/>
          </w:tcPr>
          <w:p w14:paraId="63758C90" w14:textId="77777777" w:rsidR="008F7CE4" w:rsidRPr="001D386E" w:rsidRDefault="008F7CE4" w:rsidP="00F12577">
            <w:pPr>
              <w:pStyle w:val="TAL"/>
              <w:rPr>
                <w:rFonts w:cs="Arial"/>
                <w:sz w:val="16"/>
                <w:szCs w:val="16"/>
              </w:rPr>
            </w:pPr>
            <w:r w:rsidRPr="001D386E">
              <w:rPr>
                <w:rFonts w:cs="Arial"/>
                <w:sz w:val="16"/>
                <w:szCs w:val="16"/>
              </w:rPr>
              <w:t>E-UTRA Band 4, 5,  12, 13, 14, 17, 23, 24, 26, 27, 29, 30, 41, 66</w:t>
            </w:r>
          </w:p>
        </w:tc>
        <w:tc>
          <w:tcPr>
            <w:tcW w:w="772" w:type="dxa"/>
            <w:shd w:val="clear" w:color="auto" w:fill="auto"/>
            <w:vAlign w:val="center"/>
          </w:tcPr>
          <w:p w14:paraId="2F9E5EFC"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9AEA7E3"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6C6B8E19"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5373EBA"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636E6A44"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1DEFA6EB" w14:textId="77777777" w:rsidR="008F7CE4" w:rsidRPr="001D386E" w:rsidRDefault="008F7CE4" w:rsidP="00F12577">
            <w:pPr>
              <w:pStyle w:val="TAC"/>
              <w:rPr>
                <w:rFonts w:cs="Arial"/>
                <w:sz w:val="16"/>
                <w:szCs w:val="16"/>
              </w:rPr>
            </w:pPr>
          </w:p>
        </w:tc>
      </w:tr>
      <w:tr w:rsidR="008F7CE4" w:rsidRPr="001D386E" w14:paraId="0B755D4B" w14:textId="77777777" w:rsidTr="00F12577">
        <w:trPr>
          <w:trHeight w:val="225"/>
          <w:jc w:val="center"/>
        </w:trPr>
        <w:tc>
          <w:tcPr>
            <w:tcW w:w="960" w:type="dxa"/>
            <w:vMerge w:val="restart"/>
            <w:shd w:val="clear" w:color="auto" w:fill="auto"/>
          </w:tcPr>
          <w:p w14:paraId="65331E86" w14:textId="77777777" w:rsidR="008F7CE4" w:rsidRPr="001D386E" w:rsidRDefault="008F7CE4" w:rsidP="00F12577">
            <w:pPr>
              <w:pStyle w:val="TAC"/>
              <w:rPr>
                <w:rFonts w:cs="Arial"/>
                <w:sz w:val="16"/>
                <w:szCs w:val="16"/>
              </w:rPr>
            </w:pPr>
            <w:r w:rsidRPr="001D386E">
              <w:rPr>
                <w:rFonts w:cs="Arial"/>
                <w:sz w:val="16"/>
                <w:szCs w:val="16"/>
              </w:rPr>
              <w:t>24</w:t>
            </w:r>
          </w:p>
        </w:tc>
        <w:tc>
          <w:tcPr>
            <w:tcW w:w="3166" w:type="dxa"/>
            <w:shd w:val="clear" w:color="auto" w:fill="auto"/>
            <w:vAlign w:val="center"/>
          </w:tcPr>
          <w:p w14:paraId="7526D9B0" w14:textId="77777777" w:rsidR="008F7CE4" w:rsidRPr="001D386E" w:rsidRDefault="008F7CE4" w:rsidP="00F12577">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6E7A1B10"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D6D24D4"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3F2AC822"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74CA880"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02E922C7"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44E7CB77" w14:textId="77777777" w:rsidR="008F7CE4" w:rsidRPr="001D386E" w:rsidRDefault="008F7CE4" w:rsidP="00F12577">
            <w:pPr>
              <w:pStyle w:val="TAC"/>
              <w:rPr>
                <w:rFonts w:cs="Arial"/>
                <w:sz w:val="16"/>
                <w:szCs w:val="16"/>
              </w:rPr>
            </w:pPr>
          </w:p>
        </w:tc>
      </w:tr>
      <w:tr w:rsidR="008F7CE4" w:rsidRPr="001D386E" w14:paraId="212A6CE9" w14:textId="77777777" w:rsidTr="00F12577">
        <w:trPr>
          <w:trHeight w:val="225"/>
          <w:jc w:val="center"/>
        </w:trPr>
        <w:tc>
          <w:tcPr>
            <w:tcW w:w="960" w:type="dxa"/>
            <w:vMerge/>
            <w:shd w:val="clear" w:color="auto" w:fill="auto"/>
          </w:tcPr>
          <w:p w14:paraId="3088AE2F" w14:textId="77777777" w:rsidR="008F7CE4" w:rsidRPr="001D386E" w:rsidRDefault="008F7CE4" w:rsidP="00F12577">
            <w:pPr>
              <w:pStyle w:val="TAC"/>
              <w:rPr>
                <w:rFonts w:cs="Arial"/>
                <w:sz w:val="16"/>
                <w:szCs w:val="16"/>
              </w:rPr>
            </w:pPr>
          </w:p>
        </w:tc>
        <w:tc>
          <w:tcPr>
            <w:tcW w:w="3166" w:type="dxa"/>
            <w:shd w:val="clear" w:color="auto" w:fill="auto"/>
            <w:vAlign w:val="center"/>
          </w:tcPr>
          <w:p w14:paraId="068F13CD" w14:textId="77777777" w:rsidR="008F7CE4" w:rsidRPr="001D386E" w:rsidRDefault="008F7CE4" w:rsidP="00F12577">
            <w:pPr>
              <w:pStyle w:val="TAL"/>
              <w:rPr>
                <w:rFonts w:cs="Arial"/>
                <w:sz w:val="16"/>
                <w:szCs w:val="16"/>
              </w:rPr>
            </w:pPr>
            <w:r>
              <w:rPr>
                <w:rFonts w:cs="Arial"/>
                <w:sz w:val="16"/>
                <w:szCs w:val="16"/>
              </w:rPr>
              <w:t>NR Band n77</w:t>
            </w:r>
          </w:p>
        </w:tc>
        <w:tc>
          <w:tcPr>
            <w:tcW w:w="772" w:type="dxa"/>
            <w:shd w:val="clear" w:color="auto" w:fill="auto"/>
            <w:vAlign w:val="center"/>
          </w:tcPr>
          <w:p w14:paraId="39F740F7"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D8424FC"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318BCEE9"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B8D81AE"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5EB4E386"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5C897A6C"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12C4312A" w14:textId="77777777" w:rsidTr="00F12577">
        <w:trPr>
          <w:trHeight w:val="225"/>
          <w:jc w:val="center"/>
        </w:trPr>
        <w:tc>
          <w:tcPr>
            <w:tcW w:w="960" w:type="dxa"/>
            <w:vMerge w:val="restart"/>
            <w:shd w:val="clear" w:color="auto" w:fill="auto"/>
          </w:tcPr>
          <w:p w14:paraId="73A0DACB" w14:textId="77777777" w:rsidR="008F7CE4" w:rsidRPr="001D386E" w:rsidRDefault="008F7CE4" w:rsidP="00F12577">
            <w:pPr>
              <w:pStyle w:val="TAC"/>
              <w:rPr>
                <w:rFonts w:cs="Arial"/>
                <w:sz w:val="16"/>
                <w:szCs w:val="16"/>
              </w:rPr>
            </w:pPr>
            <w:r w:rsidRPr="001D386E">
              <w:rPr>
                <w:rFonts w:cs="Arial"/>
                <w:sz w:val="16"/>
                <w:szCs w:val="16"/>
              </w:rPr>
              <w:t>25</w:t>
            </w:r>
          </w:p>
        </w:tc>
        <w:tc>
          <w:tcPr>
            <w:tcW w:w="3166" w:type="dxa"/>
            <w:shd w:val="clear" w:color="auto" w:fill="auto"/>
            <w:vAlign w:val="center"/>
          </w:tcPr>
          <w:p w14:paraId="7CF687C4" w14:textId="77777777" w:rsidR="008F7CE4" w:rsidRPr="001D386E" w:rsidRDefault="008F7CE4" w:rsidP="00F12577">
            <w:pPr>
              <w:pStyle w:val="TAL"/>
              <w:rPr>
                <w:rFonts w:cs="Arial"/>
                <w:sz w:val="16"/>
                <w:szCs w:val="16"/>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 xml:space="preserve">29, 30, 41, 42,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18C36B4F"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BF867FB"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23B9B717"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6B1BBF5"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0B846E3D"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7285D188" w14:textId="77777777" w:rsidR="008F7CE4" w:rsidRPr="001D386E" w:rsidRDefault="008F7CE4" w:rsidP="00F12577">
            <w:pPr>
              <w:pStyle w:val="TAC"/>
              <w:rPr>
                <w:rFonts w:cs="Arial"/>
                <w:sz w:val="16"/>
                <w:szCs w:val="16"/>
              </w:rPr>
            </w:pPr>
          </w:p>
        </w:tc>
      </w:tr>
      <w:tr w:rsidR="008F7CE4" w:rsidRPr="001D386E" w14:paraId="1CA63B9C" w14:textId="77777777" w:rsidTr="00F12577">
        <w:trPr>
          <w:trHeight w:val="225"/>
          <w:jc w:val="center"/>
        </w:trPr>
        <w:tc>
          <w:tcPr>
            <w:tcW w:w="960" w:type="dxa"/>
            <w:vMerge/>
            <w:shd w:val="clear" w:color="auto" w:fill="auto"/>
          </w:tcPr>
          <w:p w14:paraId="0B9EDB52" w14:textId="77777777" w:rsidR="008F7CE4" w:rsidRPr="001D386E" w:rsidRDefault="008F7CE4" w:rsidP="00F12577">
            <w:pPr>
              <w:pStyle w:val="TAC"/>
              <w:rPr>
                <w:rFonts w:cs="Arial"/>
                <w:sz w:val="16"/>
                <w:szCs w:val="16"/>
              </w:rPr>
            </w:pPr>
          </w:p>
        </w:tc>
        <w:tc>
          <w:tcPr>
            <w:tcW w:w="3166" w:type="dxa"/>
            <w:shd w:val="clear" w:color="auto" w:fill="auto"/>
            <w:vAlign w:val="center"/>
          </w:tcPr>
          <w:p w14:paraId="6850A211" w14:textId="77777777" w:rsidR="008F7CE4" w:rsidRPr="001D386E" w:rsidRDefault="008F7CE4" w:rsidP="00F12577">
            <w:pPr>
              <w:pStyle w:val="TAL"/>
              <w:rPr>
                <w:rFonts w:cs="Arial"/>
                <w:sz w:val="16"/>
                <w:szCs w:val="16"/>
              </w:rPr>
            </w:pPr>
            <w:r w:rsidRPr="001D386E">
              <w:rPr>
                <w:rFonts w:cs="Arial"/>
                <w:sz w:val="16"/>
                <w:szCs w:val="16"/>
              </w:rPr>
              <w:t>E-UTRA Band 2</w:t>
            </w:r>
          </w:p>
        </w:tc>
        <w:tc>
          <w:tcPr>
            <w:tcW w:w="772" w:type="dxa"/>
            <w:shd w:val="clear" w:color="auto" w:fill="auto"/>
            <w:vAlign w:val="center"/>
          </w:tcPr>
          <w:p w14:paraId="786658BD"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9674073"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592043EF"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5DAFE97"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7D65CDBB"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459267D5" w14:textId="77777777" w:rsidR="008F7CE4" w:rsidRPr="001D386E" w:rsidRDefault="008F7CE4" w:rsidP="00F12577">
            <w:pPr>
              <w:pStyle w:val="TAC"/>
              <w:rPr>
                <w:rFonts w:cs="Arial"/>
                <w:sz w:val="16"/>
                <w:szCs w:val="16"/>
              </w:rPr>
            </w:pPr>
            <w:r w:rsidRPr="001D386E">
              <w:rPr>
                <w:rFonts w:cs="Arial"/>
                <w:sz w:val="16"/>
                <w:szCs w:val="16"/>
              </w:rPr>
              <w:t>15</w:t>
            </w:r>
          </w:p>
        </w:tc>
      </w:tr>
      <w:tr w:rsidR="008F7CE4" w:rsidRPr="001D386E" w14:paraId="56CE8848" w14:textId="77777777" w:rsidTr="00F12577">
        <w:trPr>
          <w:trHeight w:val="225"/>
          <w:jc w:val="center"/>
        </w:trPr>
        <w:tc>
          <w:tcPr>
            <w:tcW w:w="960" w:type="dxa"/>
            <w:vMerge/>
            <w:shd w:val="clear" w:color="auto" w:fill="auto"/>
          </w:tcPr>
          <w:p w14:paraId="3049925C" w14:textId="77777777" w:rsidR="008F7CE4" w:rsidRPr="001D386E" w:rsidRDefault="008F7CE4" w:rsidP="00F12577">
            <w:pPr>
              <w:pStyle w:val="TAC"/>
              <w:rPr>
                <w:rFonts w:cs="Arial"/>
                <w:sz w:val="16"/>
                <w:szCs w:val="16"/>
              </w:rPr>
            </w:pPr>
          </w:p>
        </w:tc>
        <w:tc>
          <w:tcPr>
            <w:tcW w:w="3166" w:type="dxa"/>
            <w:shd w:val="clear" w:color="auto" w:fill="auto"/>
            <w:vAlign w:val="center"/>
          </w:tcPr>
          <w:p w14:paraId="1180A03A" w14:textId="77777777" w:rsidR="008F7CE4" w:rsidRPr="001D386E" w:rsidRDefault="008F7CE4" w:rsidP="00F12577">
            <w:pPr>
              <w:pStyle w:val="TAL"/>
              <w:rPr>
                <w:rFonts w:cs="Arial"/>
                <w:sz w:val="16"/>
                <w:szCs w:val="16"/>
              </w:rPr>
            </w:pPr>
            <w:r w:rsidRPr="001D386E">
              <w:rPr>
                <w:rFonts w:cs="Arial"/>
                <w:sz w:val="16"/>
                <w:szCs w:val="16"/>
              </w:rPr>
              <w:t>E-UTRA Band 25</w:t>
            </w:r>
          </w:p>
        </w:tc>
        <w:tc>
          <w:tcPr>
            <w:tcW w:w="772" w:type="dxa"/>
            <w:shd w:val="clear" w:color="auto" w:fill="auto"/>
            <w:vAlign w:val="center"/>
          </w:tcPr>
          <w:p w14:paraId="0E8F8B85"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3E81481"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696772A0"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0A55531"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21C21650"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2DDEC8EA" w14:textId="77777777" w:rsidR="008F7CE4" w:rsidRPr="001D386E" w:rsidRDefault="008F7CE4" w:rsidP="00F12577">
            <w:pPr>
              <w:pStyle w:val="TAC"/>
              <w:rPr>
                <w:rFonts w:cs="Arial"/>
                <w:sz w:val="16"/>
                <w:szCs w:val="16"/>
              </w:rPr>
            </w:pPr>
            <w:r w:rsidRPr="001D386E">
              <w:rPr>
                <w:rFonts w:cs="Arial"/>
                <w:sz w:val="16"/>
                <w:szCs w:val="16"/>
              </w:rPr>
              <w:t>15</w:t>
            </w:r>
          </w:p>
        </w:tc>
      </w:tr>
      <w:tr w:rsidR="008F7CE4" w:rsidRPr="001D386E" w14:paraId="45517AF9" w14:textId="77777777" w:rsidTr="00F12577">
        <w:trPr>
          <w:trHeight w:val="225"/>
          <w:jc w:val="center"/>
        </w:trPr>
        <w:tc>
          <w:tcPr>
            <w:tcW w:w="960" w:type="dxa"/>
            <w:vMerge/>
            <w:shd w:val="clear" w:color="auto" w:fill="auto"/>
          </w:tcPr>
          <w:p w14:paraId="4C4F12BD" w14:textId="77777777" w:rsidR="008F7CE4" w:rsidRPr="001D386E" w:rsidRDefault="008F7CE4" w:rsidP="00F12577">
            <w:pPr>
              <w:pStyle w:val="TAC"/>
              <w:rPr>
                <w:rFonts w:cs="Arial"/>
                <w:sz w:val="16"/>
                <w:szCs w:val="16"/>
              </w:rPr>
            </w:pPr>
          </w:p>
        </w:tc>
        <w:tc>
          <w:tcPr>
            <w:tcW w:w="3166" w:type="dxa"/>
            <w:shd w:val="clear" w:color="auto" w:fill="auto"/>
            <w:vAlign w:val="center"/>
          </w:tcPr>
          <w:p w14:paraId="108EBBAC" w14:textId="77777777" w:rsidR="008F7CE4" w:rsidRPr="00236E7E" w:rsidRDefault="008F7CE4" w:rsidP="00F12577">
            <w:pPr>
              <w:pStyle w:val="TAL"/>
              <w:rPr>
                <w:rFonts w:cs="Arial"/>
                <w:sz w:val="16"/>
                <w:szCs w:val="16"/>
                <w:lang w:val="sv-FI"/>
              </w:rPr>
            </w:pPr>
            <w:r w:rsidRPr="00236E7E">
              <w:rPr>
                <w:rFonts w:cs="Arial"/>
                <w:sz w:val="16"/>
                <w:szCs w:val="16"/>
                <w:lang w:val="sv-FI"/>
              </w:rPr>
              <w:t>E-UTRA Band 43,</w:t>
            </w:r>
          </w:p>
          <w:p w14:paraId="4EC2753F" w14:textId="77777777" w:rsidR="008F7CE4" w:rsidRPr="00236E7E" w:rsidRDefault="008F7CE4" w:rsidP="00F12577">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1518E1D5"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69C6A17"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699ED9A8"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E10F20D"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3B22A567"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3B30419A"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318FE883" w14:textId="77777777" w:rsidTr="00F12577">
        <w:trPr>
          <w:trHeight w:val="225"/>
          <w:jc w:val="center"/>
        </w:trPr>
        <w:tc>
          <w:tcPr>
            <w:tcW w:w="960" w:type="dxa"/>
            <w:vMerge w:val="restart"/>
            <w:shd w:val="clear" w:color="auto" w:fill="auto"/>
          </w:tcPr>
          <w:p w14:paraId="61E78DFA" w14:textId="77777777" w:rsidR="008F7CE4" w:rsidRPr="001D386E" w:rsidRDefault="008F7CE4" w:rsidP="00F12577">
            <w:pPr>
              <w:pStyle w:val="TAC"/>
              <w:rPr>
                <w:rFonts w:cs="Arial"/>
                <w:sz w:val="16"/>
                <w:szCs w:val="16"/>
              </w:rPr>
            </w:pPr>
            <w:r w:rsidRPr="001D386E">
              <w:rPr>
                <w:rFonts w:cs="Arial"/>
                <w:sz w:val="16"/>
                <w:szCs w:val="16"/>
              </w:rPr>
              <w:t>26</w:t>
            </w:r>
          </w:p>
        </w:tc>
        <w:tc>
          <w:tcPr>
            <w:tcW w:w="3166" w:type="dxa"/>
            <w:shd w:val="clear" w:color="auto" w:fill="auto"/>
            <w:vAlign w:val="center"/>
          </w:tcPr>
          <w:p w14:paraId="0B3EA2C4" w14:textId="77777777" w:rsidR="008F7CE4" w:rsidRPr="001D386E" w:rsidRDefault="008F7CE4" w:rsidP="00F12577">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48, 50, 51,</w:t>
            </w:r>
            <w:del w:id="16" w:author="Apple" w:date="2021-05-06T15:16:00Z">
              <w:r w:rsidRPr="001D386E" w:rsidDel="00A3378C">
                <w:rPr>
                  <w:rFonts w:cs="Arial"/>
                  <w:sz w:val="16"/>
                  <w:szCs w:val="16"/>
                  <w:lang w:eastAsia="ja-JP"/>
                </w:rPr>
                <w:delText xml:space="preserve"> </w:delText>
              </w:r>
              <w:r w:rsidRPr="001D386E" w:rsidDel="00A3378C">
                <w:rPr>
                  <w:rFonts w:cs="Arial"/>
                  <w:sz w:val="16"/>
                  <w:szCs w:val="16"/>
                </w:rPr>
                <w:delText>53,</w:delText>
              </w:r>
            </w:del>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p>
        </w:tc>
        <w:tc>
          <w:tcPr>
            <w:tcW w:w="772" w:type="dxa"/>
            <w:shd w:val="clear" w:color="auto" w:fill="auto"/>
            <w:vAlign w:val="center"/>
          </w:tcPr>
          <w:p w14:paraId="7CF6DEBD"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5CBF8F0"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1D19E7D5"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5DF854A"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6B09101E"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55BC3D7E" w14:textId="77777777" w:rsidR="008F7CE4" w:rsidRPr="001D386E" w:rsidRDefault="008F7CE4" w:rsidP="00F12577">
            <w:pPr>
              <w:pStyle w:val="TAC"/>
              <w:rPr>
                <w:rFonts w:cs="Arial"/>
                <w:sz w:val="16"/>
                <w:szCs w:val="16"/>
              </w:rPr>
            </w:pPr>
          </w:p>
        </w:tc>
      </w:tr>
      <w:tr w:rsidR="008F7CE4" w:rsidRPr="001D386E" w14:paraId="06FFAED9" w14:textId="77777777" w:rsidTr="00F12577">
        <w:trPr>
          <w:trHeight w:val="225"/>
          <w:jc w:val="center"/>
        </w:trPr>
        <w:tc>
          <w:tcPr>
            <w:tcW w:w="960" w:type="dxa"/>
            <w:vMerge/>
            <w:shd w:val="clear" w:color="auto" w:fill="auto"/>
          </w:tcPr>
          <w:p w14:paraId="78D7A5FB" w14:textId="77777777" w:rsidR="008F7CE4" w:rsidRPr="001D386E" w:rsidRDefault="008F7CE4" w:rsidP="00F12577">
            <w:pPr>
              <w:pStyle w:val="TAC"/>
              <w:rPr>
                <w:rFonts w:cs="Arial"/>
                <w:sz w:val="16"/>
                <w:szCs w:val="16"/>
              </w:rPr>
            </w:pPr>
          </w:p>
        </w:tc>
        <w:tc>
          <w:tcPr>
            <w:tcW w:w="3166" w:type="dxa"/>
            <w:shd w:val="clear" w:color="auto" w:fill="auto"/>
            <w:vAlign w:val="center"/>
          </w:tcPr>
          <w:p w14:paraId="04077776" w14:textId="0DF15C45" w:rsidR="008F7CE4" w:rsidRPr="00236E7E" w:rsidRDefault="008F7CE4" w:rsidP="00F12577">
            <w:pPr>
              <w:pStyle w:val="TAL"/>
              <w:rPr>
                <w:rFonts w:cs="Arial"/>
                <w:sz w:val="16"/>
                <w:szCs w:val="16"/>
                <w:lang w:val="sv-FI" w:eastAsia="zh-CN"/>
              </w:rPr>
            </w:pPr>
            <w:r w:rsidRPr="00236E7E">
              <w:rPr>
                <w:rFonts w:cs="Arial"/>
                <w:sz w:val="16"/>
                <w:szCs w:val="16"/>
                <w:lang w:val="sv-FI"/>
              </w:rPr>
              <w:t>E-UTRA Band 41</w:t>
            </w:r>
            <w:ins w:id="17" w:author="Apple" w:date="2021-05-06T15:16:00Z">
              <w:r w:rsidR="00A3378C">
                <w:rPr>
                  <w:rFonts w:cs="Arial"/>
                  <w:sz w:val="16"/>
                  <w:szCs w:val="16"/>
                  <w:lang w:val="sv-FI"/>
                </w:rPr>
                <w:t>, 53</w:t>
              </w:r>
            </w:ins>
          </w:p>
          <w:p w14:paraId="2D7EA549" w14:textId="77777777" w:rsidR="008F7CE4" w:rsidRPr="00236E7E" w:rsidRDefault="008F7CE4" w:rsidP="00F12577">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vAlign w:val="center"/>
          </w:tcPr>
          <w:p w14:paraId="6E97BCEE"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E37E761"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51B443E3"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B9D3888"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298E5D73"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55A3C66A"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2176B08D" w14:textId="77777777" w:rsidTr="00F12577">
        <w:trPr>
          <w:trHeight w:val="225"/>
          <w:jc w:val="center"/>
        </w:trPr>
        <w:tc>
          <w:tcPr>
            <w:tcW w:w="960" w:type="dxa"/>
            <w:vMerge/>
            <w:shd w:val="clear" w:color="auto" w:fill="auto"/>
          </w:tcPr>
          <w:p w14:paraId="19E3623F" w14:textId="77777777" w:rsidR="008F7CE4" w:rsidRPr="001D386E" w:rsidRDefault="008F7CE4" w:rsidP="00F12577">
            <w:pPr>
              <w:pStyle w:val="TAC"/>
              <w:rPr>
                <w:rFonts w:cs="Arial"/>
                <w:sz w:val="16"/>
                <w:szCs w:val="16"/>
              </w:rPr>
            </w:pPr>
          </w:p>
        </w:tc>
        <w:tc>
          <w:tcPr>
            <w:tcW w:w="3166" w:type="dxa"/>
            <w:shd w:val="clear" w:color="auto" w:fill="auto"/>
            <w:vAlign w:val="center"/>
          </w:tcPr>
          <w:p w14:paraId="433CD331"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F7EE382" w14:textId="77777777" w:rsidR="008F7CE4" w:rsidRPr="001D386E" w:rsidRDefault="008F7CE4" w:rsidP="00F12577">
            <w:pPr>
              <w:pStyle w:val="TAR"/>
              <w:rPr>
                <w:rFonts w:cs="Arial"/>
                <w:sz w:val="16"/>
                <w:szCs w:val="16"/>
              </w:rPr>
            </w:pPr>
            <w:r w:rsidRPr="001D386E">
              <w:rPr>
                <w:rFonts w:cs="Arial"/>
                <w:sz w:val="16"/>
                <w:szCs w:val="16"/>
              </w:rPr>
              <w:t>703</w:t>
            </w:r>
          </w:p>
        </w:tc>
        <w:tc>
          <w:tcPr>
            <w:tcW w:w="362" w:type="dxa"/>
            <w:shd w:val="clear" w:color="auto" w:fill="auto"/>
            <w:vAlign w:val="center"/>
          </w:tcPr>
          <w:p w14:paraId="11EAAA80"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729BB3C8" w14:textId="77777777" w:rsidR="008F7CE4" w:rsidRPr="001D386E" w:rsidRDefault="008F7CE4" w:rsidP="00F12577">
            <w:pPr>
              <w:pStyle w:val="TAL"/>
              <w:rPr>
                <w:rFonts w:cs="Arial"/>
                <w:sz w:val="16"/>
                <w:szCs w:val="16"/>
              </w:rPr>
            </w:pPr>
            <w:r w:rsidRPr="001D386E">
              <w:rPr>
                <w:rFonts w:cs="Arial"/>
                <w:sz w:val="16"/>
                <w:szCs w:val="16"/>
              </w:rPr>
              <w:t>799</w:t>
            </w:r>
          </w:p>
        </w:tc>
        <w:tc>
          <w:tcPr>
            <w:tcW w:w="1134" w:type="dxa"/>
            <w:shd w:val="clear" w:color="auto" w:fill="auto"/>
            <w:vAlign w:val="center"/>
          </w:tcPr>
          <w:p w14:paraId="5A4D0434"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57A7252B"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4249BA23" w14:textId="77777777" w:rsidR="008F7CE4" w:rsidRPr="001D386E" w:rsidRDefault="008F7CE4" w:rsidP="00F12577">
            <w:pPr>
              <w:pStyle w:val="TAC"/>
              <w:rPr>
                <w:rFonts w:cs="Arial"/>
                <w:sz w:val="16"/>
                <w:szCs w:val="16"/>
              </w:rPr>
            </w:pPr>
          </w:p>
        </w:tc>
      </w:tr>
      <w:tr w:rsidR="008F7CE4" w:rsidRPr="001D386E" w14:paraId="123EA96B" w14:textId="77777777" w:rsidTr="00F12577">
        <w:trPr>
          <w:trHeight w:val="225"/>
          <w:jc w:val="center"/>
        </w:trPr>
        <w:tc>
          <w:tcPr>
            <w:tcW w:w="960" w:type="dxa"/>
            <w:vMerge/>
            <w:shd w:val="clear" w:color="auto" w:fill="auto"/>
          </w:tcPr>
          <w:p w14:paraId="615FD0E9" w14:textId="77777777" w:rsidR="008F7CE4" w:rsidRPr="001D386E" w:rsidRDefault="008F7CE4" w:rsidP="00F12577">
            <w:pPr>
              <w:pStyle w:val="TAC"/>
              <w:rPr>
                <w:rFonts w:cs="Arial"/>
                <w:sz w:val="16"/>
                <w:szCs w:val="16"/>
              </w:rPr>
            </w:pPr>
          </w:p>
        </w:tc>
        <w:tc>
          <w:tcPr>
            <w:tcW w:w="3166" w:type="dxa"/>
            <w:shd w:val="clear" w:color="auto" w:fill="auto"/>
            <w:vAlign w:val="center"/>
          </w:tcPr>
          <w:p w14:paraId="33DE639F"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5A09098" w14:textId="77777777" w:rsidR="008F7CE4" w:rsidRPr="001D386E" w:rsidRDefault="008F7CE4" w:rsidP="00F12577">
            <w:pPr>
              <w:pStyle w:val="TAR"/>
              <w:rPr>
                <w:rFonts w:cs="Arial"/>
                <w:sz w:val="16"/>
                <w:szCs w:val="16"/>
              </w:rPr>
            </w:pPr>
            <w:r w:rsidRPr="001D386E">
              <w:rPr>
                <w:rFonts w:cs="Arial"/>
                <w:sz w:val="16"/>
                <w:szCs w:val="16"/>
              </w:rPr>
              <w:t>799</w:t>
            </w:r>
          </w:p>
        </w:tc>
        <w:tc>
          <w:tcPr>
            <w:tcW w:w="362" w:type="dxa"/>
            <w:shd w:val="clear" w:color="auto" w:fill="auto"/>
            <w:vAlign w:val="center"/>
          </w:tcPr>
          <w:p w14:paraId="2BD7FC26"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17F10B0F" w14:textId="77777777" w:rsidR="008F7CE4" w:rsidRPr="001D386E" w:rsidRDefault="008F7CE4" w:rsidP="00F12577">
            <w:pPr>
              <w:pStyle w:val="TAL"/>
              <w:rPr>
                <w:rFonts w:cs="Arial"/>
                <w:sz w:val="16"/>
                <w:szCs w:val="16"/>
              </w:rPr>
            </w:pPr>
            <w:r w:rsidRPr="001D386E">
              <w:rPr>
                <w:rFonts w:cs="Arial"/>
                <w:sz w:val="16"/>
                <w:szCs w:val="16"/>
              </w:rPr>
              <w:t>803</w:t>
            </w:r>
          </w:p>
        </w:tc>
        <w:tc>
          <w:tcPr>
            <w:tcW w:w="1134" w:type="dxa"/>
            <w:shd w:val="clear" w:color="auto" w:fill="auto"/>
            <w:vAlign w:val="center"/>
          </w:tcPr>
          <w:p w14:paraId="1541FC58" w14:textId="77777777" w:rsidR="008F7CE4" w:rsidRPr="001D386E" w:rsidRDefault="008F7CE4" w:rsidP="00F12577">
            <w:pPr>
              <w:pStyle w:val="TAC"/>
              <w:rPr>
                <w:rFonts w:cs="Arial"/>
                <w:sz w:val="16"/>
                <w:szCs w:val="16"/>
              </w:rPr>
            </w:pPr>
            <w:r w:rsidRPr="001D386E">
              <w:rPr>
                <w:rFonts w:cs="Arial"/>
                <w:sz w:val="16"/>
                <w:szCs w:val="16"/>
              </w:rPr>
              <w:t>-40</w:t>
            </w:r>
          </w:p>
        </w:tc>
        <w:tc>
          <w:tcPr>
            <w:tcW w:w="851" w:type="dxa"/>
            <w:shd w:val="clear" w:color="auto" w:fill="auto"/>
            <w:noWrap/>
            <w:vAlign w:val="center"/>
          </w:tcPr>
          <w:p w14:paraId="1F7A70CC"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3745F7C2" w14:textId="77777777" w:rsidR="008F7CE4" w:rsidRPr="001D386E" w:rsidRDefault="008F7CE4" w:rsidP="00F12577">
            <w:pPr>
              <w:pStyle w:val="TAC"/>
              <w:rPr>
                <w:rFonts w:cs="Arial"/>
                <w:sz w:val="16"/>
                <w:szCs w:val="16"/>
              </w:rPr>
            </w:pPr>
            <w:r w:rsidRPr="001D386E">
              <w:rPr>
                <w:rFonts w:cs="Arial" w:hint="eastAsia"/>
                <w:sz w:val="16"/>
                <w:szCs w:val="16"/>
              </w:rPr>
              <w:t>15</w:t>
            </w:r>
          </w:p>
        </w:tc>
      </w:tr>
      <w:tr w:rsidR="008F7CE4" w:rsidRPr="001D386E" w14:paraId="5A99E66D" w14:textId="77777777" w:rsidTr="00F12577">
        <w:trPr>
          <w:trHeight w:val="225"/>
          <w:jc w:val="center"/>
        </w:trPr>
        <w:tc>
          <w:tcPr>
            <w:tcW w:w="960" w:type="dxa"/>
            <w:vMerge/>
            <w:shd w:val="clear" w:color="auto" w:fill="auto"/>
          </w:tcPr>
          <w:p w14:paraId="08F61C7B" w14:textId="77777777" w:rsidR="008F7CE4" w:rsidRPr="001D386E" w:rsidRDefault="008F7CE4" w:rsidP="00F12577">
            <w:pPr>
              <w:pStyle w:val="TAC"/>
              <w:rPr>
                <w:rFonts w:cs="Arial"/>
                <w:sz w:val="16"/>
                <w:szCs w:val="16"/>
              </w:rPr>
            </w:pPr>
          </w:p>
        </w:tc>
        <w:tc>
          <w:tcPr>
            <w:tcW w:w="3166" w:type="dxa"/>
            <w:shd w:val="clear" w:color="auto" w:fill="auto"/>
            <w:vAlign w:val="center"/>
          </w:tcPr>
          <w:p w14:paraId="64AF4D68"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4398DDC" w14:textId="77777777" w:rsidR="008F7CE4" w:rsidRPr="001D386E" w:rsidRDefault="008F7CE4" w:rsidP="00F12577">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1F040D29"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7979A85F" w14:textId="77777777" w:rsidR="008F7CE4" w:rsidRPr="001D386E" w:rsidRDefault="008F7CE4" w:rsidP="00F12577">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4B3D337B" w14:textId="77777777" w:rsidR="008F7CE4" w:rsidRPr="001D386E" w:rsidRDefault="008F7CE4" w:rsidP="00F1257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5ECCFFA" w14:textId="77777777" w:rsidR="008F7CE4" w:rsidRPr="001D386E" w:rsidRDefault="008F7CE4" w:rsidP="00F1257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8F35893" w14:textId="77777777" w:rsidR="008F7CE4" w:rsidRPr="001D386E" w:rsidRDefault="008F7CE4" w:rsidP="00F12577">
            <w:pPr>
              <w:pStyle w:val="TAC"/>
              <w:rPr>
                <w:rFonts w:cs="Arial"/>
                <w:sz w:val="16"/>
                <w:szCs w:val="16"/>
              </w:rPr>
            </w:pPr>
          </w:p>
        </w:tc>
      </w:tr>
      <w:tr w:rsidR="008F7CE4" w:rsidRPr="001D386E" w14:paraId="7D80CB9E" w14:textId="77777777" w:rsidTr="00F12577">
        <w:trPr>
          <w:trHeight w:val="225"/>
          <w:jc w:val="center"/>
        </w:trPr>
        <w:tc>
          <w:tcPr>
            <w:tcW w:w="960" w:type="dxa"/>
            <w:vMerge/>
            <w:shd w:val="clear" w:color="auto" w:fill="auto"/>
          </w:tcPr>
          <w:p w14:paraId="5D29DA6F" w14:textId="77777777" w:rsidR="008F7CE4" w:rsidRPr="001D386E" w:rsidRDefault="008F7CE4" w:rsidP="00F12577">
            <w:pPr>
              <w:pStyle w:val="TAC"/>
              <w:rPr>
                <w:rFonts w:cs="Arial"/>
                <w:sz w:val="16"/>
                <w:szCs w:val="16"/>
              </w:rPr>
            </w:pPr>
          </w:p>
        </w:tc>
        <w:tc>
          <w:tcPr>
            <w:tcW w:w="3166" w:type="dxa"/>
            <w:shd w:val="clear" w:color="auto" w:fill="auto"/>
            <w:vAlign w:val="center"/>
          </w:tcPr>
          <w:p w14:paraId="29ADB150"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7780D80" w14:textId="77777777" w:rsidR="008F7CE4" w:rsidRPr="001D386E" w:rsidRDefault="008F7CE4" w:rsidP="00F12577">
            <w:pPr>
              <w:pStyle w:val="TAR"/>
              <w:rPr>
                <w:rFonts w:cs="Arial"/>
                <w:sz w:val="16"/>
                <w:szCs w:val="16"/>
              </w:rPr>
            </w:pPr>
            <w:r w:rsidRPr="001D386E">
              <w:rPr>
                <w:rFonts w:cs="Arial"/>
                <w:sz w:val="16"/>
                <w:szCs w:val="16"/>
              </w:rPr>
              <w:t>1884.5</w:t>
            </w:r>
          </w:p>
        </w:tc>
        <w:tc>
          <w:tcPr>
            <w:tcW w:w="362" w:type="dxa"/>
            <w:shd w:val="clear" w:color="auto" w:fill="auto"/>
            <w:vAlign w:val="center"/>
          </w:tcPr>
          <w:p w14:paraId="23AAAD43"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65C59AEF" w14:textId="77777777" w:rsidR="008F7CE4" w:rsidRPr="001D386E" w:rsidRDefault="008F7CE4" w:rsidP="00F12577">
            <w:pPr>
              <w:pStyle w:val="TAL"/>
              <w:rPr>
                <w:rFonts w:cs="Arial"/>
                <w:sz w:val="16"/>
                <w:szCs w:val="16"/>
              </w:rPr>
            </w:pPr>
            <w:r w:rsidRPr="001D386E">
              <w:rPr>
                <w:rFonts w:cs="Arial"/>
                <w:sz w:val="16"/>
                <w:szCs w:val="16"/>
              </w:rPr>
              <w:t>1915.7</w:t>
            </w:r>
          </w:p>
        </w:tc>
        <w:tc>
          <w:tcPr>
            <w:tcW w:w="1134" w:type="dxa"/>
            <w:shd w:val="clear" w:color="auto" w:fill="auto"/>
            <w:vAlign w:val="center"/>
          </w:tcPr>
          <w:p w14:paraId="68D5BA7C" w14:textId="77777777" w:rsidR="008F7CE4" w:rsidRPr="001D386E" w:rsidRDefault="008F7CE4" w:rsidP="00F12577">
            <w:pPr>
              <w:pStyle w:val="TAC"/>
              <w:rPr>
                <w:rFonts w:cs="Arial"/>
                <w:sz w:val="16"/>
                <w:szCs w:val="16"/>
              </w:rPr>
            </w:pPr>
            <w:r w:rsidRPr="001D386E">
              <w:rPr>
                <w:rFonts w:cs="Arial"/>
                <w:sz w:val="16"/>
                <w:szCs w:val="16"/>
              </w:rPr>
              <w:t>-41</w:t>
            </w:r>
          </w:p>
        </w:tc>
        <w:tc>
          <w:tcPr>
            <w:tcW w:w="851" w:type="dxa"/>
            <w:shd w:val="clear" w:color="auto" w:fill="auto"/>
            <w:noWrap/>
            <w:vAlign w:val="center"/>
          </w:tcPr>
          <w:p w14:paraId="6A6003F5" w14:textId="77777777" w:rsidR="008F7CE4" w:rsidRPr="001D386E" w:rsidRDefault="008F7CE4" w:rsidP="00F12577">
            <w:pPr>
              <w:pStyle w:val="TAC"/>
              <w:rPr>
                <w:rFonts w:cs="Arial"/>
                <w:sz w:val="16"/>
                <w:szCs w:val="16"/>
              </w:rPr>
            </w:pPr>
            <w:r w:rsidRPr="001D386E">
              <w:rPr>
                <w:rFonts w:cs="Arial"/>
                <w:sz w:val="16"/>
                <w:szCs w:val="16"/>
              </w:rPr>
              <w:t>0.3</w:t>
            </w:r>
          </w:p>
        </w:tc>
        <w:tc>
          <w:tcPr>
            <w:tcW w:w="929" w:type="dxa"/>
            <w:shd w:val="clear" w:color="auto" w:fill="auto"/>
            <w:noWrap/>
            <w:vAlign w:val="center"/>
          </w:tcPr>
          <w:p w14:paraId="0084B0D7" w14:textId="77777777" w:rsidR="008F7CE4" w:rsidRPr="001D386E" w:rsidRDefault="008F7CE4" w:rsidP="00F12577">
            <w:pPr>
              <w:pStyle w:val="TAC"/>
              <w:rPr>
                <w:rFonts w:cs="Arial"/>
                <w:sz w:val="16"/>
                <w:szCs w:val="16"/>
              </w:rPr>
            </w:pPr>
            <w:r w:rsidRPr="001D386E">
              <w:rPr>
                <w:rFonts w:cs="Arial"/>
                <w:sz w:val="16"/>
                <w:szCs w:val="16"/>
              </w:rPr>
              <w:t>8</w:t>
            </w:r>
          </w:p>
        </w:tc>
      </w:tr>
      <w:tr w:rsidR="008F7CE4" w:rsidRPr="001D386E" w14:paraId="71FA1C22" w14:textId="77777777" w:rsidTr="00F12577">
        <w:trPr>
          <w:trHeight w:val="225"/>
          <w:jc w:val="center"/>
        </w:trPr>
        <w:tc>
          <w:tcPr>
            <w:tcW w:w="960" w:type="dxa"/>
            <w:vMerge w:val="restart"/>
            <w:shd w:val="clear" w:color="auto" w:fill="auto"/>
          </w:tcPr>
          <w:p w14:paraId="51107059" w14:textId="77777777" w:rsidR="008F7CE4" w:rsidRPr="001D386E" w:rsidRDefault="008F7CE4" w:rsidP="00F12577">
            <w:pPr>
              <w:pStyle w:val="TAC"/>
              <w:rPr>
                <w:rFonts w:cs="Arial"/>
                <w:sz w:val="16"/>
                <w:szCs w:val="16"/>
              </w:rPr>
            </w:pPr>
            <w:r w:rsidRPr="001D386E">
              <w:rPr>
                <w:rFonts w:cs="Arial"/>
                <w:sz w:val="16"/>
                <w:szCs w:val="16"/>
              </w:rPr>
              <w:t>27</w:t>
            </w:r>
          </w:p>
        </w:tc>
        <w:tc>
          <w:tcPr>
            <w:tcW w:w="3166" w:type="dxa"/>
            <w:shd w:val="clear" w:color="auto" w:fill="auto"/>
            <w:vAlign w:val="center"/>
          </w:tcPr>
          <w:p w14:paraId="7EB2E6C3" w14:textId="77777777" w:rsidR="008F7CE4" w:rsidRPr="001D386E" w:rsidRDefault="008F7CE4" w:rsidP="00F12577">
            <w:pPr>
              <w:pStyle w:val="TAL"/>
              <w:rPr>
                <w:rFonts w:cs="Arial"/>
                <w:sz w:val="16"/>
                <w:szCs w:val="16"/>
              </w:rPr>
            </w:pPr>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p>
        </w:tc>
        <w:tc>
          <w:tcPr>
            <w:tcW w:w="772" w:type="dxa"/>
            <w:shd w:val="clear" w:color="auto" w:fill="auto"/>
            <w:vAlign w:val="center"/>
          </w:tcPr>
          <w:p w14:paraId="304BBE47"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4CF71F2"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5534E0C"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7E5E2DF"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793D6DE8"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44AE68DF" w14:textId="77777777" w:rsidR="008F7CE4" w:rsidRPr="001D386E" w:rsidRDefault="008F7CE4" w:rsidP="00F12577">
            <w:pPr>
              <w:pStyle w:val="TAC"/>
              <w:rPr>
                <w:rFonts w:cs="Arial"/>
                <w:sz w:val="16"/>
                <w:szCs w:val="16"/>
              </w:rPr>
            </w:pPr>
          </w:p>
        </w:tc>
      </w:tr>
      <w:tr w:rsidR="008F7CE4" w:rsidRPr="001D386E" w14:paraId="310215B2" w14:textId="77777777" w:rsidTr="00F12577">
        <w:trPr>
          <w:trHeight w:val="225"/>
          <w:jc w:val="center"/>
        </w:trPr>
        <w:tc>
          <w:tcPr>
            <w:tcW w:w="960" w:type="dxa"/>
            <w:vMerge/>
            <w:shd w:val="clear" w:color="auto" w:fill="auto"/>
          </w:tcPr>
          <w:p w14:paraId="23163E7D" w14:textId="77777777" w:rsidR="008F7CE4" w:rsidRPr="001D386E" w:rsidRDefault="008F7CE4" w:rsidP="00F12577">
            <w:pPr>
              <w:pStyle w:val="TAC"/>
              <w:rPr>
                <w:rFonts w:cs="Arial"/>
                <w:sz w:val="16"/>
                <w:szCs w:val="16"/>
              </w:rPr>
            </w:pPr>
          </w:p>
        </w:tc>
        <w:tc>
          <w:tcPr>
            <w:tcW w:w="3166" w:type="dxa"/>
            <w:shd w:val="clear" w:color="auto" w:fill="auto"/>
            <w:vAlign w:val="center"/>
          </w:tcPr>
          <w:p w14:paraId="2767F7E3" w14:textId="77777777" w:rsidR="008F7CE4" w:rsidRPr="001D386E" w:rsidRDefault="008F7CE4" w:rsidP="00F12577">
            <w:pPr>
              <w:pStyle w:val="TAL"/>
              <w:rPr>
                <w:rFonts w:cs="Arial"/>
                <w:sz w:val="16"/>
                <w:szCs w:val="16"/>
              </w:rPr>
            </w:pPr>
            <w:r w:rsidRPr="001D386E">
              <w:rPr>
                <w:rFonts w:cs="Arial"/>
                <w:sz w:val="16"/>
                <w:szCs w:val="16"/>
              </w:rPr>
              <w:t>E-UTRA Band 28</w:t>
            </w:r>
          </w:p>
        </w:tc>
        <w:tc>
          <w:tcPr>
            <w:tcW w:w="772" w:type="dxa"/>
            <w:shd w:val="clear" w:color="auto" w:fill="auto"/>
            <w:vAlign w:val="center"/>
          </w:tcPr>
          <w:p w14:paraId="5A9D74F6"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59CF5BB"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518BE425" w14:textId="77777777" w:rsidR="008F7CE4" w:rsidRPr="001D386E" w:rsidRDefault="008F7CE4" w:rsidP="00F12577">
            <w:pPr>
              <w:pStyle w:val="TAL"/>
              <w:rPr>
                <w:rFonts w:cs="Arial"/>
                <w:sz w:val="16"/>
                <w:szCs w:val="16"/>
              </w:rPr>
            </w:pPr>
            <w:r w:rsidRPr="001D386E">
              <w:rPr>
                <w:rFonts w:cs="Arial"/>
                <w:sz w:val="16"/>
                <w:szCs w:val="16"/>
              </w:rPr>
              <w:t>790</w:t>
            </w:r>
          </w:p>
        </w:tc>
        <w:tc>
          <w:tcPr>
            <w:tcW w:w="1134" w:type="dxa"/>
            <w:shd w:val="clear" w:color="auto" w:fill="auto"/>
            <w:vAlign w:val="center"/>
          </w:tcPr>
          <w:p w14:paraId="7EBC37C7"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15B4D36B"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551F68BE" w14:textId="77777777" w:rsidR="008F7CE4" w:rsidRPr="001D386E" w:rsidRDefault="008F7CE4" w:rsidP="00F12577">
            <w:pPr>
              <w:pStyle w:val="TAC"/>
              <w:rPr>
                <w:rFonts w:cs="Arial"/>
                <w:sz w:val="16"/>
                <w:szCs w:val="16"/>
              </w:rPr>
            </w:pPr>
          </w:p>
        </w:tc>
      </w:tr>
      <w:tr w:rsidR="008F7CE4" w:rsidRPr="001D386E" w14:paraId="2D8AB0E3" w14:textId="77777777" w:rsidTr="00F12577">
        <w:trPr>
          <w:trHeight w:val="225"/>
          <w:jc w:val="center"/>
        </w:trPr>
        <w:tc>
          <w:tcPr>
            <w:tcW w:w="960" w:type="dxa"/>
            <w:vMerge/>
            <w:shd w:val="clear" w:color="auto" w:fill="auto"/>
          </w:tcPr>
          <w:p w14:paraId="38070AE2" w14:textId="77777777" w:rsidR="008F7CE4" w:rsidRPr="001D386E" w:rsidRDefault="008F7CE4" w:rsidP="00F12577">
            <w:pPr>
              <w:pStyle w:val="TAC"/>
              <w:rPr>
                <w:rFonts w:cs="Arial"/>
                <w:sz w:val="16"/>
                <w:szCs w:val="16"/>
              </w:rPr>
            </w:pPr>
          </w:p>
        </w:tc>
        <w:tc>
          <w:tcPr>
            <w:tcW w:w="3166" w:type="dxa"/>
            <w:shd w:val="clear" w:color="auto" w:fill="auto"/>
            <w:vAlign w:val="center"/>
          </w:tcPr>
          <w:p w14:paraId="013942F1" w14:textId="77777777" w:rsidR="008F7CE4" w:rsidRPr="001D386E" w:rsidRDefault="008F7CE4" w:rsidP="00F12577">
            <w:pPr>
              <w:pStyle w:val="TAL"/>
              <w:rPr>
                <w:rFonts w:cs="Arial"/>
                <w:sz w:val="16"/>
                <w:szCs w:val="16"/>
              </w:rPr>
            </w:pPr>
            <w:r>
              <w:rPr>
                <w:rFonts w:cs="Arial"/>
                <w:sz w:val="16"/>
                <w:szCs w:val="16"/>
              </w:rPr>
              <w:t>NR Band n77</w:t>
            </w:r>
          </w:p>
        </w:tc>
        <w:tc>
          <w:tcPr>
            <w:tcW w:w="772" w:type="dxa"/>
            <w:shd w:val="clear" w:color="auto" w:fill="auto"/>
            <w:vAlign w:val="center"/>
          </w:tcPr>
          <w:p w14:paraId="0CC9CBEE"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4A11BAA"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23AF2290"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0CDA952"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3CE5770F"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4A15487D"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0D91A139" w14:textId="77777777" w:rsidTr="00F12577">
        <w:trPr>
          <w:trHeight w:val="225"/>
          <w:jc w:val="center"/>
        </w:trPr>
        <w:tc>
          <w:tcPr>
            <w:tcW w:w="960" w:type="dxa"/>
            <w:vMerge/>
            <w:shd w:val="clear" w:color="auto" w:fill="auto"/>
          </w:tcPr>
          <w:p w14:paraId="3CB0C743" w14:textId="77777777" w:rsidR="008F7CE4" w:rsidRPr="001D386E" w:rsidRDefault="008F7CE4" w:rsidP="00F12577">
            <w:pPr>
              <w:pStyle w:val="TAC"/>
              <w:rPr>
                <w:rFonts w:cs="Arial"/>
                <w:sz w:val="16"/>
                <w:szCs w:val="16"/>
              </w:rPr>
            </w:pPr>
          </w:p>
        </w:tc>
        <w:tc>
          <w:tcPr>
            <w:tcW w:w="3166" w:type="dxa"/>
            <w:shd w:val="clear" w:color="auto" w:fill="auto"/>
            <w:vAlign w:val="center"/>
          </w:tcPr>
          <w:p w14:paraId="64D9242A"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94D3C64" w14:textId="77777777" w:rsidR="008F7CE4" w:rsidRPr="001D386E" w:rsidRDefault="008F7CE4" w:rsidP="00F12577">
            <w:pPr>
              <w:pStyle w:val="TAR"/>
              <w:rPr>
                <w:rFonts w:cs="Arial"/>
                <w:sz w:val="16"/>
                <w:szCs w:val="16"/>
              </w:rPr>
            </w:pPr>
            <w:r w:rsidRPr="001D386E">
              <w:rPr>
                <w:rFonts w:cs="Arial"/>
                <w:sz w:val="16"/>
                <w:szCs w:val="16"/>
              </w:rPr>
              <w:t>799</w:t>
            </w:r>
          </w:p>
        </w:tc>
        <w:tc>
          <w:tcPr>
            <w:tcW w:w="362" w:type="dxa"/>
            <w:shd w:val="clear" w:color="auto" w:fill="auto"/>
            <w:vAlign w:val="center"/>
          </w:tcPr>
          <w:p w14:paraId="2312C011"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215F09D8" w14:textId="77777777" w:rsidR="008F7CE4" w:rsidRPr="001D386E" w:rsidRDefault="008F7CE4" w:rsidP="00F12577">
            <w:pPr>
              <w:pStyle w:val="TAL"/>
              <w:rPr>
                <w:rFonts w:cs="Arial"/>
                <w:sz w:val="16"/>
                <w:szCs w:val="16"/>
              </w:rPr>
            </w:pPr>
            <w:r w:rsidRPr="001D386E">
              <w:rPr>
                <w:rFonts w:cs="Arial"/>
                <w:sz w:val="16"/>
                <w:szCs w:val="16"/>
              </w:rPr>
              <w:t>805</w:t>
            </w:r>
          </w:p>
        </w:tc>
        <w:tc>
          <w:tcPr>
            <w:tcW w:w="1134" w:type="dxa"/>
            <w:shd w:val="clear" w:color="auto" w:fill="auto"/>
            <w:vAlign w:val="center"/>
          </w:tcPr>
          <w:p w14:paraId="560969C0" w14:textId="77777777" w:rsidR="008F7CE4" w:rsidRPr="001D386E" w:rsidRDefault="008F7CE4" w:rsidP="00F12577">
            <w:pPr>
              <w:pStyle w:val="TAC"/>
              <w:rPr>
                <w:rFonts w:cs="Arial"/>
                <w:sz w:val="16"/>
                <w:szCs w:val="16"/>
              </w:rPr>
            </w:pPr>
            <w:r w:rsidRPr="001D386E">
              <w:rPr>
                <w:rFonts w:cs="Arial"/>
                <w:sz w:val="16"/>
                <w:szCs w:val="16"/>
              </w:rPr>
              <w:t>-35</w:t>
            </w:r>
          </w:p>
        </w:tc>
        <w:tc>
          <w:tcPr>
            <w:tcW w:w="851" w:type="dxa"/>
            <w:shd w:val="clear" w:color="auto" w:fill="auto"/>
            <w:noWrap/>
            <w:vAlign w:val="center"/>
          </w:tcPr>
          <w:p w14:paraId="422AD320" w14:textId="77777777" w:rsidR="008F7CE4" w:rsidRPr="001D386E" w:rsidRDefault="008F7CE4" w:rsidP="00F12577">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FF24D6F" w14:textId="77777777" w:rsidR="008F7CE4" w:rsidRPr="001D386E" w:rsidRDefault="008F7CE4" w:rsidP="00F12577">
            <w:pPr>
              <w:pStyle w:val="TAC"/>
              <w:rPr>
                <w:rFonts w:cs="Arial"/>
                <w:sz w:val="16"/>
                <w:szCs w:val="16"/>
              </w:rPr>
            </w:pPr>
          </w:p>
        </w:tc>
      </w:tr>
      <w:tr w:rsidR="008F7CE4" w:rsidRPr="001D386E" w14:paraId="45F8AF56" w14:textId="77777777" w:rsidTr="00F12577">
        <w:trPr>
          <w:trHeight w:val="225"/>
          <w:jc w:val="center"/>
        </w:trPr>
        <w:tc>
          <w:tcPr>
            <w:tcW w:w="960" w:type="dxa"/>
            <w:vMerge w:val="restart"/>
            <w:shd w:val="clear" w:color="auto" w:fill="auto"/>
          </w:tcPr>
          <w:p w14:paraId="26E2D1F6" w14:textId="77777777" w:rsidR="008F7CE4" w:rsidRPr="001D386E" w:rsidRDefault="008F7CE4" w:rsidP="00F12577">
            <w:pPr>
              <w:pStyle w:val="TAC"/>
              <w:rPr>
                <w:rFonts w:cs="Arial"/>
                <w:sz w:val="16"/>
                <w:szCs w:val="16"/>
              </w:rPr>
            </w:pPr>
            <w:r w:rsidRPr="001D386E">
              <w:rPr>
                <w:rFonts w:cs="Arial"/>
                <w:sz w:val="16"/>
                <w:szCs w:val="16"/>
              </w:rPr>
              <w:t>28</w:t>
            </w:r>
          </w:p>
        </w:tc>
        <w:tc>
          <w:tcPr>
            <w:tcW w:w="3166" w:type="dxa"/>
            <w:shd w:val="clear" w:color="auto" w:fill="auto"/>
            <w:vAlign w:val="center"/>
          </w:tcPr>
          <w:p w14:paraId="669DA46E"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48B9F68A" w14:textId="77777777" w:rsidR="008F7CE4" w:rsidRPr="00236E7E" w:rsidRDefault="008F7CE4" w:rsidP="00F12577">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2133D929"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D1EC93E"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11B3714"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C1CAECB"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436A61E3"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633A1306" w14:textId="77777777" w:rsidR="008F7CE4" w:rsidRPr="001D386E" w:rsidRDefault="008F7CE4" w:rsidP="00F12577">
            <w:pPr>
              <w:pStyle w:val="TAC"/>
              <w:rPr>
                <w:rFonts w:cs="Arial"/>
                <w:sz w:val="16"/>
                <w:szCs w:val="16"/>
              </w:rPr>
            </w:pPr>
            <w:r w:rsidRPr="001D386E">
              <w:rPr>
                <w:rFonts w:cs="Arial" w:hint="eastAsia"/>
                <w:sz w:val="16"/>
                <w:szCs w:val="16"/>
              </w:rPr>
              <w:t>2</w:t>
            </w:r>
          </w:p>
        </w:tc>
      </w:tr>
      <w:tr w:rsidR="008F7CE4" w:rsidRPr="001D386E" w14:paraId="15F782E4" w14:textId="77777777" w:rsidTr="00F12577">
        <w:trPr>
          <w:trHeight w:val="225"/>
          <w:jc w:val="center"/>
        </w:trPr>
        <w:tc>
          <w:tcPr>
            <w:tcW w:w="960" w:type="dxa"/>
            <w:vMerge/>
            <w:shd w:val="clear" w:color="auto" w:fill="auto"/>
          </w:tcPr>
          <w:p w14:paraId="706B4E21" w14:textId="77777777" w:rsidR="008F7CE4" w:rsidRPr="001D386E" w:rsidRDefault="008F7CE4" w:rsidP="00F12577">
            <w:pPr>
              <w:pStyle w:val="TAC"/>
              <w:rPr>
                <w:rFonts w:cs="Arial"/>
                <w:sz w:val="16"/>
                <w:szCs w:val="16"/>
              </w:rPr>
            </w:pPr>
          </w:p>
        </w:tc>
        <w:tc>
          <w:tcPr>
            <w:tcW w:w="3166" w:type="dxa"/>
            <w:shd w:val="clear" w:color="auto" w:fill="auto"/>
            <w:vAlign w:val="center"/>
          </w:tcPr>
          <w:p w14:paraId="5FA14AA9" w14:textId="77777777" w:rsidR="008F7CE4" w:rsidRPr="001D386E" w:rsidRDefault="008F7CE4" w:rsidP="00F12577">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14:paraId="49BA2D34"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6650EBE"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6DF3433F"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867B8E1"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2E2C6648"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785CAA20" w14:textId="77777777" w:rsidR="008F7CE4" w:rsidRPr="001D386E" w:rsidRDefault="008F7CE4" w:rsidP="00F12577">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8F7CE4" w:rsidRPr="001D386E" w14:paraId="653FBC71" w14:textId="77777777" w:rsidTr="00F12577">
        <w:trPr>
          <w:trHeight w:val="225"/>
          <w:jc w:val="center"/>
        </w:trPr>
        <w:tc>
          <w:tcPr>
            <w:tcW w:w="960" w:type="dxa"/>
            <w:vMerge/>
            <w:shd w:val="clear" w:color="auto" w:fill="auto"/>
          </w:tcPr>
          <w:p w14:paraId="536522A5" w14:textId="77777777" w:rsidR="008F7CE4" w:rsidRPr="001D386E" w:rsidRDefault="008F7CE4" w:rsidP="00F12577">
            <w:pPr>
              <w:pStyle w:val="TAC"/>
              <w:rPr>
                <w:rFonts w:cs="Arial"/>
                <w:sz w:val="16"/>
                <w:szCs w:val="16"/>
              </w:rPr>
            </w:pPr>
          </w:p>
        </w:tc>
        <w:tc>
          <w:tcPr>
            <w:tcW w:w="3166" w:type="dxa"/>
            <w:shd w:val="clear" w:color="auto" w:fill="auto"/>
            <w:vAlign w:val="center"/>
          </w:tcPr>
          <w:p w14:paraId="69EEE829"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0D4D4D08" w14:textId="77777777" w:rsidR="008F7CE4" w:rsidRPr="00236E7E" w:rsidRDefault="008F7CE4" w:rsidP="00F12577">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6990E11A"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618A14C"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29F0CE4E"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6275D2E"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7F2E7530"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3452BD95" w14:textId="77777777" w:rsidR="008F7CE4" w:rsidRPr="001D386E" w:rsidRDefault="008F7CE4" w:rsidP="00F12577">
            <w:pPr>
              <w:pStyle w:val="TAC"/>
              <w:rPr>
                <w:rFonts w:cs="Arial"/>
                <w:sz w:val="16"/>
                <w:szCs w:val="16"/>
              </w:rPr>
            </w:pPr>
          </w:p>
        </w:tc>
      </w:tr>
      <w:tr w:rsidR="008F7CE4" w:rsidRPr="001D386E" w14:paraId="2545A2D8" w14:textId="77777777" w:rsidTr="00F12577">
        <w:trPr>
          <w:trHeight w:val="225"/>
          <w:jc w:val="center"/>
        </w:trPr>
        <w:tc>
          <w:tcPr>
            <w:tcW w:w="960" w:type="dxa"/>
            <w:vMerge/>
            <w:shd w:val="clear" w:color="auto" w:fill="auto"/>
          </w:tcPr>
          <w:p w14:paraId="592D278C" w14:textId="77777777" w:rsidR="008F7CE4" w:rsidRPr="001D386E" w:rsidRDefault="008F7CE4" w:rsidP="00F12577">
            <w:pPr>
              <w:pStyle w:val="TAC"/>
              <w:rPr>
                <w:rFonts w:cs="Arial"/>
                <w:sz w:val="16"/>
                <w:szCs w:val="16"/>
              </w:rPr>
            </w:pPr>
          </w:p>
        </w:tc>
        <w:tc>
          <w:tcPr>
            <w:tcW w:w="3166" w:type="dxa"/>
            <w:shd w:val="clear" w:color="auto" w:fill="auto"/>
            <w:vAlign w:val="center"/>
          </w:tcPr>
          <w:p w14:paraId="3453004D" w14:textId="77777777" w:rsidR="008F7CE4" w:rsidRPr="001D386E" w:rsidRDefault="008F7CE4" w:rsidP="00F12577">
            <w:pPr>
              <w:pStyle w:val="TAL"/>
              <w:rPr>
                <w:rFonts w:cs="Arial"/>
                <w:sz w:val="16"/>
                <w:szCs w:val="16"/>
              </w:rPr>
            </w:pPr>
            <w:r w:rsidRPr="001D386E">
              <w:rPr>
                <w:rFonts w:cs="Arial"/>
                <w:sz w:val="16"/>
                <w:szCs w:val="16"/>
              </w:rPr>
              <w:t>E-UTRA Band 11, 21</w:t>
            </w:r>
          </w:p>
        </w:tc>
        <w:tc>
          <w:tcPr>
            <w:tcW w:w="772" w:type="dxa"/>
            <w:shd w:val="clear" w:color="auto" w:fill="auto"/>
            <w:vAlign w:val="center"/>
          </w:tcPr>
          <w:p w14:paraId="6F3F46A9"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986C68A"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727B93CA"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9E1AFA9"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321CA2DD"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0FA0C22B" w14:textId="58A1CFB9" w:rsidR="008F7CE4" w:rsidRPr="001D386E" w:rsidRDefault="008F7CE4" w:rsidP="00F12577">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8F7CE4" w:rsidRPr="001D386E" w14:paraId="6D69A2CF" w14:textId="77777777" w:rsidTr="00F12577">
        <w:trPr>
          <w:trHeight w:val="225"/>
          <w:jc w:val="center"/>
        </w:trPr>
        <w:tc>
          <w:tcPr>
            <w:tcW w:w="960" w:type="dxa"/>
            <w:vMerge/>
            <w:shd w:val="clear" w:color="auto" w:fill="auto"/>
          </w:tcPr>
          <w:p w14:paraId="7B850D49" w14:textId="77777777" w:rsidR="008F7CE4" w:rsidRPr="001D386E" w:rsidRDefault="008F7CE4" w:rsidP="00F12577">
            <w:pPr>
              <w:pStyle w:val="TAC"/>
              <w:rPr>
                <w:rFonts w:cs="Arial"/>
                <w:sz w:val="16"/>
                <w:szCs w:val="16"/>
              </w:rPr>
            </w:pPr>
          </w:p>
        </w:tc>
        <w:tc>
          <w:tcPr>
            <w:tcW w:w="3166" w:type="dxa"/>
            <w:shd w:val="clear" w:color="auto" w:fill="auto"/>
            <w:vAlign w:val="center"/>
          </w:tcPr>
          <w:p w14:paraId="3A5B9B09"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6757894D" w14:textId="77777777" w:rsidR="008F7CE4" w:rsidRPr="001D386E" w:rsidRDefault="008F7CE4" w:rsidP="00F12577">
            <w:pPr>
              <w:pStyle w:val="TAR"/>
              <w:rPr>
                <w:rFonts w:cs="Arial"/>
                <w:sz w:val="16"/>
                <w:szCs w:val="16"/>
              </w:rPr>
            </w:pPr>
            <w:r w:rsidRPr="001D386E">
              <w:rPr>
                <w:rFonts w:cs="Arial"/>
                <w:sz w:val="16"/>
                <w:szCs w:val="16"/>
              </w:rPr>
              <w:t>470</w:t>
            </w:r>
          </w:p>
        </w:tc>
        <w:tc>
          <w:tcPr>
            <w:tcW w:w="362" w:type="dxa"/>
            <w:shd w:val="clear" w:color="auto" w:fill="auto"/>
            <w:vAlign w:val="center"/>
          </w:tcPr>
          <w:p w14:paraId="243B316E"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DE4165E" w14:textId="77777777" w:rsidR="008F7CE4" w:rsidRPr="001D386E" w:rsidRDefault="008F7CE4" w:rsidP="00F12577">
            <w:pPr>
              <w:pStyle w:val="TAL"/>
              <w:rPr>
                <w:rFonts w:cs="Arial"/>
                <w:sz w:val="16"/>
                <w:szCs w:val="16"/>
              </w:rPr>
            </w:pPr>
            <w:r w:rsidRPr="001D386E">
              <w:rPr>
                <w:rFonts w:cs="Arial"/>
                <w:sz w:val="16"/>
                <w:szCs w:val="16"/>
              </w:rPr>
              <w:t>694</w:t>
            </w:r>
          </w:p>
        </w:tc>
        <w:tc>
          <w:tcPr>
            <w:tcW w:w="1134" w:type="dxa"/>
            <w:shd w:val="clear" w:color="auto" w:fill="auto"/>
            <w:vAlign w:val="center"/>
          </w:tcPr>
          <w:p w14:paraId="023AB99E" w14:textId="77777777" w:rsidR="008F7CE4" w:rsidRPr="001D386E" w:rsidRDefault="008F7CE4" w:rsidP="00F12577">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21EF8EFC" w14:textId="77777777" w:rsidR="008F7CE4" w:rsidRPr="001D386E" w:rsidRDefault="008F7CE4" w:rsidP="00F12577">
            <w:pPr>
              <w:pStyle w:val="TAC"/>
              <w:rPr>
                <w:rFonts w:cs="Arial"/>
                <w:sz w:val="16"/>
                <w:szCs w:val="16"/>
              </w:rPr>
            </w:pPr>
            <w:r w:rsidRPr="001D386E">
              <w:rPr>
                <w:rFonts w:cs="Arial"/>
                <w:sz w:val="16"/>
                <w:szCs w:val="16"/>
              </w:rPr>
              <w:t>8</w:t>
            </w:r>
          </w:p>
        </w:tc>
        <w:tc>
          <w:tcPr>
            <w:tcW w:w="929" w:type="dxa"/>
            <w:shd w:val="clear" w:color="auto" w:fill="auto"/>
            <w:noWrap/>
            <w:vAlign w:val="center"/>
          </w:tcPr>
          <w:p w14:paraId="7E4D0FF2" w14:textId="77777777" w:rsidR="008F7CE4" w:rsidRPr="001D386E" w:rsidRDefault="008F7CE4" w:rsidP="00F12577">
            <w:pPr>
              <w:pStyle w:val="TAC"/>
              <w:rPr>
                <w:rFonts w:cs="Arial"/>
                <w:sz w:val="16"/>
                <w:szCs w:val="16"/>
              </w:rPr>
            </w:pPr>
            <w:r w:rsidRPr="001D386E">
              <w:rPr>
                <w:rFonts w:cs="Arial"/>
                <w:sz w:val="16"/>
                <w:szCs w:val="16"/>
              </w:rPr>
              <w:t>15, 35</w:t>
            </w:r>
          </w:p>
        </w:tc>
      </w:tr>
      <w:tr w:rsidR="008F7CE4" w:rsidRPr="001D386E" w14:paraId="17A2C66A" w14:textId="77777777" w:rsidTr="00F12577">
        <w:trPr>
          <w:trHeight w:val="225"/>
          <w:jc w:val="center"/>
        </w:trPr>
        <w:tc>
          <w:tcPr>
            <w:tcW w:w="960" w:type="dxa"/>
            <w:vMerge/>
            <w:shd w:val="clear" w:color="auto" w:fill="auto"/>
          </w:tcPr>
          <w:p w14:paraId="0897CE9F" w14:textId="77777777" w:rsidR="008F7CE4" w:rsidRPr="001D386E" w:rsidRDefault="008F7CE4" w:rsidP="00F12577">
            <w:pPr>
              <w:pStyle w:val="TAC"/>
              <w:rPr>
                <w:rFonts w:cs="Arial"/>
                <w:sz w:val="16"/>
                <w:szCs w:val="16"/>
              </w:rPr>
            </w:pPr>
          </w:p>
        </w:tc>
        <w:tc>
          <w:tcPr>
            <w:tcW w:w="3166" w:type="dxa"/>
            <w:shd w:val="clear" w:color="auto" w:fill="auto"/>
            <w:vAlign w:val="center"/>
          </w:tcPr>
          <w:p w14:paraId="42DE6122"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6841381B" w14:textId="77777777" w:rsidR="008F7CE4" w:rsidRPr="001D386E" w:rsidRDefault="008F7CE4" w:rsidP="00F12577">
            <w:pPr>
              <w:pStyle w:val="TAR"/>
              <w:rPr>
                <w:rFonts w:cs="Arial"/>
                <w:sz w:val="16"/>
                <w:szCs w:val="16"/>
              </w:rPr>
            </w:pPr>
            <w:r w:rsidRPr="001D386E">
              <w:rPr>
                <w:rFonts w:cs="Arial"/>
                <w:sz w:val="16"/>
                <w:szCs w:val="16"/>
              </w:rPr>
              <w:t>470</w:t>
            </w:r>
          </w:p>
        </w:tc>
        <w:tc>
          <w:tcPr>
            <w:tcW w:w="362" w:type="dxa"/>
            <w:shd w:val="clear" w:color="auto" w:fill="auto"/>
            <w:vAlign w:val="center"/>
          </w:tcPr>
          <w:p w14:paraId="29124D16"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3E240056" w14:textId="77777777" w:rsidR="008F7CE4" w:rsidRPr="001D386E" w:rsidRDefault="008F7CE4" w:rsidP="00F12577">
            <w:pPr>
              <w:pStyle w:val="TAL"/>
              <w:rPr>
                <w:rFonts w:cs="Arial"/>
                <w:sz w:val="16"/>
                <w:szCs w:val="16"/>
              </w:rPr>
            </w:pPr>
            <w:r w:rsidRPr="001D386E">
              <w:rPr>
                <w:rFonts w:cs="Arial"/>
                <w:sz w:val="16"/>
                <w:szCs w:val="16"/>
              </w:rPr>
              <w:t>710</w:t>
            </w:r>
          </w:p>
        </w:tc>
        <w:tc>
          <w:tcPr>
            <w:tcW w:w="1134" w:type="dxa"/>
            <w:shd w:val="clear" w:color="auto" w:fill="auto"/>
            <w:vAlign w:val="center"/>
          </w:tcPr>
          <w:p w14:paraId="062DB7B1" w14:textId="77777777" w:rsidR="008F7CE4" w:rsidRPr="001D386E" w:rsidRDefault="008F7CE4" w:rsidP="00F12577">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22ECA99D" w14:textId="77777777" w:rsidR="008F7CE4" w:rsidRPr="001D386E" w:rsidRDefault="008F7CE4" w:rsidP="00F12577">
            <w:pPr>
              <w:pStyle w:val="TAC"/>
              <w:rPr>
                <w:rFonts w:cs="Arial"/>
                <w:sz w:val="16"/>
                <w:szCs w:val="16"/>
              </w:rPr>
            </w:pPr>
            <w:r w:rsidRPr="001D386E">
              <w:rPr>
                <w:rFonts w:cs="Arial"/>
                <w:sz w:val="16"/>
                <w:szCs w:val="16"/>
              </w:rPr>
              <w:t>6</w:t>
            </w:r>
          </w:p>
        </w:tc>
        <w:tc>
          <w:tcPr>
            <w:tcW w:w="929" w:type="dxa"/>
            <w:shd w:val="clear" w:color="auto" w:fill="auto"/>
            <w:noWrap/>
            <w:vAlign w:val="center"/>
          </w:tcPr>
          <w:p w14:paraId="6C33BB3B" w14:textId="77777777" w:rsidR="008F7CE4" w:rsidRPr="001D386E" w:rsidRDefault="008F7CE4" w:rsidP="00F12577">
            <w:pPr>
              <w:pStyle w:val="TAC"/>
              <w:rPr>
                <w:rFonts w:cs="Arial"/>
                <w:sz w:val="16"/>
                <w:szCs w:val="16"/>
              </w:rPr>
            </w:pPr>
            <w:r w:rsidRPr="001D386E">
              <w:rPr>
                <w:rFonts w:cs="Arial"/>
                <w:sz w:val="16"/>
                <w:szCs w:val="16"/>
              </w:rPr>
              <w:t>34</w:t>
            </w:r>
          </w:p>
        </w:tc>
      </w:tr>
      <w:tr w:rsidR="008F7CE4" w:rsidRPr="001D386E" w14:paraId="4137B4D7" w14:textId="77777777" w:rsidTr="00F12577">
        <w:trPr>
          <w:trHeight w:val="225"/>
          <w:jc w:val="center"/>
        </w:trPr>
        <w:tc>
          <w:tcPr>
            <w:tcW w:w="960" w:type="dxa"/>
            <w:vMerge/>
            <w:shd w:val="clear" w:color="auto" w:fill="auto"/>
          </w:tcPr>
          <w:p w14:paraId="5AA28D46" w14:textId="77777777" w:rsidR="008F7CE4" w:rsidRPr="001D386E" w:rsidRDefault="008F7CE4" w:rsidP="00F12577">
            <w:pPr>
              <w:pStyle w:val="TAC"/>
              <w:rPr>
                <w:rFonts w:cs="Arial"/>
                <w:sz w:val="16"/>
                <w:szCs w:val="16"/>
              </w:rPr>
            </w:pPr>
          </w:p>
        </w:tc>
        <w:tc>
          <w:tcPr>
            <w:tcW w:w="3166" w:type="dxa"/>
            <w:shd w:val="clear" w:color="auto" w:fill="auto"/>
            <w:vAlign w:val="center"/>
          </w:tcPr>
          <w:p w14:paraId="29129C2F"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9FE842D" w14:textId="77777777" w:rsidR="008F7CE4" w:rsidRPr="001D386E" w:rsidRDefault="008F7CE4" w:rsidP="00F12577">
            <w:pPr>
              <w:pStyle w:val="TAR"/>
              <w:rPr>
                <w:rFonts w:cs="Arial"/>
                <w:sz w:val="16"/>
                <w:szCs w:val="16"/>
              </w:rPr>
            </w:pPr>
            <w:r w:rsidRPr="001D386E">
              <w:rPr>
                <w:rFonts w:cs="Arial" w:hint="eastAsia"/>
                <w:sz w:val="16"/>
                <w:szCs w:val="16"/>
              </w:rPr>
              <w:t>662</w:t>
            </w:r>
          </w:p>
        </w:tc>
        <w:tc>
          <w:tcPr>
            <w:tcW w:w="362" w:type="dxa"/>
            <w:shd w:val="clear" w:color="auto" w:fill="auto"/>
            <w:vAlign w:val="center"/>
          </w:tcPr>
          <w:p w14:paraId="442188AA"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5584C530" w14:textId="77777777" w:rsidR="008F7CE4" w:rsidRPr="001D386E" w:rsidRDefault="008F7CE4" w:rsidP="00F12577">
            <w:pPr>
              <w:pStyle w:val="TAL"/>
              <w:rPr>
                <w:rFonts w:cs="Arial"/>
                <w:sz w:val="16"/>
                <w:szCs w:val="16"/>
              </w:rPr>
            </w:pPr>
            <w:r w:rsidRPr="001D386E">
              <w:rPr>
                <w:rFonts w:cs="Arial" w:hint="eastAsia"/>
                <w:sz w:val="16"/>
                <w:szCs w:val="16"/>
              </w:rPr>
              <w:t>694</w:t>
            </w:r>
          </w:p>
        </w:tc>
        <w:tc>
          <w:tcPr>
            <w:tcW w:w="1134" w:type="dxa"/>
            <w:shd w:val="clear" w:color="auto" w:fill="auto"/>
            <w:vAlign w:val="center"/>
          </w:tcPr>
          <w:p w14:paraId="618D9DB3" w14:textId="77777777" w:rsidR="008F7CE4" w:rsidRPr="001D386E" w:rsidRDefault="008F7CE4" w:rsidP="00F12577">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10E7BF03" w14:textId="77777777" w:rsidR="008F7CE4" w:rsidRPr="001D386E" w:rsidRDefault="008F7CE4" w:rsidP="00F12577">
            <w:pPr>
              <w:pStyle w:val="TAC"/>
              <w:rPr>
                <w:rFonts w:cs="Arial"/>
                <w:sz w:val="16"/>
                <w:szCs w:val="16"/>
              </w:rPr>
            </w:pPr>
            <w:r w:rsidRPr="001D386E">
              <w:rPr>
                <w:rFonts w:cs="Arial"/>
                <w:sz w:val="16"/>
                <w:szCs w:val="16"/>
              </w:rPr>
              <w:t>6</w:t>
            </w:r>
          </w:p>
        </w:tc>
        <w:tc>
          <w:tcPr>
            <w:tcW w:w="929" w:type="dxa"/>
            <w:shd w:val="clear" w:color="auto" w:fill="auto"/>
            <w:noWrap/>
            <w:vAlign w:val="center"/>
          </w:tcPr>
          <w:p w14:paraId="2597878B" w14:textId="77777777" w:rsidR="008F7CE4" w:rsidRPr="001D386E" w:rsidRDefault="008F7CE4" w:rsidP="00F12577">
            <w:pPr>
              <w:pStyle w:val="TAC"/>
              <w:rPr>
                <w:rFonts w:cs="Arial"/>
                <w:sz w:val="16"/>
                <w:szCs w:val="16"/>
              </w:rPr>
            </w:pPr>
            <w:r w:rsidRPr="001D386E">
              <w:rPr>
                <w:rFonts w:cs="Arial"/>
                <w:sz w:val="16"/>
                <w:szCs w:val="16"/>
              </w:rPr>
              <w:t>15</w:t>
            </w:r>
          </w:p>
        </w:tc>
      </w:tr>
      <w:tr w:rsidR="008F7CE4" w:rsidRPr="001D386E" w14:paraId="53C4C35B" w14:textId="77777777" w:rsidTr="00F12577">
        <w:trPr>
          <w:trHeight w:val="225"/>
          <w:jc w:val="center"/>
        </w:trPr>
        <w:tc>
          <w:tcPr>
            <w:tcW w:w="960" w:type="dxa"/>
            <w:vMerge/>
            <w:shd w:val="clear" w:color="auto" w:fill="auto"/>
          </w:tcPr>
          <w:p w14:paraId="112171AD" w14:textId="77777777" w:rsidR="008F7CE4" w:rsidRPr="001D386E" w:rsidRDefault="008F7CE4" w:rsidP="00F12577">
            <w:pPr>
              <w:pStyle w:val="TAC"/>
              <w:rPr>
                <w:rFonts w:cs="Arial"/>
                <w:sz w:val="16"/>
                <w:szCs w:val="16"/>
              </w:rPr>
            </w:pPr>
          </w:p>
        </w:tc>
        <w:tc>
          <w:tcPr>
            <w:tcW w:w="3166" w:type="dxa"/>
            <w:shd w:val="clear" w:color="auto" w:fill="auto"/>
            <w:vAlign w:val="center"/>
          </w:tcPr>
          <w:p w14:paraId="4B12BDF5"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90E3E1E" w14:textId="77777777" w:rsidR="008F7CE4" w:rsidRPr="001D386E" w:rsidRDefault="008F7CE4" w:rsidP="00F12577">
            <w:pPr>
              <w:pStyle w:val="TAR"/>
              <w:rPr>
                <w:rFonts w:cs="Arial"/>
                <w:sz w:val="16"/>
                <w:szCs w:val="16"/>
              </w:rPr>
            </w:pPr>
            <w:r w:rsidRPr="001D386E">
              <w:rPr>
                <w:rFonts w:cs="Arial"/>
                <w:sz w:val="16"/>
                <w:szCs w:val="16"/>
              </w:rPr>
              <w:t>758</w:t>
            </w:r>
          </w:p>
        </w:tc>
        <w:tc>
          <w:tcPr>
            <w:tcW w:w="362" w:type="dxa"/>
            <w:shd w:val="clear" w:color="auto" w:fill="auto"/>
            <w:vAlign w:val="center"/>
          </w:tcPr>
          <w:p w14:paraId="2271BDC5"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08A033D" w14:textId="77777777" w:rsidR="008F7CE4" w:rsidRPr="001D386E" w:rsidRDefault="008F7CE4" w:rsidP="00F12577">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14:paraId="49AAF860" w14:textId="77777777" w:rsidR="008F7CE4" w:rsidRPr="001D386E" w:rsidRDefault="008F7CE4" w:rsidP="00F12577">
            <w:pPr>
              <w:pStyle w:val="TAC"/>
              <w:rPr>
                <w:rFonts w:cs="Arial"/>
                <w:sz w:val="16"/>
                <w:szCs w:val="16"/>
              </w:rPr>
            </w:pPr>
            <w:r w:rsidRPr="001D386E">
              <w:rPr>
                <w:rFonts w:cs="Arial"/>
                <w:sz w:val="16"/>
                <w:szCs w:val="16"/>
              </w:rPr>
              <w:t>-32</w:t>
            </w:r>
          </w:p>
        </w:tc>
        <w:tc>
          <w:tcPr>
            <w:tcW w:w="851" w:type="dxa"/>
            <w:shd w:val="clear" w:color="auto" w:fill="auto"/>
            <w:noWrap/>
            <w:vAlign w:val="center"/>
          </w:tcPr>
          <w:p w14:paraId="3F076413" w14:textId="77777777" w:rsidR="008F7CE4" w:rsidRPr="001D386E" w:rsidRDefault="008F7CE4" w:rsidP="00F1257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997131B" w14:textId="77777777" w:rsidR="008F7CE4" w:rsidRPr="001D386E" w:rsidRDefault="008F7CE4" w:rsidP="00F12577">
            <w:pPr>
              <w:pStyle w:val="TAC"/>
              <w:rPr>
                <w:rFonts w:cs="Arial"/>
                <w:sz w:val="16"/>
                <w:szCs w:val="16"/>
              </w:rPr>
            </w:pPr>
            <w:r w:rsidRPr="001D386E">
              <w:rPr>
                <w:rFonts w:cs="Arial" w:hint="eastAsia"/>
                <w:sz w:val="16"/>
                <w:szCs w:val="16"/>
              </w:rPr>
              <w:t>15</w:t>
            </w:r>
          </w:p>
        </w:tc>
      </w:tr>
      <w:tr w:rsidR="008F7CE4" w:rsidRPr="001D386E" w14:paraId="547C672F" w14:textId="77777777" w:rsidTr="00F12577">
        <w:trPr>
          <w:trHeight w:val="225"/>
          <w:jc w:val="center"/>
        </w:trPr>
        <w:tc>
          <w:tcPr>
            <w:tcW w:w="960" w:type="dxa"/>
            <w:vMerge/>
            <w:shd w:val="clear" w:color="auto" w:fill="auto"/>
          </w:tcPr>
          <w:p w14:paraId="3E875E03" w14:textId="77777777" w:rsidR="008F7CE4" w:rsidRPr="001D386E" w:rsidRDefault="008F7CE4" w:rsidP="00F12577">
            <w:pPr>
              <w:pStyle w:val="TAC"/>
              <w:rPr>
                <w:rFonts w:cs="Arial"/>
                <w:sz w:val="16"/>
                <w:szCs w:val="16"/>
              </w:rPr>
            </w:pPr>
          </w:p>
        </w:tc>
        <w:tc>
          <w:tcPr>
            <w:tcW w:w="3166" w:type="dxa"/>
            <w:shd w:val="clear" w:color="auto" w:fill="auto"/>
            <w:vAlign w:val="center"/>
          </w:tcPr>
          <w:p w14:paraId="6A2E7EC4"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4C211B4" w14:textId="77777777" w:rsidR="008F7CE4" w:rsidRPr="001D386E" w:rsidRDefault="008F7CE4" w:rsidP="00F12577">
            <w:pPr>
              <w:pStyle w:val="TAR"/>
              <w:rPr>
                <w:rFonts w:cs="Arial"/>
                <w:sz w:val="16"/>
                <w:szCs w:val="16"/>
              </w:rPr>
            </w:pPr>
            <w:r w:rsidRPr="001D386E">
              <w:rPr>
                <w:rFonts w:cs="Arial"/>
                <w:sz w:val="16"/>
                <w:szCs w:val="16"/>
              </w:rPr>
              <w:t>773</w:t>
            </w:r>
          </w:p>
        </w:tc>
        <w:tc>
          <w:tcPr>
            <w:tcW w:w="362" w:type="dxa"/>
            <w:shd w:val="clear" w:color="auto" w:fill="auto"/>
            <w:vAlign w:val="center"/>
          </w:tcPr>
          <w:p w14:paraId="742DDA77"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1E22EA4A" w14:textId="77777777" w:rsidR="008F7CE4" w:rsidRPr="001D386E" w:rsidRDefault="008F7CE4" w:rsidP="00F12577">
            <w:pPr>
              <w:pStyle w:val="TAL"/>
              <w:rPr>
                <w:rFonts w:cs="Arial"/>
                <w:sz w:val="16"/>
                <w:szCs w:val="16"/>
              </w:rPr>
            </w:pPr>
            <w:r w:rsidRPr="001D386E">
              <w:rPr>
                <w:rFonts w:cs="Arial" w:hint="eastAsia"/>
                <w:sz w:val="16"/>
                <w:szCs w:val="16"/>
              </w:rPr>
              <w:t>803</w:t>
            </w:r>
          </w:p>
        </w:tc>
        <w:tc>
          <w:tcPr>
            <w:tcW w:w="1134" w:type="dxa"/>
            <w:shd w:val="clear" w:color="auto" w:fill="auto"/>
            <w:vAlign w:val="center"/>
          </w:tcPr>
          <w:p w14:paraId="3C82D174" w14:textId="77777777" w:rsidR="008F7CE4" w:rsidRPr="001D386E" w:rsidRDefault="008F7CE4" w:rsidP="00F1257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1AA2E4E" w14:textId="77777777" w:rsidR="008F7CE4" w:rsidRPr="001D386E" w:rsidRDefault="008F7CE4" w:rsidP="00F1257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8BF0DAC" w14:textId="77777777" w:rsidR="008F7CE4" w:rsidRPr="001D386E" w:rsidRDefault="008F7CE4" w:rsidP="00F12577">
            <w:pPr>
              <w:pStyle w:val="TAC"/>
              <w:rPr>
                <w:rFonts w:cs="Arial"/>
                <w:sz w:val="16"/>
                <w:szCs w:val="16"/>
              </w:rPr>
            </w:pPr>
          </w:p>
        </w:tc>
      </w:tr>
      <w:tr w:rsidR="008F7CE4" w:rsidRPr="001D386E" w14:paraId="5C18C7B0" w14:textId="77777777" w:rsidTr="00F12577">
        <w:trPr>
          <w:trHeight w:val="225"/>
          <w:jc w:val="center"/>
        </w:trPr>
        <w:tc>
          <w:tcPr>
            <w:tcW w:w="960" w:type="dxa"/>
            <w:vMerge/>
            <w:shd w:val="clear" w:color="auto" w:fill="auto"/>
          </w:tcPr>
          <w:p w14:paraId="438F6A70" w14:textId="77777777" w:rsidR="008F7CE4" w:rsidRPr="001D386E" w:rsidRDefault="008F7CE4" w:rsidP="00F12577">
            <w:pPr>
              <w:pStyle w:val="TAC"/>
              <w:rPr>
                <w:rFonts w:cs="Arial"/>
                <w:sz w:val="16"/>
                <w:szCs w:val="16"/>
              </w:rPr>
            </w:pPr>
          </w:p>
        </w:tc>
        <w:tc>
          <w:tcPr>
            <w:tcW w:w="3166" w:type="dxa"/>
            <w:shd w:val="clear" w:color="auto" w:fill="auto"/>
            <w:vAlign w:val="center"/>
          </w:tcPr>
          <w:p w14:paraId="6FF327E5"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E4E7AE5" w14:textId="77777777" w:rsidR="008F7CE4" w:rsidRPr="001D386E" w:rsidRDefault="008F7CE4" w:rsidP="00F12577">
            <w:pPr>
              <w:pStyle w:val="TAR"/>
              <w:rPr>
                <w:rFonts w:cs="Arial"/>
                <w:sz w:val="16"/>
                <w:szCs w:val="16"/>
              </w:rPr>
            </w:pPr>
            <w:r w:rsidRPr="001D386E">
              <w:rPr>
                <w:rFonts w:cs="Arial"/>
                <w:sz w:val="16"/>
                <w:szCs w:val="16"/>
              </w:rPr>
              <w:t>1884.5</w:t>
            </w:r>
          </w:p>
        </w:tc>
        <w:tc>
          <w:tcPr>
            <w:tcW w:w="362" w:type="dxa"/>
            <w:shd w:val="clear" w:color="auto" w:fill="auto"/>
            <w:vAlign w:val="center"/>
          </w:tcPr>
          <w:p w14:paraId="03CD8307"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7E28633B" w14:textId="77777777" w:rsidR="008F7CE4" w:rsidRPr="001D386E" w:rsidRDefault="008F7CE4" w:rsidP="00F12577">
            <w:pPr>
              <w:pStyle w:val="TAL"/>
              <w:rPr>
                <w:rFonts w:cs="Arial"/>
                <w:sz w:val="16"/>
                <w:szCs w:val="16"/>
              </w:rPr>
            </w:pPr>
            <w:r w:rsidRPr="001D386E">
              <w:rPr>
                <w:rFonts w:cs="Arial"/>
                <w:sz w:val="16"/>
                <w:szCs w:val="16"/>
              </w:rPr>
              <w:t>1915.7</w:t>
            </w:r>
          </w:p>
        </w:tc>
        <w:tc>
          <w:tcPr>
            <w:tcW w:w="1134" w:type="dxa"/>
            <w:shd w:val="clear" w:color="auto" w:fill="auto"/>
            <w:vAlign w:val="center"/>
          </w:tcPr>
          <w:p w14:paraId="6E73B768" w14:textId="77777777" w:rsidR="008F7CE4" w:rsidRPr="001D386E" w:rsidRDefault="008F7CE4" w:rsidP="00F12577">
            <w:pPr>
              <w:pStyle w:val="TAC"/>
              <w:rPr>
                <w:rFonts w:cs="Arial"/>
                <w:sz w:val="16"/>
                <w:szCs w:val="16"/>
              </w:rPr>
            </w:pPr>
            <w:r w:rsidRPr="001D386E">
              <w:rPr>
                <w:rFonts w:cs="Arial"/>
                <w:sz w:val="16"/>
                <w:szCs w:val="16"/>
              </w:rPr>
              <w:t>-41</w:t>
            </w:r>
          </w:p>
        </w:tc>
        <w:tc>
          <w:tcPr>
            <w:tcW w:w="851" w:type="dxa"/>
            <w:shd w:val="clear" w:color="auto" w:fill="auto"/>
            <w:noWrap/>
            <w:vAlign w:val="center"/>
          </w:tcPr>
          <w:p w14:paraId="684FFD0D" w14:textId="77777777" w:rsidR="008F7CE4" w:rsidRPr="001D386E" w:rsidRDefault="008F7CE4" w:rsidP="00F12577">
            <w:pPr>
              <w:pStyle w:val="TAC"/>
              <w:rPr>
                <w:rFonts w:cs="Arial"/>
                <w:sz w:val="16"/>
                <w:szCs w:val="16"/>
              </w:rPr>
            </w:pPr>
            <w:r w:rsidRPr="001D386E">
              <w:rPr>
                <w:rFonts w:cs="Arial"/>
                <w:sz w:val="16"/>
                <w:szCs w:val="16"/>
              </w:rPr>
              <w:t>0.3</w:t>
            </w:r>
          </w:p>
        </w:tc>
        <w:tc>
          <w:tcPr>
            <w:tcW w:w="929" w:type="dxa"/>
            <w:shd w:val="clear" w:color="auto" w:fill="auto"/>
            <w:noWrap/>
            <w:vAlign w:val="center"/>
          </w:tcPr>
          <w:p w14:paraId="5FABC7B1" w14:textId="77777777" w:rsidR="008F7CE4" w:rsidRPr="001D386E" w:rsidRDefault="008F7CE4" w:rsidP="00F12577">
            <w:pPr>
              <w:pStyle w:val="TAC"/>
              <w:rPr>
                <w:rFonts w:cs="Arial"/>
                <w:sz w:val="16"/>
                <w:szCs w:val="16"/>
              </w:rPr>
            </w:pPr>
            <w:r w:rsidRPr="001D386E">
              <w:rPr>
                <w:rFonts w:cs="Arial"/>
                <w:sz w:val="16"/>
                <w:szCs w:val="16"/>
              </w:rPr>
              <w:t>8</w:t>
            </w:r>
            <w:r w:rsidRPr="001D386E">
              <w:rPr>
                <w:rFonts w:cs="Arial" w:hint="eastAsia"/>
                <w:sz w:val="16"/>
                <w:szCs w:val="16"/>
              </w:rPr>
              <w:t>, 19</w:t>
            </w:r>
          </w:p>
        </w:tc>
      </w:tr>
      <w:tr w:rsidR="008F7CE4" w:rsidRPr="001D386E" w14:paraId="55083059" w14:textId="77777777" w:rsidTr="00F12577">
        <w:trPr>
          <w:trHeight w:val="225"/>
          <w:jc w:val="center"/>
        </w:trPr>
        <w:tc>
          <w:tcPr>
            <w:tcW w:w="960" w:type="dxa"/>
            <w:vMerge w:val="restart"/>
            <w:shd w:val="clear" w:color="auto" w:fill="auto"/>
          </w:tcPr>
          <w:p w14:paraId="3DB1847A" w14:textId="77777777" w:rsidR="008F7CE4" w:rsidRPr="001D386E" w:rsidRDefault="008F7CE4" w:rsidP="00F12577">
            <w:pPr>
              <w:pStyle w:val="TAC"/>
              <w:rPr>
                <w:rFonts w:cs="Arial"/>
                <w:sz w:val="16"/>
                <w:szCs w:val="16"/>
              </w:rPr>
            </w:pPr>
            <w:r w:rsidRPr="001D386E">
              <w:rPr>
                <w:rFonts w:cs="Arial"/>
                <w:sz w:val="16"/>
                <w:szCs w:val="16"/>
              </w:rPr>
              <w:t>30</w:t>
            </w:r>
          </w:p>
        </w:tc>
        <w:tc>
          <w:tcPr>
            <w:tcW w:w="3166" w:type="dxa"/>
            <w:shd w:val="clear" w:color="auto" w:fill="auto"/>
            <w:vAlign w:val="center"/>
          </w:tcPr>
          <w:p w14:paraId="5E34187B" w14:textId="77777777" w:rsidR="008F7CE4" w:rsidRPr="001D386E" w:rsidRDefault="008F7CE4" w:rsidP="00F12577">
            <w:pPr>
              <w:pStyle w:val="TAL"/>
              <w:rPr>
                <w:rFonts w:cs="Arial"/>
                <w:sz w:val="16"/>
                <w:szCs w:val="16"/>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0F9C1090"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1340AAC"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748A68AF"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CDEF9AE"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111D8F03"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360410E0" w14:textId="77777777" w:rsidR="008F7CE4" w:rsidRPr="001D386E" w:rsidRDefault="008F7CE4" w:rsidP="00F12577">
            <w:pPr>
              <w:pStyle w:val="TAC"/>
              <w:rPr>
                <w:rFonts w:cs="Arial"/>
                <w:sz w:val="16"/>
                <w:szCs w:val="16"/>
              </w:rPr>
            </w:pPr>
          </w:p>
        </w:tc>
      </w:tr>
      <w:tr w:rsidR="008F7CE4" w:rsidRPr="001D386E" w14:paraId="49740FBE" w14:textId="77777777" w:rsidTr="00F12577">
        <w:trPr>
          <w:trHeight w:val="225"/>
          <w:jc w:val="center"/>
        </w:trPr>
        <w:tc>
          <w:tcPr>
            <w:tcW w:w="960" w:type="dxa"/>
            <w:vMerge/>
            <w:shd w:val="clear" w:color="auto" w:fill="auto"/>
          </w:tcPr>
          <w:p w14:paraId="3633B168" w14:textId="77777777" w:rsidR="008F7CE4" w:rsidRPr="001D386E" w:rsidRDefault="008F7CE4" w:rsidP="00F12577">
            <w:pPr>
              <w:pStyle w:val="TAC"/>
              <w:rPr>
                <w:rFonts w:cs="Arial"/>
                <w:sz w:val="16"/>
                <w:szCs w:val="16"/>
              </w:rPr>
            </w:pPr>
          </w:p>
        </w:tc>
        <w:tc>
          <w:tcPr>
            <w:tcW w:w="3166" w:type="dxa"/>
            <w:shd w:val="clear" w:color="auto" w:fill="auto"/>
            <w:vAlign w:val="center"/>
          </w:tcPr>
          <w:p w14:paraId="7829ABE8" w14:textId="77777777" w:rsidR="008F7CE4" w:rsidRPr="001D386E" w:rsidRDefault="008F7CE4" w:rsidP="00F12577">
            <w:pPr>
              <w:pStyle w:val="TAL"/>
              <w:rPr>
                <w:rFonts w:cs="Arial"/>
                <w:sz w:val="16"/>
                <w:szCs w:val="16"/>
              </w:rPr>
            </w:pPr>
            <w:r>
              <w:rPr>
                <w:rFonts w:cs="Arial"/>
                <w:sz w:val="16"/>
                <w:szCs w:val="16"/>
              </w:rPr>
              <w:t>NR Band n77</w:t>
            </w:r>
          </w:p>
        </w:tc>
        <w:tc>
          <w:tcPr>
            <w:tcW w:w="772" w:type="dxa"/>
            <w:shd w:val="clear" w:color="auto" w:fill="auto"/>
            <w:vAlign w:val="center"/>
          </w:tcPr>
          <w:p w14:paraId="71B4EE45"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525CB2C"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55F0256F"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8D8F3FB"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3614CA29"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569C68FA"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019BBA92" w14:textId="77777777" w:rsidTr="00F12577">
        <w:trPr>
          <w:trHeight w:val="225"/>
          <w:jc w:val="center"/>
        </w:trPr>
        <w:tc>
          <w:tcPr>
            <w:tcW w:w="960" w:type="dxa"/>
            <w:vMerge w:val="restart"/>
            <w:shd w:val="clear" w:color="auto" w:fill="auto"/>
          </w:tcPr>
          <w:p w14:paraId="048CCC76" w14:textId="77777777" w:rsidR="008F7CE4" w:rsidRPr="001D386E" w:rsidRDefault="008F7CE4" w:rsidP="00F12577">
            <w:pPr>
              <w:pStyle w:val="TAC"/>
              <w:rPr>
                <w:rFonts w:cs="Arial"/>
                <w:sz w:val="16"/>
                <w:szCs w:val="16"/>
              </w:rPr>
            </w:pPr>
            <w:r w:rsidRPr="001D386E">
              <w:rPr>
                <w:rFonts w:cs="Arial"/>
                <w:sz w:val="16"/>
                <w:szCs w:val="16"/>
              </w:rPr>
              <w:t>31</w:t>
            </w:r>
          </w:p>
        </w:tc>
        <w:tc>
          <w:tcPr>
            <w:tcW w:w="3166" w:type="dxa"/>
            <w:shd w:val="clear" w:color="auto" w:fill="auto"/>
            <w:vAlign w:val="center"/>
          </w:tcPr>
          <w:p w14:paraId="288C7594" w14:textId="77777777" w:rsidR="008F7CE4" w:rsidRPr="001D386E" w:rsidRDefault="008F7CE4" w:rsidP="00F12577">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14:paraId="2F8776C6"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AE452C2"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2447CB99"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15A6E71"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354BD84B"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39B576CF" w14:textId="77777777" w:rsidR="008F7CE4" w:rsidRPr="001D386E" w:rsidRDefault="008F7CE4" w:rsidP="00F12577">
            <w:pPr>
              <w:pStyle w:val="TAC"/>
              <w:rPr>
                <w:rFonts w:cs="Arial"/>
                <w:sz w:val="16"/>
                <w:szCs w:val="16"/>
              </w:rPr>
            </w:pPr>
          </w:p>
        </w:tc>
      </w:tr>
      <w:tr w:rsidR="008F7CE4" w:rsidRPr="001D386E" w14:paraId="00670E95" w14:textId="77777777" w:rsidTr="00F12577">
        <w:trPr>
          <w:trHeight w:val="225"/>
          <w:jc w:val="center"/>
        </w:trPr>
        <w:tc>
          <w:tcPr>
            <w:tcW w:w="960" w:type="dxa"/>
            <w:vMerge/>
            <w:shd w:val="clear" w:color="auto" w:fill="auto"/>
          </w:tcPr>
          <w:p w14:paraId="4E511E92" w14:textId="77777777" w:rsidR="008F7CE4" w:rsidRPr="001D386E" w:rsidRDefault="008F7CE4" w:rsidP="00F12577">
            <w:pPr>
              <w:pStyle w:val="TAC"/>
              <w:rPr>
                <w:rFonts w:cs="Arial"/>
                <w:sz w:val="16"/>
                <w:szCs w:val="16"/>
              </w:rPr>
            </w:pPr>
          </w:p>
        </w:tc>
        <w:tc>
          <w:tcPr>
            <w:tcW w:w="3166" w:type="dxa"/>
            <w:shd w:val="clear" w:color="auto" w:fill="auto"/>
            <w:vAlign w:val="center"/>
          </w:tcPr>
          <w:p w14:paraId="190EB556" w14:textId="77777777" w:rsidR="008F7CE4" w:rsidRPr="001D386E" w:rsidRDefault="008F7CE4" w:rsidP="00F12577">
            <w:pPr>
              <w:pStyle w:val="TAL"/>
              <w:rPr>
                <w:rFonts w:cs="Arial"/>
                <w:sz w:val="16"/>
                <w:szCs w:val="16"/>
              </w:rPr>
            </w:pPr>
            <w:r w:rsidRPr="001D386E">
              <w:rPr>
                <w:rFonts w:cs="Arial"/>
                <w:sz w:val="16"/>
                <w:szCs w:val="16"/>
              </w:rPr>
              <w:t>E-UTRA Band 3</w:t>
            </w:r>
          </w:p>
        </w:tc>
        <w:tc>
          <w:tcPr>
            <w:tcW w:w="772" w:type="dxa"/>
            <w:shd w:val="clear" w:color="auto" w:fill="auto"/>
            <w:vAlign w:val="center"/>
          </w:tcPr>
          <w:p w14:paraId="644F7191"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6C4B2E6"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530FF89F"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6C1C826"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73283238"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681B7511"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1B022078" w14:textId="77777777" w:rsidTr="00F12577">
        <w:trPr>
          <w:trHeight w:val="225"/>
          <w:jc w:val="center"/>
        </w:trPr>
        <w:tc>
          <w:tcPr>
            <w:tcW w:w="960" w:type="dxa"/>
            <w:vMerge/>
            <w:shd w:val="clear" w:color="auto" w:fill="auto"/>
          </w:tcPr>
          <w:p w14:paraId="0CA711D8" w14:textId="77777777" w:rsidR="008F7CE4" w:rsidRPr="001D386E" w:rsidRDefault="008F7CE4" w:rsidP="00F12577">
            <w:pPr>
              <w:pStyle w:val="TAC"/>
              <w:rPr>
                <w:rFonts w:cs="Arial"/>
                <w:sz w:val="16"/>
                <w:szCs w:val="16"/>
              </w:rPr>
            </w:pPr>
          </w:p>
        </w:tc>
        <w:tc>
          <w:tcPr>
            <w:tcW w:w="3166" w:type="dxa"/>
            <w:shd w:val="clear" w:color="auto" w:fill="auto"/>
            <w:vAlign w:val="center"/>
          </w:tcPr>
          <w:p w14:paraId="0064494A"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225C581E" w14:textId="77777777" w:rsidR="008F7CE4" w:rsidRPr="001D386E" w:rsidRDefault="008F7CE4" w:rsidP="00F12577">
            <w:pPr>
              <w:pStyle w:val="TAR"/>
              <w:rPr>
                <w:rFonts w:cs="Arial"/>
                <w:sz w:val="16"/>
                <w:szCs w:val="16"/>
              </w:rPr>
            </w:pPr>
            <w:r w:rsidRPr="001D386E">
              <w:rPr>
                <w:rFonts w:cs="Arial"/>
                <w:sz w:val="16"/>
                <w:szCs w:val="16"/>
              </w:rPr>
              <w:t>470</w:t>
            </w:r>
          </w:p>
        </w:tc>
        <w:tc>
          <w:tcPr>
            <w:tcW w:w="362" w:type="dxa"/>
            <w:shd w:val="clear" w:color="auto" w:fill="auto"/>
            <w:vAlign w:val="center"/>
          </w:tcPr>
          <w:p w14:paraId="4BAD42FB"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50EF6E70" w14:textId="77777777" w:rsidR="008F7CE4" w:rsidRPr="001D386E" w:rsidRDefault="008F7CE4" w:rsidP="00F12577">
            <w:pPr>
              <w:pStyle w:val="TAL"/>
              <w:rPr>
                <w:rFonts w:cs="Arial"/>
                <w:sz w:val="16"/>
                <w:szCs w:val="16"/>
              </w:rPr>
            </w:pPr>
            <w:r w:rsidRPr="001D386E">
              <w:rPr>
                <w:rFonts w:cs="Arial"/>
                <w:sz w:val="16"/>
                <w:szCs w:val="16"/>
              </w:rPr>
              <w:t>694</w:t>
            </w:r>
          </w:p>
        </w:tc>
        <w:tc>
          <w:tcPr>
            <w:tcW w:w="1134" w:type="dxa"/>
            <w:shd w:val="clear" w:color="auto" w:fill="auto"/>
            <w:vAlign w:val="center"/>
          </w:tcPr>
          <w:p w14:paraId="0C6C995B" w14:textId="77777777" w:rsidR="008F7CE4" w:rsidRPr="001D386E" w:rsidRDefault="008F7CE4" w:rsidP="00F12577">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3D43E34B" w14:textId="77777777" w:rsidR="008F7CE4" w:rsidRPr="001D386E" w:rsidRDefault="008F7CE4" w:rsidP="00F12577">
            <w:pPr>
              <w:pStyle w:val="TAC"/>
              <w:rPr>
                <w:rFonts w:cs="Arial"/>
                <w:sz w:val="16"/>
                <w:szCs w:val="16"/>
              </w:rPr>
            </w:pPr>
            <w:r w:rsidRPr="001D386E">
              <w:rPr>
                <w:rFonts w:cs="Arial"/>
                <w:sz w:val="16"/>
                <w:szCs w:val="16"/>
              </w:rPr>
              <w:t>8</w:t>
            </w:r>
          </w:p>
        </w:tc>
        <w:tc>
          <w:tcPr>
            <w:tcW w:w="929" w:type="dxa"/>
            <w:shd w:val="clear" w:color="auto" w:fill="auto"/>
            <w:noWrap/>
            <w:vAlign w:val="center"/>
          </w:tcPr>
          <w:p w14:paraId="707386AA" w14:textId="77777777" w:rsidR="008F7CE4" w:rsidRPr="001D386E" w:rsidRDefault="008F7CE4" w:rsidP="00F12577">
            <w:pPr>
              <w:pStyle w:val="TAC"/>
              <w:rPr>
                <w:rFonts w:cs="Arial"/>
                <w:sz w:val="16"/>
                <w:szCs w:val="16"/>
              </w:rPr>
            </w:pPr>
          </w:p>
        </w:tc>
      </w:tr>
      <w:tr w:rsidR="008F7CE4" w:rsidRPr="001D386E" w14:paraId="1A8E3753" w14:textId="77777777" w:rsidTr="00F12577">
        <w:trPr>
          <w:trHeight w:val="225"/>
          <w:jc w:val="center"/>
        </w:trPr>
        <w:tc>
          <w:tcPr>
            <w:tcW w:w="960" w:type="dxa"/>
            <w:shd w:val="clear" w:color="auto" w:fill="auto"/>
          </w:tcPr>
          <w:p w14:paraId="3BA4670C" w14:textId="77777777" w:rsidR="008F7CE4" w:rsidRPr="001D386E" w:rsidRDefault="008F7CE4" w:rsidP="00F12577">
            <w:pPr>
              <w:pStyle w:val="TAC"/>
              <w:rPr>
                <w:rFonts w:cs="Arial"/>
                <w:sz w:val="16"/>
                <w:szCs w:val="16"/>
              </w:rPr>
            </w:pPr>
            <w:r w:rsidRPr="001D386E">
              <w:rPr>
                <w:rFonts w:cs="Arial"/>
                <w:sz w:val="16"/>
                <w:szCs w:val="16"/>
              </w:rPr>
              <w:t>…</w:t>
            </w:r>
          </w:p>
        </w:tc>
        <w:tc>
          <w:tcPr>
            <w:tcW w:w="3166" w:type="dxa"/>
            <w:shd w:val="clear" w:color="auto" w:fill="auto"/>
            <w:vAlign w:val="center"/>
          </w:tcPr>
          <w:p w14:paraId="2D120DD4" w14:textId="77777777" w:rsidR="008F7CE4" w:rsidRPr="001D386E" w:rsidRDefault="008F7CE4" w:rsidP="00F12577">
            <w:pPr>
              <w:pStyle w:val="TAL"/>
              <w:rPr>
                <w:rFonts w:cs="Arial"/>
                <w:sz w:val="16"/>
                <w:szCs w:val="16"/>
              </w:rPr>
            </w:pPr>
          </w:p>
        </w:tc>
        <w:tc>
          <w:tcPr>
            <w:tcW w:w="772" w:type="dxa"/>
            <w:shd w:val="clear" w:color="auto" w:fill="auto"/>
            <w:vAlign w:val="center"/>
          </w:tcPr>
          <w:p w14:paraId="28A94905" w14:textId="77777777" w:rsidR="008F7CE4" w:rsidRPr="001D386E" w:rsidRDefault="008F7CE4" w:rsidP="00F12577">
            <w:pPr>
              <w:pStyle w:val="TAR"/>
              <w:rPr>
                <w:rFonts w:cs="Arial"/>
                <w:sz w:val="16"/>
                <w:szCs w:val="16"/>
              </w:rPr>
            </w:pPr>
          </w:p>
        </w:tc>
        <w:tc>
          <w:tcPr>
            <w:tcW w:w="362" w:type="dxa"/>
            <w:shd w:val="clear" w:color="auto" w:fill="auto"/>
            <w:vAlign w:val="center"/>
          </w:tcPr>
          <w:p w14:paraId="016317D7" w14:textId="77777777" w:rsidR="008F7CE4" w:rsidRPr="001D386E" w:rsidRDefault="008F7CE4" w:rsidP="00F12577">
            <w:pPr>
              <w:pStyle w:val="TAC"/>
              <w:rPr>
                <w:rFonts w:cs="Arial"/>
                <w:sz w:val="16"/>
                <w:szCs w:val="16"/>
              </w:rPr>
            </w:pPr>
          </w:p>
        </w:tc>
        <w:tc>
          <w:tcPr>
            <w:tcW w:w="772" w:type="dxa"/>
            <w:shd w:val="clear" w:color="auto" w:fill="auto"/>
            <w:vAlign w:val="center"/>
          </w:tcPr>
          <w:p w14:paraId="51965079" w14:textId="77777777" w:rsidR="008F7CE4" w:rsidRPr="001D386E" w:rsidRDefault="008F7CE4" w:rsidP="00F12577">
            <w:pPr>
              <w:pStyle w:val="TAL"/>
              <w:rPr>
                <w:rFonts w:cs="Arial"/>
                <w:sz w:val="16"/>
                <w:szCs w:val="16"/>
              </w:rPr>
            </w:pPr>
          </w:p>
        </w:tc>
        <w:tc>
          <w:tcPr>
            <w:tcW w:w="1134" w:type="dxa"/>
            <w:shd w:val="clear" w:color="auto" w:fill="auto"/>
            <w:vAlign w:val="center"/>
          </w:tcPr>
          <w:p w14:paraId="0E9A02BC" w14:textId="77777777" w:rsidR="008F7CE4" w:rsidRPr="001D386E" w:rsidRDefault="008F7CE4" w:rsidP="00F12577">
            <w:pPr>
              <w:pStyle w:val="TAC"/>
              <w:rPr>
                <w:rFonts w:cs="Arial"/>
                <w:sz w:val="16"/>
                <w:szCs w:val="16"/>
              </w:rPr>
            </w:pPr>
          </w:p>
        </w:tc>
        <w:tc>
          <w:tcPr>
            <w:tcW w:w="851" w:type="dxa"/>
            <w:shd w:val="clear" w:color="auto" w:fill="auto"/>
            <w:noWrap/>
            <w:vAlign w:val="center"/>
          </w:tcPr>
          <w:p w14:paraId="45679DE5" w14:textId="77777777" w:rsidR="008F7CE4" w:rsidRPr="001D386E" w:rsidRDefault="008F7CE4" w:rsidP="00F12577">
            <w:pPr>
              <w:pStyle w:val="TAC"/>
              <w:rPr>
                <w:rFonts w:cs="Arial"/>
                <w:sz w:val="16"/>
                <w:szCs w:val="16"/>
              </w:rPr>
            </w:pPr>
          </w:p>
        </w:tc>
        <w:tc>
          <w:tcPr>
            <w:tcW w:w="929" w:type="dxa"/>
            <w:shd w:val="clear" w:color="auto" w:fill="auto"/>
            <w:noWrap/>
            <w:vAlign w:val="center"/>
          </w:tcPr>
          <w:p w14:paraId="33212B7D" w14:textId="77777777" w:rsidR="008F7CE4" w:rsidRPr="001D386E" w:rsidRDefault="008F7CE4" w:rsidP="00F12577">
            <w:pPr>
              <w:pStyle w:val="TAC"/>
              <w:rPr>
                <w:rFonts w:cs="Arial"/>
                <w:sz w:val="16"/>
                <w:szCs w:val="16"/>
              </w:rPr>
            </w:pPr>
          </w:p>
        </w:tc>
      </w:tr>
      <w:tr w:rsidR="008F7CE4" w:rsidRPr="001D386E" w14:paraId="0187976C" w14:textId="77777777" w:rsidTr="00F12577">
        <w:trPr>
          <w:trHeight w:val="225"/>
          <w:jc w:val="center"/>
        </w:trPr>
        <w:tc>
          <w:tcPr>
            <w:tcW w:w="960" w:type="dxa"/>
            <w:vMerge w:val="restart"/>
            <w:shd w:val="clear" w:color="auto" w:fill="auto"/>
          </w:tcPr>
          <w:p w14:paraId="5CED279E" w14:textId="77777777" w:rsidR="008F7CE4" w:rsidRPr="001D386E" w:rsidRDefault="008F7CE4" w:rsidP="00F12577">
            <w:pPr>
              <w:pStyle w:val="TAC"/>
              <w:rPr>
                <w:rFonts w:cs="Arial"/>
                <w:sz w:val="16"/>
                <w:szCs w:val="16"/>
              </w:rPr>
            </w:pPr>
            <w:r w:rsidRPr="001D386E">
              <w:rPr>
                <w:rFonts w:cs="Arial"/>
                <w:sz w:val="16"/>
                <w:szCs w:val="16"/>
              </w:rPr>
              <w:t>33</w:t>
            </w:r>
          </w:p>
        </w:tc>
        <w:tc>
          <w:tcPr>
            <w:tcW w:w="3166" w:type="dxa"/>
            <w:shd w:val="clear" w:color="auto" w:fill="auto"/>
            <w:vAlign w:val="center"/>
          </w:tcPr>
          <w:p w14:paraId="1115C8A5" w14:textId="77777777" w:rsidR="008F7CE4" w:rsidRPr="001D386E" w:rsidRDefault="008F7CE4" w:rsidP="00F12577">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42, 43</w:t>
            </w:r>
            <w:r w:rsidRPr="001D386E">
              <w:rPr>
                <w:rFonts w:cs="Arial"/>
                <w:sz w:val="16"/>
                <w:szCs w:val="16"/>
              </w:rPr>
              <w:t>, 52</w:t>
            </w:r>
            <w:r w:rsidRPr="001D386E">
              <w:rPr>
                <w:rFonts w:cs="Arial"/>
                <w:sz w:val="16"/>
                <w:szCs w:val="16"/>
                <w:lang w:eastAsia="zh-CN"/>
              </w:rPr>
              <w:t>, 65, 67</w:t>
            </w:r>
            <w:r w:rsidRPr="001D386E">
              <w:rPr>
                <w:rFonts w:cs="Arial"/>
                <w:sz w:val="16"/>
                <w:szCs w:val="16"/>
              </w:rPr>
              <w:t>, 69, 72, 73, 75, 76, 87, 88</w:t>
            </w:r>
          </w:p>
        </w:tc>
        <w:tc>
          <w:tcPr>
            <w:tcW w:w="772" w:type="dxa"/>
            <w:shd w:val="clear" w:color="auto" w:fill="auto"/>
            <w:vAlign w:val="center"/>
          </w:tcPr>
          <w:p w14:paraId="0BBF192B"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D353514"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3D420B6B"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9BCE8D4"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4F3CE881"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6EB06E62" w14:textId="77777777" w:rsidR="008F7CE4" w:rsidRPr="001D386E" w:rsidRDefault="008F7CE4" w:rsidP="00F12577">
            <w:pPr>
              <w:pStyle w:val="TAC"/>
              <w:rPr>
                <w:rFonts w:cs="Arial"/>
                <w:sz w:val="16"/>
                <w:szCs w:val="16"/>
              </w:rPr>
            </w:pPr>
            <w:r w:rsidRPr="001D386E">
              <w:rPr>
                <w:rFonts w:cs="Arial"/>
                <w:sz w:val="16"/>
                <w:szCs w:val="16"/>
              </w:rPr>
              <w:t>5</w:t>
            </w:r>
          </w:p>
        </w:tc>
      </w:tr>
      <w:tr w:rsidR="008F7CE4" w:rsidRPr="001D386E" w14:paraId="1310FC6A" w14:textId="77777777" w:rsidTr="00F12577">
        <w:trPr>
          <w:trHeight w:val="225"/>
          <w:jc w:val="center"/>
        </w:trPr>
        <w:tc>
          <w:tcPr>
            <w:tcW w:w="960" w:type="dxa"/>
            <w:vMerge/>
            <w:shd w:val="clear" w:color="auto" w:fill="auto"/>
          </w:tcPr>
          <w:p w14:paraId="49C8BA6A" w14:textId="77777777" w:rsidR="008F7CE4" w:rsidRPr="001D386E" w:rsidRDefault="008F7CE4" w:rsidP="00F12577">
            <w:pPr>
              <w:pStyle w:val="TAC"/>
              <w:rPr>
                <w:rFonts w:cs="Arial"/>
                <w:sz w:val="16"/>
                <w:szCs w:val="16"/>
              </w:rPr>
            </w:pPr>
          </w:p>
        </w:tc>
        <w:tc>
          <w:tcPr>
            <w:tcW w:w="3166" w:type="dxa"/>
            <w:shd w:val="clear" w:color="auto" w:fill="auto"/>
            <w:vAlign w:val="center"/>
          </w:tcPr>
          <w:p w14:paraId="34A4467B" w14:textId="77777777" w:rsidR="008F7CE4" w:rsidRPr="001D386E" w:rsidRDefault="008F7CE4" w:rsidP="00F12577">
            <w:pPr>
              <w:pStyle w:val="TAL"/>
              <w:rPr>
                <w:rFonts w:cs="Arial"/>
                <w:sz w:val="16"/>
                <w:szCs w:val="16"/>
              </w:rPr>
            </w:pPr>
            <w:r w:rsidRPr="001D386E">
              <w:rPr>
                <w:rFonts w:cs="Arial"/>
                <w:sz w:val="16"/>
                <w:szCs w:val="16"/>
              </w:rPr>
              <w:t>E-UTRA Band 3</w:t>
            </w:r>
          </w:p>
        </w:tc>
        <w:tc>
          <w:tcPr>
            <w:tcW w:w="772" w:type="dxa"/>
            <w:shd w:val="clear" w:color="auto" w:fill="auto"/>
            <w:vAlign w:val="center"/>
          </w:tcPr>
          <w:p w14:paraId="1D30B70D"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0EB2372"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7BBAF53"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641ADA3"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60AF1FAD"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395F2B68" w14:textId="77777777" w:rsidR="008F7CE4" w:rsidRPr="001D386E" w:rsidRDefault="008F7CE4" w:rsidP="00F12577">
            <w:pPr>
              <w:pStyle w:val="TAC"/>
              <w:rPr>
                <w:rFonts w:cs="Arial"/>
                <w:sz w:val="16"/>
                <w:szCs w:val="16"/>
              </w:rPr>
            </w:pPr>
            <w:r w:rsidRPr="001D386E">
              <w:rPr>
                <w:rFonts w:cs="Arial"/>
                <w:sz w:val="16"/>
                <w:szCs w:val="16"/>
              </w:rPr>
              <w:t>15</w:t>
            </w:r>
          </w:p>
        </w:tc>
      </w:tr>
      <w:tr w:rsidR="008F7CE4" w:rsidRPr="001D386E" w14:paraId="012DBA90" w14:textId="77777777" w:rsidTr="00F12577">
        <w:trPr>
          <w:trHeight w:val="225"/>
          <w:jc w:val="center"/>
        </w:trPr>
        <w:tc>
          <w:tcPr>
            <w:tcW w:w="960" w:type="dxa"/>
            <w:vMerge w:val="restart"/>
            <w:shd w:val="clear" w:color="auto" w:fill="auto"/>
          </w:tcPr>
          <w:p w14:paraId="0DB03ADD" w14:textId="77777777" w:rsidR="008F7CE4" w:rsidRPr="001D386E" w:rsidRDefault="008F7CE4" w:rsidP="00F12577">
            <w:pPr>
              <w:pStyle w:val="TAC"/>
              <w:rPr>
                <w:rFonts w:cs="Arial"/>
                <w:sz w:val="16"/>
                <w:szCs w:val="16"/>
              </w:rPr>
            </w:pPr>
            <w:r w:rsidRPr="001D386E">
              <w:rPr>
                <w:rFonts w:cs="Arial"/>
                <w:sz w:val="16"/>
                <w:szCs w:val="16"/>
              </w:rPr>
              <w:t>34</w:t>
            </w:r>
          </w:p>
        </w:tc>
        <w:tc>
          <w:tcPr>
            <w:tcW w:w="3166" w:type="dxa"/>
            <w:shd w:val="clear" w:color="auto" w:fill="auto"/>
            <w:vAlign w:val="center"/>
          </w:tcPr>
          <w:p w14:paraId="3CCEE748"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688B9B6E" w14:textId="77777777" w:rsidR="008F7CE4" w:rsidRPr="00236E7E" w:rsidRDefault="008F7CE4" w:rsidP="00F12577">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4ED6C8D7"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0E3BFF1"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5C47403D"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4784D23"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0633FD8D"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1392C8CA" w14:textId="77777777" w:rsidR="008F7CE4" w:rsidRPr="001D386E" w:rsidRDefault="008F7CE4" w:rsidP="00F12577">
            <w:pPr>
              <w:pStyle w:val="TAC"/>
              <w:rPr>
                <w:rFonts w:cs="Arial"/>
                <w:sz w:val="16"/>
                <w:szCs w:val="16"/>
              </w:rPr>
            </w:pPr>
            <w:r w:rsidRPr="001D386E">
              <w:rPr>
                <w:rFonts w:cs="Arial"/>
                <w:sz w:val="16"/>
                <w:szCs w:val="16"/>
              </w:rPr>
              <w:t>5</w:t>
            </w:r>
          </w:p>
        </w:tc>
      </w:tr>
      <w:tr w:rsidR="008F7CE4" w:rsidRPr="001D386E" w14:paraId="7470E55A" w14:textId="77777777" w:rsidTr="00F12577">
        <w:trPr>
          <w:trHeight w:val="225"/>
          <w:jc w:val="center"/>
        </w:trPr>
        <w:tc>
          <w:tcPr>
            <w:tcW w:w="960" w:type="dxa"/>
            <w:vMerge/>
            <w:shd w:val="clear" w:color="auto" w:fill="auto"/>
          </w:tcPr>
          <w:p w14:paraId="525ADD3C" w14:textId="77777777" w:rsidR="008F7CE4" w:rsidRPr="001D386E" w:rsidRDefault="008F7CE4" w:rsidP="00F12577">
            <w:pPr>
              <w:pStyle w:val="TAC"/>
              <w:rPr>
                <w:rFonts w:cs="Arial"/>
                <w:sz w:val="16"/>
                <w:szCs w:val="16"/>
              </w:rPr>
            </w:pPr>
          </w:p>
        </w:tc>
        <w:tc>
          <w:tcPr>
            <w:tcW w:w="3166" w:type="dxa"/>
            <w:shd w:val="clear" w:color="auto" w:fill="auto"/>
            <w:vAlign w:val="center"/>
          </w:tcPr>
          <w:p w14:paraId="02E6261C" w14:textId="77777777" w:rsidR="008F7CE4" w:rsidRPr="001D386E" w:rsidRDefault="008F7CE4" w:rsidP="00F12577">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5250C0E9"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F058216"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115C75DD"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3225A1B"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77E787D6"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08530845" w14:textId="77777777" w:rsidR="008F7CE4" w:rsidRPr="001D386E" w:rsidRDefault="008F7CE4" w:rsidP="00F12577">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8F7CE4" w:rsidRPr="001D386E" w14:paraId="7DA22AF8" w14:textId="77777777" w:rsidTr="00F12577">
        <w:trPr>
          <w:trHeight w:val="186"/>
          <w:jc w:val="center"/>
        </w:trPr>
        <w:tc>
          <w:tcPr>
            <w:tcW w:w="960" w:type="dxa"/>
            <w:vMerge/>
            <w:shd w:val="clear" w:color="auto" w:fill="auto"/>
          </w:tcPr>
          <w:p w14:paraId="2A1BA6EE" w14:textId="77777777" w:rsidR="008F7CE4" w:rsidRPr="001D386E" w:rsidRDefault="008F7CE4" w:rsidP="00F12577">
            <w:pPr>
              <w:pStyle w:val="TAC"/>
              <w:rPr>
                <w:rFonts w:cs="Arial"/>
                <w:sz w:val="16"/>
                <w:szCs w:val="16"/>
              </w:rPr>
            </w:pPr>
          </w:p>
        </w:tc>
        <w:tc>
          <w:tcPr>
            <w:tcW w:w="3166" w:type="dxa"/>
            <w:shd w:val="clear" w:color="auto" w:fill="auto"/>
            <w:vAlign w:val="center"/>
          </w:tcPr>
          <w:p w14:paraId="01DFCE68" w14:textId="77777777" w:rsidR="008F7CE4" w:rsidRPr="001D386E" w:rsidRDefault="008F7CE4" w:rsidP="00F12577">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14:paraId="01FE2C60" w14:textId="77777777" w:rsidR="008F7CE4" w:rsidRPr="001D386E" w:rsidRDefault="008F7CE4" w:rsidP="00F12577">
            <w:pPr>
              <w:pStyle w:val="TAR"/>
              <w:rPr>
                <w:rFonts w:cs="Arial"/>
                <w:sz w:val="16"/>
                <w:szCs w:val="16"/>
              </w:rPr>
            </w:pPr>
            <w:r w:rsidRPr="001D386E">
              <w:rPr>
                <w:rFonts w:cs="Arial"/>
                <w:sz w:val="16"/>
                <w:szCs w:val="16"/>
              </w:rPr>
              <w:t>1884.5</w:t>
            </w:r>
          </w:p>
        </w:tc>
        <w:tc>
          <w:tcPr>
            <w:tcW w:w="362" w:type="dxa"/>
            <w:shd w:val="clear" w:color="auto" w:fill="auto"/>
            <w:vAlign w:val="center"/>
          </w:tcPr>
          <w:p w14:paraId="0EF90206"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1CF4B90" w14:textId="77777777" w:rsidR="008F7CE4" w:rsidRPr="001D386E" w:rsidRDefault="008F7CE4" w:rsidP="00F12577">
            <w:pPr>
              <w:pStyle w:val="TAL"/>
              <w:rPr>
                <w:rFonts w:cs="Arial"/>
                <w:sz w:val="16"/>
                <w:szCs w:val="16"/>
              </w:rPr>
            </w:pPr>
            <w:r w:rsidRPr="001D386E">
              <w:rPr>
                <w:rFonts w:cs="Arial"/>
                <w:sz w:val="16"/>
                <w:szCs w:val="16"/>
              </w:rPr>
              <w:t>1915.7</w:t>
            </w:r>
          </w:p>
        </w:tc>
        <w:tc>
          <w:tcPr>
            <w:tcW w:w="1134" w:type="dxa"/>
            <w:shd w:val="clear" w:color="auto" w:fill="auto"/>
            <w:vAlign w:val="center"/>
          </w:tcPr>
          <w:p w14:paraId="089285B0" w14:textId="77777777" w:rsidR="008F7CE4" w:rsidRPr="001D386E" w:rsidRDefault="008F7CE4" w:rsidP="00F12577">
            <w:pPr>
              <w:pStyle w:val="TAC"/>
              <w:rPr>
                <w:rFonts w:cs="Arial"/>
                <w:sz w:val="16"/>
                <w:szCs w:val="16"/>
              </w:rPr>
            </w:pPr>
            <w:r w:rsidRPr="001D386E">
              <w:rPr>
                <w:rFonts w:cs="Arial"/>
                <w:sz w:val="16"/>
                <w:szCs w:val="16"/>
              </w:rPr>
              <w:t>-41</w:t>
            </w:r>
          </w:p>
        </w:tc>
        <w:tc>
          <w:tcPr>
            <w:tcW w:w="851" w:type="dxa"/>
            <w:shd w:val="clear" w:color="auto" w:fill="auto"/>
            <w:noWrap/>
            <w:vAlign w:val="center"/>
          </w:tcPr>
          <w:p w14:paraId="781F5EF6" w14:textId="77777777" w:rsidR="008F7CE4" w:rsidRPr="001D386E" w:rsidRDefault="008F7CE4" w:rsidP="00F12577">
            <w:pPr>
              <w:pStyle w:val="TAC"/>
              <w:rPr>
                <w:rFonts w:cs="Arial"/>
                <w:sz w:val="16"/>
                <w:szCs w:val="16"/>
              </w:rPr>
            </w:pPr>
            <w:r w:rsidRPr="001D386E">
              <w:rPr>
                <w:rFonts w:cs="Arial"/>
                <w:sz w:val="16"/>
                <w:szCs w:val="16"/>
              </w:rPr>
              <w:t>0.3</w:t>
            </w:r>
          </w:p>
        </w:tc>
        <w:tc>
          <w:tcPr>
            <w:tcW w:w="929" w:type="dxa"/>
            <w:shd w:val="clear" w:color="auto" w:fill="auto"/>
            <w:noWrap/>
            <w:vAlign w:val="center"/>
          </w:tcPr>
          <w:p w14:paraId="668B0094" w14:textId="77777777" w:rsidR="008F7CE4" w:rsidRPr="001D386E" w:rsidRDefault="008F7CE4" w:rsidP="00F12577">
            <w:pPr>
              <w:pStyle w:val="TAC"/>
              <w:rPr>
                <w:rFonts w:cs="Arial"/>
                <w:sz w:val="16"/>
                <w:szCs w:val="16"/>
              </w:rPr>
            </w:pPr>
            <w:r w:rsidRPr="001D386E">
              <w:rPr>
                <w:rFonts w:cs="Arial"/>
                <w:sz w:val="16"/>
                <w:szCs w:val="16"/>
              </w:rPr>
              <w:t>8</w:t>
            </w:r>
          </w:p>
        </w:tc>
      </w:tr>
      <w:tr w:rsidR="008F7CE4" w:rsidRPr="001D386E" w14:paraId="7FAA44F7" w14:textId="77777777" w:rsidTr="00F12577">
        <w:trPr>
          <w:trHeight w:val="225"/>
          <w:jc w:val="center"/>
        </w:trPr>
        <w:tc>
          <w:tcPr>
            <w:tcW w:w="960" w:type="dxa"/>
            <w:shd w:val="clear" w:color="auto" w:fill="auto"/>
          </w:tcPr>
          <w:p w14:paraId="515759F0" w14:textId="77777777" w:rsidR="008F7CE4" w:rsidRPr="001D386E" w:rsidRDefault="008F7CE4" w:rsidP="00F12577">
            <w:pPr>
              <w:pStyle w:val="TAC"/>
              <w:rPr>
                <w:rFonts w:cs="Arial"/>
                <w:sz w:val="16"/>
                <w:szCs w:val="16"/>
              </w:rPr>
            </w:pPr>
            <w:r w:rsidRPr="001D386E">
              <w:rPr>
                <w:rFonts w:cs="Arial"/>
                <w:sz w:val="16"/>
                <w:szCs w:val="16"/>
              </w:rPr>
              <w:t>35</w:t>
            </w:r>
          </w:p>
        </w:tc>
        <w:tc>
          <w:tcPr>
            <w:tcW w:w="3166" w:type="dxa"/>
            <w:shd w:val="clear" w:color="auto" w:fill="auto"/>
            <w:vAlign w:val="center"/>
          </w:tcPr>
          <w:p w14:paraId="1F22311E" w14:textId="77777777" w:rsidR="008F7CE4" w:rsidRPr="001D386E" w:rsidRDefault="008F7CE4" w:rsidP="00F12577">
            <w:pPr>
              <w:pStyle w:val="TAL"/>
              <w:rPr>
                <w:rFonts w:cs="Arial"/>
                <w:sz w:val="16"/>
                <w:szCs w:val="16"/>
              </w:rPr>
            </w:pPr>
          </w:p>
        </w:tc>
        <w:tc>
          <w:tcPr>
            <w:tcW w:w="772" w:type="dxa"/>
            <w:shd w:val="clear" w:color="auto" w:fill="auto"/>
            <w:vAlign w:val="center"/>
          </w:tcPr>
          <w:p w14:paraId="7DC31912" w14:textId="77777777" w:rsidR="008F7CE4" w:rsidRPr="001D386E" w:rsidRDefault="008F7CE4" w:rsidP="00F12577">
            <w:pPr>
              <w:pStyle w:val="TAR"/>
              <w:rPr>
                <w:rFonts w:cs="Arial"/>
                <w:sz w:val="16"/>
                <w:szCs w:val="16"/>
              </w:rPr>
            </w:pPr>
          </w:p>
        </w:tc>
        <w:tc>
          <w:tcPr>
            <w:tcW w:w="362" w:type="dxa"/>
            <w:shd w:val="clear" w:color="auto" w:fill="auto"/>
            <w:vAlign w:val="center"/>
          </w:tcPr>
          <w:p w14:paraId="40A5CB30" w14:textId="77777777" w:rsidR="008F7CE4" w:rsidRPr="001D386E" w:rsidRDefault="008F7CE4" w:rsidP="00F12577">
            <w:pPr>
              <w:pStyle w:val="TAC"/>
              <w:rPr>
                <w:rFonts w:cs="Arial"/>
                <w:sz w:val="16"/>
                <w:szCs w:val="16"/>
              </w:rPr>
            </w:pPr>
          </w:p>
        </w:tc>
        <w:tc>
          <w:tcPr>
            <w:tcW w:w="772" w:type="dxa"/>
            <w:shd w:val="clear" w:color="auto" w:fill="auto"/>
            <w:vAlign w:val="center"/>
          </w:tcPr>
          <w:p w14:paraId="3370CFD3" w14:textId="77777777" w:rsidR="008F7CE4" w:rsidRPr="001D386E" w:rsidRDefault="008F7CE4" w:rsidP="00F12577">
            <w:pPr>
              <w:pStyle w:val="TAL"/>
              <w:rPr>
                <w:rFonts w:cs="Arial"/>
                <w:sz w:val="16"/>
                <w:szCs w:val="16"/>
              </w:rPr>
            </w:pPr>
          </w:p>
        </w:tc>
        <w:tc>
          <w:tcPr>
            <w:tcW w:w="1134" w:type="dxa"/>
            <w:shd w:val="clear" w:color="auto" w:fill="auto"/>
            <w:vAlign w:val="center"/>
          </w:tcPr>
          <w:p w14:paraId="09E18DE6" w14:textId="77777777" w:rsidR="008F7CE4" w:rsidRPr="001D386E" w:rsidRDefault="008F7CE4" w:rsidP="00F12577">
            <w:pPr>
              <w:pStyle w:val="TAC"/>
              <w:rPr>
                <w:rFonts w:cs="Arial"/>
                <w:sz w:val="16"/>
                <w:szCs w:val="16"/>
              </w:rPr>
            </w:pPr>
          </w:p>
        </w:tc>
        <w:tc>
          <w:tcPr>
            <w:tcW w:w="851" w:type="dxa"/>
            <w:shd w:val="clear" w:color="auto" w:fill="auto"/>
            <w:noWrap/>
            <w:vAlign w:val="center"/>
          </w:tcPr>
          <w:p w14:paraId="2D0D6588" w14:textId="77777777" w:rsidR="008F7CE4" w:rsidRPr="001D386E" w:rsidRDefault="008F7CE4" w:rsidP="00F12577">
            <w:pPr>
              <w:pStyle w:val="TAC"/>
              <w:rPr>
                <w:rFonts w:cs="Arial"/>
                <w:sz w:val="16"/>
                <w:szCs w:val="16"/>
              </w:rPr>
            </w:pPr>
          </w:p>
        </w:tc>
        <w:tc>
          <w:tcPr>
            <w:tcW w:w="929" w:type="dxa"/>
            <w:shd w:val="clear" w:color="auto" w:fill="auto"/>
            <w:noWrap/>
            <w:vAlign w:val="center"/>
          </w:tcPr>
          <w:p w14:paraId="75FCD5FD" w14:textId="77777777" w:rsidR="008F7CE4" w:rsidRPr="001D386E" w:rsidRDefault="008F7CE4" w:rsidP="00F12577">
            <w:pPr>
              <w:pStyle w:val="TAC"/>
              <w:rPr>
                <w:rFonts w:cs="Arial"/>
                <w:sz w:val="16"/>
                <w:szCs w:val="16"/>
              </w:rPr>
            </w:pPr>
          </w:p>
        </w:tc>
      </w:tr>
      <w:tr w:rsidR="008F7CE4" w:rsidRPr="001D386E" w14:paraId="0CE24D94" w14:textId="77777777" w:rsidTr="00F12577">
        <w:trPr>
          <w:trHeight w:val="225"/>
          <w:jc w:val="center"/>
        </w:trPr>
        <w:tc>
          <w:tcPr>
            <w:tcW w:w="960" w:type="dxa"/>
            <w:shd w:val="clear" w:color="auto" w:fill="auto"/>
          </w:tcPr>
          <w:p w14:paraId="4224B3E3" w14:textId="77777777" w:rsidR="008F7CE4" w:rsidRPr="001D386E" w:rsidRDefault="008F7CE4" w:rsidP="00F12577">
            <w:pPr>
              <w:pStyle w:val="TAC"/>
              <w:rPr>
                <w:rFonts w:cs="Arial"/>
                <w:sz w:val="16"/>
                <w:szCs w:val="16"/>
              </w:rPr>
            </w:pPr>
            <w:r w:rsidRPr="001D386E">
              <w:rPr>
                <w:rFonts w:cs="Arial"/>
                <w:sz w:val="16"/>
                <w:szCs w:val="16"/>
              </w:rPr>
              <w:t>36</w:t>
            </w:r>
          </w:p>
        </w:tc>
        <w:tc>
          <w:tcPr>
            <w:tcW w:w="3166" w:type="dxa"/>
            <w:shd w:val="clear" w:color="auto" w:fill="auto"/>
            <w:vAlign w:val="center"/>
          </w:tcPr>
          <w:p w14:paraId="1515E48F" w14:textId="77777777" w:rsidR="008F7CE4" w:rsidRPr="001D386E" w:rsidRDefault="008F7CE4" w:rsidP="00F12577">
            <w:pPr>
              <w:pStyle w:val="TAL"/>
              <w:rPr>
                <w:rFonts w:cs="Arial"/>
                <w:sz w:val="16"/>
                <w:szCs w:val="16"/>
              </w:rPr>
            </w:pPr>
          </w:p>
        </w:tc>
        <w:tc>
          <w:tcPr>
            <w:tcW w:w="772" w:type="dxa"/>
            <w:shd w:val="clear" w:color="auto" w:fill="auto"/>
            <w:vAlign w:val="center"/>
          </w:tcPr>
          <w:p w14:paraId="03EDF44E" w14:textId="77777777" w:rsidR="008F7CE4" w:rsidRPr="001D386E" w:rsidRDefault="008F7CE4" w:rsidP="00F12577">
            <w:pPr>
              <w:pStyle w:val="TAR"/>
              <w:rPr>
                <w:rFonts w:cs="Arial"/>
                <w:sz w:val="16"/>
                <w:szCs w:val="16"/>
              </w:rPr>
            </w:pPr>
          </w:p>
        </w:tc>
        <w:tc>
          <w:tcPr>
            <w:tcW w:w="362" w:type="dxa"/>
            <w:shd w:val="clear" w:color="auto" w:fill="auto"/>
            <w:vAlign w:val="center"/>
          </w:tcPr>
          <w:p w14:paraId="5AC20A35" w14:textId="77777777" w:rsidR="008F7CE4" w:rsidRPr="001D386E" w:rsidRDefault="008F7CE4" w:rsidP="00F12577">
            <w:pPr>
              <w:pStyle w:val="TAC"/>
              <w:rPr>
                <w:rFonts w:cs="Arial"/>
                <w:sz w:val="16"/>
                <w:szCs w:val="16"/>
              </w:rPr>
            </w:pPr>
          </w:p>
        </w:tc>
        <w:tc>
          <w:tcPr>
            <w:tcW w:w="772" w:type="dxa"/>
            <w:shd w:val="clear" w:color="auto" w:fill="auto"/>
            <w:vAlign w:val="center"/>
          </w:tcPr>
          <w:p w14:paraId="610E8418" w14:textId="77777777" w:rsidR="008F7CE4" w:rsidRPr="001D386E" w:rsidRDefault="008F7CE4" w:rsidP="00F12577">
            <w:pPr>
              <w:pStyle w:val="TAL"/>
              <w:rPr>
                <w:rFonts w:cs="Arial"/>
                <w:sz w:val="16"/>
                <w:szCs w:val="16"/>
              </w:rPr>
            </w:pPr>
          </w:p>
        </w:tc>
        <w:tc>
          <w:tcPr>
            <w:tcW w:w="1134" w:type="dxa"/>
            <w:shd w:val="clear" w:color="auto" w:fill="auto"/>
            <w:vAlign w:val="center"/>
          </w:tcPr>
          <w:p w14:paraId="04EE7BB1" w14:textId="77777777" w:rsidR="008F7CE4" w:rsidRPr="001D386E" w:rsidRDefault="008F7CE4" w:rsidP="00F12577">
            <w:pPr>
              <w:pStyle w:val="TAC"/>
              <w:rPr>
                <w:rFonts w:cs="Arial"/>
                <w:sz w:val="16"/>
                <w:szCs w:val="16"/>
              </w:rPr>
            </w:pPr>
          </w:p>
        </w:tc>
        <w:tc>
          <w:tcPr>
            <w:tcW w:w="851" w:type="dxa"/>
            <w:shd w:val="clear" w:color="auto" w:fill="auto"/>
            <w:noWrap/>
            <w:vAlign w:val="center"/>
          </w:tcPr>
          <w:p w14:paraId="4C0BE927" w14:textId="77777777" w:rsidR="008F7CE4" w:rsidRPr="001D386E" w:rsidRDefault="008F7CE4" w:rsidP="00F12577">
            <w:pPr>
              <w:pStyle w:val="TAC"/>
              <w:rPr>
                <w:rFonts w:cs="Arial"/>
                <w:sz w:val="16"/>
                <w:szCs w:val="16"/>
              </w:rPr>
            </w:pPr>
          </w:p>
        </w:tc>
        <w:tc>
          <w:tcPr>
            <w:tcW w:w="929" w:type="dxa"/>
            <w:shd w:val="clear" w:color="auto" w:fill="auto"/>
            <w:noWrap/>
            <w:vAlign w:val="center"/>
          </w:tcPr>
          <w:p w14:paraId="7FFC4B51" w14:textId="77777777" w:rsidR="008F7CE4" w:rsidRPr="001D386E" w:rsidRDefault="008F7CE4" w:rsidP="00F12577">
            <w:pPr>
              <w:pStyle w:val="TAC"/>
              <w:rPr>
                <w:rFonts w:cs="Arial"/>
                <w:sz w:val="16"/>
                <w:szCs w:val="16"/>
              </w:rPr>
            </w:pPr>
          </w:p>
        </w:tc>
      </w:tr>
      <w:tr w:rsidR="008F7CE4" w:rsidRPr="001D386E" w14:paraId="46596F4B" w14:textId="77777777" w:rsidTr="00F12577">
        <w:trPr>
          <w:trHeight w:val="225"/>
          <w:jc w:val="center"/>
        </w:trPr>
        <w:tc>
          <w:tcPr>
            <w:tcW w:w="960" w:type="dxa"/>
            <w:shd w:val="clear" w:color="auto" w:fill="auto"/>
          </w:tcPr>
          <w:p w14:paraId="60C6D0A6" w14:textId="77777777" w:rsidR="008F7CE4" w:rsidRPr="001D386E" w:rsidRDefault="008F7CE4" w:rsidP="00F12577">
            <w:pPr>
              <w:pStyle w:val="TAC"/>
              <w:rPr>
                <w:rFonts w:cs="Arial"/>
                <w:sz w:val="16"/>
                <w:szCs w:val="16"/>
              </w:rPr>
            </w:pPr>
            <w:r w:rsidRPr="001D386E">
              <w:rPr>
                <w:rFonts w:cs="Arial"/>
                <w:sz w:val="16"/>
                <w:szCs w:val="16"/>
              </w:rPr>
              <w:t>37</w:t>
            </w:r>
          </w:p>
        </w:tc>
        <w:tc>
          <w:tcPr>
            <w:tcW w:w="3166" w:type="dxa"/>
            <w:shd w:val="clear" w:color="auto" w:fill="auto"/>
            <w:vAlign w:val="center"/>
          </w:tcPr>
          <w:p w14:paraId="463F5EC0" w14:textId="77777777" w:rsidR="008F7CE4" w:rsidRPr="001D386E" w:rsidRDefault="008F7CE4" w:rsidP="00F12577">
            <w:pPr>
              <w:pStyle w:val="TAL"/>
              <w:rPr>
                <w:rFonts w:cs="Arial"/>
                <w:sz w:val="16"/>
                <w:szCs w:val="16"/>
              </w:rPr>
            </w:pPr>
          </w:p>
        </w:tc>
        <w:tc>
          <w:tcPr>
            <w:tcW w:w="772" w:type="dxa"/>
            <w:shd w:val="clear" w:color="auto" w:fill="auto"/>
            <w:vAlign w:val="center"/>
          </w:tcPr>
          <w:p w14:paraId="0822BB8D" w14:textId="77777777" w:rsidR="008F7CE4" w:rsidRPr="001D386E" w:rsidRDefault="008F7CE4" w:rsidP="00F12577">
            <w:pPr>
              <w:pStyle w:val="TAR"/>
              <w:rPr>
                <w:rFonts w:cs="Arial"/>
                <w:sz w:val="16"/>
                <w:szCs w:val="16"/>
              </w:rPr>
            </w:pPr>
          </w:p>
        </w:tc>
        <w:tc>
          <w:tcPr>
            <w:tcW w:w="362" w:type="dxa"/>
            <w:shd w:val="clear" w:color="auto" w:fill="auto"/>
            <w:vAlign w:val="center"/>
          </w:tcPr>
          <w:p w14:paraId="3781D4DC"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ACFBE16" w14:textId="77777777" w:rsidR="008F7CE4" w:rsidRPr="001D386E" w:rsidRDefault="008F7CE4" w:rsidP="00F12577">
            <w:pPr>
              <w:pStyle w:val="TAL"/>
              <w:rPr>
                <w:rFonts w:cs="Arial"/>
                <w:sz w:val="16"/>
                <w:szCs w:val="16"/>
              </w:rPr>
            </w:pPr>
          </w:p>
        </w:tc>
        <w:tc>
          <w:tcPr>
            <w:tcW w:w="1134" w:type="dxa"/>
            <w:shd w:val="clear" w:color="auto" w:fill="auto"/>
            <w:vAlign w:val="center"/>
          </w:tcPr>
          <w:p w14:paraId="5EBC1461" w14:textId="77777777" w:rsidR="008F7CE4" w:rsidRPr="001D386E" w:rsidRDefault="008F7CE4" w:rsidP="00F12577">
            <w:pPr>
              <w:pStyle w:val="TAC"/>
              <w:rPr>
                <w:rFonts w:cs="Arial"/>
                <w:sz w:val="16"/>
                <w:szCs w:val="16"/>
              </w:rPr>
            </w:pPr>
          </w:p>
        </w:tc>
        <w:tc>
          <w:tcPr>
            <w:tcW w:w="851" w:type="dxa"/>
            <w:shd w:val="clear" w:color="auto" w:fill="auto"/>
            <w:noWrap/>
            <w:vAlign w:val="center"/>
          </w:tcPr>
          <w:p w14:paraId="7066A487" w14:textId="77777777" w:rsidR="008F7CE4" w:rsidRPr="001D386E" w:rsidRDefault="008F7CE4" w:rsidP="00F12577">
            <w:pPr>
              <w:pStyle w:val="TAC"/>
              <w:rPr>
                <w:rFonts w:cs="Arial"/>
                <w:sz w:val="16"/>
                <w:szCs w:val="16"/>
              </w:rPr>
            </w:pPr>
          </w:p>
        </w:tc>
        <w:tc>
          <w:tcPr>
            <w:tcW w:w="929" w:type="dxa"/>
            <w:shd w:val="clear" w:color="auto" w:fill="auto"/>
            <w:noWrap/>
            <w:vAlign w:val="center"/>
          </w:tcPr>
          <w:p w14:paraId="2CC2C056" w14:textId="77777777" w:rsidR="008F7CE4" w:rsidRPr="001D386E" w:rsidRDefault="008F7CE4" w:rsidP="00F12577">
            <w:pPr>
              <w:pStyle w:val="TAC"/>
              <w:rPr>
                <w:rFonts w:cs="Arial"/>
                <w:sz w:val="16"/>
                <w:szCs w:val="16"/>
              </w:rPr>
            </w:pPr>
          </w:p>
        </w:tc>
      </w:tr>
      <w:tr w:rsidR="008F7CE4" w:rsidRPr="001D386E" w14:paraId="189F62D1" w14:textId="77777777" w:rsidTr="00F12577">
        <w:trPr>
          <w:trHeight w:val="225"/>
          <w:jc w:val="center"/>
        </w:trPr>
        <w:tc>
          <w:tcPr>
            <w:tcW w:w="960" w:type="dxa"/>
            <w:vMerge w:val="restart"/>
            <w:shd w:val="clear" w:color="auto" w:fill="auto"/>
          </w:tcPr>
          <w:p w14:paraId="700F7818" w14:textId="77777777" w:rsidR="008F7CE4" w:rsidRPr="001D386E" w:rsidRDefault="008F7CE4" w:rsidP="00F12577">
            <w:pPr>
              <w:pStyle w:val="TAC"/>
              <w:rPr>
                <w:rFonts w:cs="Arial"/>
                <w:sz w:val="16"/>
                <w:szCs w:val="16"/>
              </w:rPr>
            </w:pPr>
            <w:r w:rsidRPr="001D386E">
              <w:rPr>
                <w:rFonts w:cs="Arial"/>
                <w:sz w:val="16"/>
                <w:szCs w:val="16"/>
              </w:rPr>
              <w:t>38</w:t>
            </w:r>
          </w:p>
        </w:tc>
        <w:tc>
          <w:tcPr>
            <w:tcW w:w="3166" w:type="dxa"/>
            <w:shd w:val="clear" w:color="auto" w:fill="auto"/>
            <w:vAlign w:val="center"/>
          </w:tcPr>
          <w:p w14:paraId="1C7F277C" w14:textId="77777777" w:rsidR="008F7CE4" w:rsidRPr="00900BFD" w:rsidRDefault="008F7CE4" w:rsidP="00F12577">
            <w:pPr>
              <w:pStyle w:val="TAL"/>
              <w:rPr>
                <w:rFonts w:cs="Arial"/>
                <w:sz w:val="16"/>
                <w:szCs w:val="16"/>
                <w:lang w:val="de-DE" w:eastAsia="zh-CN"/>
              </w:rPr>
            </w:pPr>
            <w:r w:rsidRPr="00900BFD">
              <w:rPr>
                <w:rFonts w:cs="Arial"/>
                <w:sz w:val="16"/>
                <w:szCs w:val="16"/>
                <w:lang w:val="de-DE"/>
              </w:rPr>
              <w:t>E-UTRA Band 1,</w:t>
            </w:r>
            <w:r w:rsidRPr="00900BFD">
              <w:rPr>
                <w:rFonts w:cs="Arial" w:hint="eastAsia"/>
                <w:sz w:val="16"/>
                <w:szCs w:val="16"/>
                <w:lang w:val="de-DE"/>
              </w:rPr>
              <w:t xml:space="preserve"> 2, </w:t>
            </w:r>
            <w:r w:rsidRPr="00900BFD">
              <w:rPr>
                <w:rFonts w:cs="Arial"/>
                <w:sz w:val="16"/>
                <w:szCs w:val="16"/>
                <w:lang w:val="de-DE"/>
              </w:rPr>
              <w:t xml:space="preserve">3, </w:t>
            </w:r>
            <w:r w:rsidRPr="00900BFD">
              <w:rPr>
                <w:rFonts w:cs="Arial" w:hint="eastAsia"/>
                <w:sz w:val="16"/>
                <w:szCs w:val="16"/>
                <w:lang w:val="de-DE"/>
              </w:rPr>
              <w:t xml:space="preserve">4, 5, </w:t>
            </w:r>
            <w:r w:rsidRPr="00900BFD">
              <w:rPr>
                <w:rFonts w:cs="Arial"/>
                <w:sz w:val="16"/>
                <w:szCs w:val="16"/>
                <w:lang w:val="de-DE"/>
              </w:rPr>
              <w:t xml:space="preserve">8, </w:t>
            </w:r>
            <w:r w:rsidRPr="00900BFD">
              <w:rPr>
                <w:rFonts w:cs="Arial" w:hint="eastAsia"/>
                <w:sz w:val="16"/>
                <w:szCs w:val="16"/>
                <w:lang w:val="de-DE"/>
              </w:rPr>
              <w:t xml:space="preserve"> 12, 13, 14, 17, </w:t>
            </w:r>
            <w:r w:rsidRPr="00900BFD">
              <w:rPr>
                <w:rFonts w:cs="Arial"/>
                <w:sz w:val="16"/>
                <w:szCs w:val="16"/>
                <w:lang w:val="de-DE"/>
              </w:rPr>
              <w:t xml:space="preserve">20, </w:t>
            </w:r>
            <w:r w:rsidRPr="00900BFD">
              <w:rPr>
                <w:rFonts w:cs="Arial" w:hint="eastAsia"/>
                <w:sz w:val="16"/>
                <w:szCs w:val="16"/>
                <w:lang w:val="de-DE"/>
              </w:rPr>
              <w:t xml:space="preserve">22, </w:t>
            </w:r>
            <w:r w:rsidRPr="00900BFD">
              <w:rPr>
                <w:rFonts w:cs="Arial"/>
                <w:sz w:val="16"/>
                <w:szCs w:val="16"/>
                <w:lang w:val="de-DE"/>
              </w:rPr>
              <w:t xml:space="preserve">27, </w:t>
            </w:r>
            <w:r w:rsidRPr="00900BFD">
              <w:rPr>
                <w:rFonts w:cs="Arial" w:hint="eastAsia"/>
                <w:sz w:val="16"/>
                <w:szCs w:val="16"/>
                <w:lang w:val="de-DE"/>
              </w:rPr>
              <w:t xml:space="preserve">28, </w:t>
            </w:r>
            <w:r w:rsidRPr="00900BFD">
              <w:rPr>
                <w:rFonts w:cs="Arial"/>
                <w:sz w:val="16"/>
                <w:szCs w:val="16"/>
                <w:lang w:val="de-DE"/>
              </w:rPr>
              <w:t>29, 30, 31, 32, 33, 34</w:t>
            </w:r>
            <w:r w:rsidRPr="00900BFD">
              <w:rPr>
                <w:rFonts w:cs="Arial"/>
                <w:sz w:val="16"/>
                <w:szCs w:val="16"/>
                <w:lang w:val="de-DE" w:eastAsia="zh-CN"/>
              </w:rPr>
              <w:t xml:space="preserve">, </w:t>
            </w:r>
            <w:r w:rsidRPr="00900BFD">
              <w:rPr>
                <w:rFonts w:cs="Arial"/>
                <w:sz w:val="16"/>
                <w:szCs w:val="16"/>
                <w:lang w:val="de-DE"/>
              </w:rPr>
              <w:t xml:space="preserve">40, </w:t>
            </w:r>
            <w:r w:rsidRPr="00900BFD">
              <w:rPr>
                <w:rFonts w:cs="Arial"/>
                <w:sz w:val="16"/>
                <w:szCs w:val="16"/>
                <w:lang w:val="de-DE" w:eastAsia="zh-CN"/>
              </w:rPr>
              <w:t>42, 43, 50, 51</w:t>
            </w:r>
            <w:r w:rsidRPr="00900BFD">
              <w:rPr>
                <w:rFonts w:cs="Arial"/>
                <w:sz w:val="16"/>
                <w:szCs w:val="16"/>
                <w:lang w:val="de-DE"/>
              </w:rPr>
              <w:t>, 52</w:t>
            </w:r>
            <w:r w:rsidRPr="00900BFD">
              <w:rPr>
                <w:rFonts w:cs="Arial"/>
                <w:sz w:val="16"/>
                <w:szCs w:val="16"/>
                <w:lang w:val="de-DE" w:eastAsia="zh-CN"/>
              </w:rPr>
              <w:t>, 65, 66, 67, 68</w:t>
            </w:r>
            <w:r w:rsidRPr="00900BFD">
              <w:rPr>
                <w:rFonts w:cs="Arial"/>
                <w:sz w:val="16"/>
                <w:szCs w:val="16"/>
                <w:lang w:val="de-DE"/>
              </w:rPr>
              <w:t>, 72</w:t>
            </w:r>
            <w:r w:rsidRPr="00900BFD">
              <w:rPr>
                <w:rFonts w:cs="Arial" w:hint="eastAsia"/>
                <w:sz w:val="16"/>
                <w:szCs w:val="16"/>
                <w:lang w:val="de-DE" w:eastAsia="ja-JP"/>
              </w:rPr>
              <w:t>, 74</w:t>
            </w:r>
            <w:r w:rsidRPr="00900BFD">
              <w:rPr>
                <w:rFonts w:cs="Arial"/>
                <w:sz w:val="16"/>
                <w:szCs w:val="16"/>
                <w:lang w:val="de-DE"/>
              </w:rPr>
              <w:t>, 75, 76</w:t>
            </w:r>
            <w:r w:rsidRPr="00900BFD">
              <w:rPr>
                <w:rFonts w:cs="Arial"/>
                <w:sz w:val="16"/>
                <w:szCs w:val="16"/>
                <w:lang w:val="de-DE" w:eastAsia="zh-CN"/>
              </w:rPr>
              <w:t>, 85, 87, 88</w:t>
            </w:r>
          </w:p>
          <w:p w14:paraId="551A6FC6" w14:textId="77777777" w:rsidR="008F7CE4" w:rsidRPr="00900BFD" w:rsidRDefault="008F7CE4" w:rsidP="00F12577">
            <w:pPr>
              <w:pStyle w:val="TAL"/>
              <w:rPr>
                <w:rFonts w:cs="Arial"/>
                <w:sz w:val="16"/>
                <w:szCs w:val="16"/>
                <w:lang w:val="de-DE"/>
              </w:rPr>
            </w:pPr>
            <w:r w:rsidRPr="00236E7E">
              <w:rPr>
                <w:rFonts w:cs="Arial" w:hint="eastAsia"/>
                <w:sz w:val="16"/>
                <w:szCs w:val="16"/>
                <w:lang w:val="sv-FI" w:eastAsia="zh-CN"/>
              </w:rPr>
              <w:t>NR Band n</w:t>
            </w:r>
            <w:r>
              <w:rPr>
                <w:rFonts w:cs="Arial"/>
                <w:sz w:val="16"/>
                <w:szCs w:val="16"/>
                <w:lang w:val="sv-FI" w:eastAsia="zh-CN"/>
              </w:rPr>
              <w:t>77, n</w:t>
            </w:r>
            <w:r w:rsidRPr="00236E7E">
              <w:rPr>
                <w:rFonts w:cs="Arial" w:hint="eastAsia"/>
                <w:sz w:val="16"/>
                <w:szCs w:val="16"/>
                <w:lang w:val="sv-FI" w:eastAsia="zh-CN"/>
              </w:rPr>
              <w:t>78, n79</w:t>
            </w:r>
          </w:p>
        </w:tc>
        <w:tc>
          <w:tcPr>
            <w:tcW w:w="772" w:type="dxa"/>
            <w:shd w:val="clear" w:color="auto" w:fill="auto"/>
            <w:vAlign w:val="center"/>
          </w:tcPr>
          <w:p w14:paraId="723EF3D1"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41C808C"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47C8328"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7C05898"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6913887F"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2D6862B4" w14:textId="77777777" w:rsidR="008F7CE4" w:rsidRPr="001D386E" w:rsidRDefault="008F7CE4" w:rsidP="00F12577">
            <w:pPr>
              <w:pStyle w:val="TAC"/>
              <w:rPr>
                <w:rFonts w:cs="Arial"/>
                <w:sz w:val="16"/>
                <w:szCs w:val="16"/>
              </w:rPr>
            </w:pPr>
          </w:p>
        </w:tc>
      </w:tr>
      <w:tr w:rsidR="008F7CE4" w:rsidRPr="001D386E" w14:paraId="2542AC68" w14:textId="77777777" w:rsidTr="00F12577">
        <w:trPr>
          <w:trHeight w:val="225"/>
          <w:jc w:val="center"/>
        </w:trPr>
        <w:tc>
          <w:tcPr>
            <w:tcW w:w="960" w:type="dxa"/>
            <w:vMerge/>
            <w:shd w:val="clear" w:color="auto" w:fill="auto"/>
          </w:tcPr>
          <w:p w14:paraId="359EB415" w14:textId="77777777" w:rsidR="008F7CE4" w:rsidRPr="001D386E" w:rsidRDefault="008F7CE4" w:rsidP="00F12577">
            <w:pPr>
              <w:pStyle w:val="TAC"/>
              <w:rPr>
                <w:rFonts w:cs="Arial"/>
                <w:sz w:val="16"/>
                <w:szCs w:val="16"/>
              </w:rPr>
            </w:pPr>
          </w:p>
        </w:tc>
        <w:tc>
          <w:tcPr>
            <w:tcW w:w="3166" w:type="dxa"/>
            <w:shd w:val="clear" w:color="auto" w:fill="auto"/>
            <w:vAlign w:val="center"/>
          </w:tcPr>
          <w:p w14:paraId="246F6066"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FD1E991" w14:textId="77777777" w:rsidR="008F7CE4" w:rsidRPr="001D386E" w:rsidRDefault="008F7CE4" w:rsidP="00F12577">
            <w:pPr>
              <w:pStyle w:val="TAR"/>
              <w:rPr>
                <w:rFonts w:cs="Arial"/>
                <w:sz w:val="16"/>
                <w:szCs w:val="16"/>
              </w:rPr>
            </w:pPr>
            <w:r w:rsidRPr="001D386E">
              <w:rPr>
                <w:rFonts w:cs="Arial"/>
                <w:sz w:val="16"/>
                <w:szCs w:val="16"/>
              </w:rPr>
              <w:t>2620</w:t>
            </w:r>
          </w:p>
        </w:tc>
        <w:tc>
          <w:tcPr>
            <w:tcW w:w="362" w:type="dxa"/>
            <w:shd w:val="clear" w:color="auto" w:fill="auto"/>
            <w:vAlign w:val="center"/>
          </w:tcPr>
          <w:p w14:paraId="12FA4894"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26BF14A2" w14:textId="77777777" w:rsidR="008F7CE4" w:rsidRPr="001D386E" w:rsidRDefault="008F7CE4" w:rsidP="00F12577">
            <w:pPr>
              <w:pStyle w:val="TAL"/>
              <w:rPr>
                <w:rFonts w:cs="Arial"/>
                <w:sz w:val="16"/>
                <w:szCs w:val="16"/>
              </w:rPr>
            </w:pPr>
            <w:r w:rsidRPr="001D386E">
              <w:rPr>
                <w:rFonts w:cs="Arial"/>
                <w:sz w:val="16"/>
                <w:szCs w:val="16"/>
              </w:rPr>
              <w:t>2645</w:t>
            </w:r>
          </w:p>
        </w:tc>
        <w:tc>
          <w:tcPr>
            <w:tcW w:w="1134" w:type="dxa"/>
            <w:shd w:val="clear" w:color="auto" w:fill="auto"/>
            <w:vAlign w:val="center"/>
          </w:tcPr>
          <w:p w14:paraId="0B874D8B" w14:textId="77777777" w:rsidR="008F7CE4" w:rsidRPr="001D386E" w:rsidRDefault="008F7CE4" w:rsidP="00F12577">
            <w:pPr>
              <w:pStyle w:val="TAC"/>
              <w:rPr>
                <w:rFonts w:cs="Arial"/>
                <w:sz w:val="16"/>
                <w:szCs w:val="16"/>
              </w:rPr>
            </w:pPr>
            <w:r w:rsidRPr="001D386E">
              <w:rPr>
                <w:rFonts w:cs="Arial"/>
                <w:sz w:val="16"/>
                <w:szCs w:val="16"/>
              </w:rPr>
              <w:t>-15.5</w:t>
            </w:r>
          </w:p>
        </w:tc>
        <w:tc>
          <w:tcPr>
            <w:tcW w:w="851" w:type="dxa"/>
            <w:shd w:val="clear" w:color="auto" w:fill="auto"/>
            <w:noWrap/>
            <w:vAlign w:val="center"/>
          </w:tcPr>
          <w:p w14:paraId="60B673EF" w14:textId="77777777" w:rsidR="008F7CE4" w:rsidRPr="001D386E" w:rsidRDefault="008F7CE4" w:rsidP="00F12577">
            <w:pPr>
              <w:pStyle w:val="TAC"/>
              <w:rPr>
                <w:rFonts w:cs="Arial"/>
                <w:sz w:val="16"/>
                <w:szCs w:val="16"/>
              </w:rPr>
            </w:pPr>
            <w:r w:rsidRPr="001D386E">
              <w:rPr>
                <w:rFonts w:cs="Arial"/>
                <w:sz w:val="16"/>
                <w:szCs w:val="16"/>
              </w:rPr>
              <w:t>5</w:t>
            </w:r>
          </w:p>
        </w:tc>
        <w:tc>
          <w:tcPr>
            <w:tcW w:w="929" w:type="dxa"/>
            <w:shd w:val="clear" w:color="auto" w:fill="auto"/>
            <w:noWrap/>
            <w:vAlign w:val="center"/>
          </w:tcPr>
          <w:p w14:paraId="528A78A1" w14:textId="77777777" w:rsidR="008F7CE4" w:rsidRPr="001D386E" w:rsidRDefault="008F7CE4" w:rsidP="00F12577">
            <w:pPr>
              <w:pStyle w:val="TAC"/>
              <w:rPr>
                <w:rFonts w:cs="Arial"/>
                <w:sz w:val="16"/>
                <w:szCs w:val="16"/>
              </w:rPr>
            </w:pPr>
            <w:r w:rsidRPr="001D386E">
              <w:rPr>
                <w:rFonts w:cs="Arial"/>
                <w:sz w:val="16"/>
                <w:szCs w:val="16"/>
              </w:rPr>
              <w:t>15, 22, 26</w:t>
            </w:r>
          </w:p>
        </w:tc>
      </w:tr>
      <w:tr w:rsidR="008F7CE4" w:rsidRPr="001D386E" w14:paraId="502E0706" w14:textId="77777777" w:rsidTr="00F12577">
        <w:trPr>
          <w:trHeight w:val="225"/>
          <w:jc w:val="center"/>
        </w:trPr>
        <w:tc>
          <w:tcPr>
            <w:tcW w:w="960" w:type="dxa"/>
            <w:vMerge/>
            <w:shd w:val="clear" w:color="auto" w:fill="auto"/>
          </w:tcPr>
          <w:p w14:paraId="09DCC530" w14:textId="77777777" w:rsidR="008F7CE4" w:rsidRPr="001D386E" w:rsidRDefault="008F7CE4" w:rsidP="00F12577">
            <w:pPr>
              <w:pStyle w:val="TAC"/>
              <w:rPr>
                <w:rFonts w:cs="Arial"/>
                <w:sz w:val="16"/>
                <w:szCs w:val="16"/>
              </w:rPr>
            </w:pPr>
          </w:p>
        </w:tc>
        <w:tc>
          <w:tcPr>
            <w:tcW w:w="3166" w:type="dxa"/>
            <w:shd w:val="clear" w:color="auto" w:fill="auto"/>
            <w:vAlign w:val="center"/>
          </w:tcPr>
          <w:p w14:paraId="758566C6"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9C4BDCE" w14:textId="77777777" w:rsidR="008F7CE4" w:rsidRPr="001D386E" w:rsidRDefault="008F7CE4" w:rsidP="00F12577">
            <w:pPr>
              <w:pStyle w:val="TAR"/>
              <w:rPr>
                <w:rFonts w:cs="Arial"/>
                <w:sz w:val="16"/>
                <w:szCs w:val="16"/>
              </w:rPr>
            </w:pPr>
            <w:r w:rsidRPr="001D386E">
              <w:rPr>
                <w:rFonts w:cs="Arial"/>
                <w:sz w:val="16"/>
                <w:szCs w:val="16"/>
              </w:rPr>
              <w:t>2645</w:t>
            </w:r>
          </w:p>
        </w:tc>
        <w:tc>
          <w:tcPr>
            <w:tcW w:w="362" w:type="dxa"/>
            <w:shd w:val="clear" w:color="auto" w:fill="auto"/>
            <w:vAlign w:val="center"/>
          </w:tcPr>
          <w:p w14:paraId="2BB255B0"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738E1035" w14:textId="77777777" w:rsidR="008F7CE4" w:rsidRPr="001D386E" w:rsidRDefault="008F7CE4" w:rsidP="00F12577">
            <w:pPr>
              <w:pStyle w:val="TAL"/>
              <w:rPr>
                <w:rFonts w:cs="Arial"/>
                <w:sz w:val="16"/>
                <w:szCs w:val="16"/>
              </w:rPr>
            </w:pPr>
            <w:r w:rsidRPr="001D386E">
              <w:rPr>
                <w:rFonts w:cs="Arial"/>
                <w:sz w:val="16"/>
                <w:szCs w:val="16"/>
              </w:rPr>
              <w:t>2690</w:t>
            </w:r>
          </w:p>
        </w:tc>
        <w:tc>
          <w:tcPr>
            <w:tcW w:w="1134" w:type="dxa"/>
            <w:shd w:val="clear" w:color="auto" w:fill="auto"/>
            <w:vAlign w:val="center"/>
          </w:tcPr>
          <w:p w14:paraId="2C10C834" w14:textId="77777777" w:rsidR="008F7CE4" w:rsidRPr="001D386E" w:rsidRDefault="008F7CE4" w:rsidP="00F12577">
            <w:pPr>
              <w:pStyle w:val="TAC"/>
              <w:rPr>
                <w:rFonts w:cs="Arial"/>
                <w:sz w:val="16"/>
                <w:szCs w:val="16"/>
              </w:rPr>
            </w:pPr>
            <w:r w:rsidRPr="001D386E">
              <w:rPr>
                <w:rFonts w:cs="Arial"/>
                <w:sz w:val="16"/>
                <w:szCs w:val="16"/>
              </w:rPr>
              <w:t>-40</w:t>
            </w:r>
          </w:p>
        </w:tc>
        <w:tc>
          <w:tcPr>
            <w:tcW w:w="851" w:type="dxa"/>
            <w:shd w:val="clear" w:color="auto" w:fill="auto"/>
            <w:noWrap/>
            <w:vAlign w:val="center"/>
          </w:tcPr>
          <w:p w14:paraId="1ADD2B9D"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31DEECC5" w14:textId="77777777" w:rsidR="008F7CE4" w:rsidRPr="001D386E" w:rsidRDefault="008F7CE4" w:rsidP="00F12577">
            <w:pPr>
              <w:pStyle w:val="TAC"/>
              <w:rPr>
                <w:rFonts w:cs="Arial"/>
                <w:sz w:val="16"/>
                <w:szCs w:val="16"/>
              </w:rPr>
            </w:pPr>
            <w:r w:rsidRPr="001D386E">
              <w:rPr>
                <w:rFonts w:cs="Arial"/>
                <w:sz w:val="16"/>
                <w:szCs w:val="16"/>
              </w:rPr>
              <w:t>15, 22</w:t>
            </w:r>
          </w:p>
        </w:tc>
      </w:tr>
      <w:tr w:rsidR="008F7CE4" w:rsidRPr="001D386E" w14:paraId="08035D90" w14:textId="77777777" w:rsidTr="00F12577">
        <w:trPr>
          <w:trHeight w:val="225"/>
          <w:jc w:val="center"/>
        </w:trPr>
        <w:tc>
          <w:tcPr>
            <w:tcW w:w="960" w:type="dxa"/>
            <w:vMerge w:val="restart"/>
            <w:shd w:val="clear" w:color="auto" w:fill="auto"/>
          </w:tcPr>
          <w:p w14:paraId="10D059A2" w14:textId="77777777" w:rsidR="008F7CE4" w:rsidRPr="001D386E" w:rsidRDefault="008F7CE4" w:rsidP="00F12577">
            <w:pPr>
              <w:pStyle w:val="TAC"/>
              <w:rPr>
                <w:rFonts w:cs="Arial"/>
                <w:sz w:val="16"/>
                <w:szCs w:val="16"/>
              </w:rPr>
            </w:pPr>
            <w:r w:rsidRPr="001D386E">
              <w:rPr>
                <w:rFonts w:cs="Arial"/>
                <w:sz w:val="16"/>
                <w:szCs w:val="16"/>
              </w:rPr>
              <w:t>39</w:t>
            </w:r>
          </w:p>
        </w:tc>
        <w:tc>
          <w:tcPr>
            <w:tcW w:w="3166" w:type="dxa"/>
            <w:shd w:val="clear" w:color="auto" w:fill="auto"/>
            <w:vAlign w:val="center"/>
          </w:tcPr>
          <w:p w14:paraId="240B5746"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621FCD7A" w14:textId="77777777" w:rsidR="008F7CE4" w:rsidRPr="00236E7E" w:rsidRDefault="008F7CE4" w:rsidP="00F12577">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791AB23C"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0349DBD"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4D940B8A"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38B8998"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5B2A6B9A"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056ED58E" w14:textId="77777777" w:rsidR="008F7CE4" w:rsidRPr="001D386E" w:rsidRDefault="008F7CE4" w:rsidP="00F12577">
            <w:pPr>
              <w:pStyle w:val="TAC"/>
              <w:rPr>
                <w:rFonts w:cs="Arial"/>
                <w:sz w:val="16"/>
                <w:szCs w:val="16"/>
              </w:rPr>
            </w:pPr>
          </w:p>
        </w:tc>
      </w:tr>
      <w:tr w:rsidR="008F7CE4" w:rsidRPr="001D386E" w14:paraId="2E886931" w14:textId="77777777" w:rsidTr="00F12577">
        <w:trPr>
          <w:trHeight w:val="225"/>
          <w:jc w:val="center"/>
        </w:trPr>
        <w:tc>
          <w:tcPr>
            <w:tcW w:w="960" w:type="dxa"/>
            <w:vMerge/>
            <w:shd w:val="clear" w:color="auto" w:fill="auto"/>
          </w:tcPr>
          <w:p w14:paraId="042920E7" w14:textId="77777777" w:rsidR="008F7CE4" w:rsidRPr="001D386E" w:rsidRDefault="008F7CE4" w:rsidP="00F12577">
            <w:pPr>
              <w:pStyle w:val="TAC"/>
              <w:rPr>
                <w:rFonts w:cs="Arial"/>
                <w:sz w:val="16"/>
                <w:szCs w:val="16"/>
              </w:rPr>
            </w:pPr>
          </w:p>
        </w:tc>
        <w:tc>
          <w:tcPr>
            <w:tcW w:w="3166" w:type="dxa"/>
            <w:shd w:val="clear" w:color="auto" w:fill="auto"/>
            <w:vAlign w:val="center"/>
          </w:tcPr>
          <w:p w14:paraId="38DFEB40" w14:textId="77777777" w:rsidR="008F7CE4" w:rsidRPr="001D386E" w:rsidRDefault="008F7CE4" w:rsidP="00F12577">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0150CBF9"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3ADBB25"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AF129F3"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0E31466"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02926955"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45DF9C9F" w14:textId="77777777" w:rsidR="008F7CE4" w:rsidRPr="001D386E" w:rsidRDefault="008F7CE4" w:rsidP="00F12577">
            <w:pPr>
              <w:pStyle w:val="TAC"/>
              <w:rPr>
                <w:rFonts w:cs="Arial"/>
                <w:sz w:val="16"/>
                <w:szCs w:val="16"/>
              </w:rPr>
            </w:pPr>
            <w:r w:rsidRPr="001D386E">
              <w:rPr>
                <w:rFonts w:cs="Arial" w:hint="eastAsia"/>
                <w:sz w:val="16"/>
                <w:szCs w:val="16"/>
                <w:lang w:eastAsia="zh-CN"/>
              </w:rPr>
              <w:t>2</w:t>
            </w:r>
          </w:p>
        </w:tc>
      </w:tr>
      <w:tr w:rsidR="008F7CE4" w:rsidRPr="001D386E" w14:paraId="0321F326" w14:textId="77777777" w:rsidTr="00F12577">
        <w:trPr>
          <w:jc w:val="center"/>
        </w:trPr>
        <w:tc>
          <w:tcPr>
            <w:tcW w:w="960" w:type="dxa"/>
            <w:vMerge/>
            <w:shd w:val="clear" w:color="auto" w:fill="auto"/>
          </w:tcPr>
          <w:p w14:paraId="423836B8" w14:textId="77777777" w:rsidR="008F7CE4" w:rsidRPr="001D386E" w:rsidRDefault="008F7CE4" w:rsidP="00F12577">
            <w:pPr>
              <w:pStyle w:val="TAC"/>
              <w:rPr>
                <w:rFonts w:cs="Arial"/>
                <w:sz w:val="16"/>
                <w:szCs w:val="16"/>
              </w:rPr>
            </w:pPr>
          </w:p>
        </w:tc>
        <w:tc>
          <w:tcPr>
            <w:tcW w:w="3166" w:type="dxa"/>
            <w:shd w:val="clear" w:color="auto" w:fill="auto"/>
            <w:vAlign w:val="center"/>
          </w:tcPr>
          <w:p w14:paraId="01981A59"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3377238" w14:textId="77777777" w:rsidR="008F7CE4" w:rsidRPr="001D386E" w:rsidRDefault="008F7CE4" w:rsidP="00F12577">
            <w:pPr>
              <w:pStyle w:val="TAR"/>
              <w:rPr>
                <w:rFonts w:cs="Arial"/>
                <w:sz w:val="16"/>
                <w:szCs w:val="16"/>
              </w:rPr>
            </w:pPr>
            <w:r w:rsidRPr="001D386E">
              <w:rPr>
                <w:rFonts w:cs="Arial" w:hint="eastAsia"/>
                <w:sz w:val="16"/>
                <w:szCs w:val="16"/>
              </w:rPr>
              <w:t>1805</w:t>
            </w:r>
          </w:p>
        </w:tc>
        <w:tc>
          <w:tcPr>
            <w:tcW w:w="362" w:type="dxa"/>
            <w:shd w:val="clear" w:color="auto" w:fill="auto"/>
            <w:vAlign w:val="center"/>
          </w:tcPr>
          <w:p w14:paraId="4125966D" w14:textId="77777777" w:rsidR="008F7CE4" w:rsidRPr="001D386E" w:rsidRDefault="008F7CE4" w:rsidP="00F12577">
            <w:pPr>
              <w:pStyle w:val="TAC"/>
              <w:rPr>
                <w:rFonts w:cs="Arial"/>
                <w:sz w:val="16"/>
                <w:szCs w:val="16"/>
              </w:rPr>
            </w:pPr>
          </w:p>
        </w:tc>
        <w:tc>
          <w:tcPr>
            <w:tcW w:w="772" w:type="dxa"/>
            <w:shd w:val="clear" w:color="auto" w:fill="auto"/>
            <w:vAlign w:val="center"/>
          </w:tcPr>
          <w:p w14:paraId="5A08AEDC" w14:textId="77777777" w:rsidR="008F7CE4" w:rsidRPr="001D386E" w:rsidRDefault="008F7CE4" w:rsidP="00F12577">
            <w:pPr>
              <w:pStyle w:val="TAL"/>
              <w:rPr>
                <w:rFonts w:cs="Arial"/>
                <w:sz w:val="16"/>
                <w:szCs w:val="16"/>
              </w:rPr>
            </w:pPr>
            <w:r w:rsidRPr="001D386E">
              <w:rPr>
                <w:rFonts w:cs="Arial" w:hint="eastAsia"/>
                <w:sz w:val="16"/>
                <w:szCs w:val="16"/>
              </w:rPr>
              <w:t>1855</w:t>
            </w:r>
          </w:p>
        </w:tc>
        <w:tc>
          <w:tcPr>
            <w:tcW w:w="1134" w:type="dxa"/>
            <w:shd w:val="clear" w:color="auto" w:fill="auto"/>
            <w:vAlign w:val="center"/>
          </w:tcPr>
          <w:p w14:paraId="1A2910E8" w14:textId="77777777" w:rsidR="008F7CE4" w:rsidRPr="001D386E" w:rsidRDefault="008F7CE4" w:rsidP="00F12577">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347A45BC" w14:textId="77777777" w:rsidR="008F7CE4" w:rsidRPr="001D386E" w:rsidRDefault="008F7CE4" w:rsidP="00F1257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1D212A4" w14:textId="77777777" w:rsidR="008F7CE4" w:rsidRPr="001D386E" w:rsidRDefault="008F7CE4" w:rsidP="00F12577">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8F7CE4" w:rsidRPr="001D386E" w14:paraId="7CD92751" w14:textId="77777777" w:rsidTr="00F12577">
        <w:trPr>
          <w:trHeight w:val="225"/>
          <w:jc w:val="center"/>
        </w:trPr>
        <w:tc>
          <w:tcPr>
            <w:tcW w:w="960" w:type="dxa"/>
            <w:vMerge/>
            <w:shd w:val="clear" w:color="auto" w:fill="auto"/>
          </w:tcPr>
          <w:p w14:paraId="4879BCEA" w14:textId="77777777" w:rsidR="008F7CE4" w:rsidRPr="001D386E" w:rsidRDefault="008F7CE4" w:rsidP="00F12577">
            <w:pPr>
              <w:pStyle w:val="TAC"/>
              <w:rPr>
                <w:rFonts w:cs="Arial"/>
                <w:sz w:val="16"/>
                <w:szCs w:val="16"/>
              </w:rPr>
            </w:pPr>
          </w:p>
        </w:tc>
        <w:tc>
          <w:tcPr>
            <w:tcW w:w="3166" w:type="dxa"/>
            <w:shd w:val="clear" w:color="auto" w:fill="auto"/>
            <w:vAlign w:val="center"/>
          </w:tcPr>
          <w:p w14:paraId="01513B20" w14:textId="77777777" w:rsidR="008F7CE4" w:rsidRPr="001D386E" w:rsidRDefault="008F7CE4" w:rsidP="00F12577">
            <w:pPr>
              <w:pStyle w:val="TAL"/>
              <w:rPr>
                <w:rFonts w:cs="Arial"/>
                <w:sz w:val="16"/>
                <w:szCs w:val="16"/>
              </w:rPr>
            </w:pPr>
            <w:r w:rsidRPr="001D386E">
              <w:rPr>
                <w:rFonts w:eastAsia="SimSun" w:cs="Arial" w:hint="eastAsia"/>
                <w:sz w:val="16"/>
                <w:szCs w:val="16"/>
                <w:lang w:eastAsia="zh-CN"/>
              </w:rPr>
              <w:t>Frequency range</w:t>
            </w:r>
          </w:p>
        </w:tc>
        <w:tc>
          <w:tcPr>
            <w:tcW w:w="772" w:type="dxa"/>
            <w:shd w:val="clear" w:color="auto" w:fill="auto"/>
            <w:vAlign w:val="center"/>
          </w:tcPr>
          <w:p w14:paraId="2455E423" w14:textId="77777777" w:rsidR="008F7CE4" w:rsidRPr="001D386E" w:rsidRDefault="008F7CE4" w:rsidP="00F12577">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362" w:type="dxa"/>
            <w:shd w:val="clear" w:color="auto" w:fill="auto"/>
            <w:vAlign w:val="center"/>
          </w:tcPr>
          <w:p w14:paraId="0E1DDE52" w14:textId="77777777" w:rsidR="008F7CE4" w:rsidRPr="001D386E" w:rsidRDefault="008F7CE4" w:rsidP="00F12577">
            <w:pPr>
              <w:pStyle w:val="TAC"/>
              <w:rPr>
                <w:rFonts w:cs="Arial"/>
                <w:sz w:val="16"/>
                <w:szCs w:val="16"/>
              </w:rPr>
            </w:pPr>
          </w:p>
        </w:tc>
        <w:tc>
          <w:tcPr>
            <w:tcW w:w="772" w:type="dxa"/>
            <w:shd w:val="clear" w:color="auto" w:fill="auto"/>
            <w:vAlign w:val="center"/>
          </w:tcPr>
          <w:p w14:paraId="2AE6B955" w14:textId="77777777" w:rsidR="008F7CE4" w:rsidRPr="001D386E" w:rsidRDefault="008F7CE4" w:rsidP="00F12577">
            <w:pPr>
              <w:pStyle w:val="TAL"/>
              <w:rPr>
                <w:rFonts w:cs="Arial"/>
                <w:sz w:val="16"/>
                <w:szCs w:val="16"/>
              </w:rPr>
            </w:pPr>
            <w:r w:rsidRPr="001D386E">
              <w:rPr>
                <w:rFonts w:eastAsia="SimSun" w:cs="Arial" w:hint="eastAsia"/>
                <w:sz w:val="16"/>
                <w:szCs w:val="16"/>
                <w:lang w:eastAsia="zh-CN"/>
              </w:rPr>
              <w:t>1880</w:t>
            </w:r>
          </w:p>
        </w:tc>
        <w:tc>
          <w:tcPr>
            <w:tcW w:w="1134" w:type="dxa"/>
            <w:shd w:val="clear" w:color="auto" w:fill="auto"/>
            <w:vAlign w:val="center"/>
          </w:tcPr>
          <w:p w14:paraId="7060C349" w14:textId="77777777" w:rsidR="008F7CE4" w:rsidRPr="001D386E" w:rsidRDefault="008F7CE4" w:rsidP="00F12577">
            <w:pPr>
              <w:pStyle w:val="TAC"/>
              <w:rPr>
                <w:rFonts w:cs="Arial"/>
                <w:sz w:val="16"/>
                <w:szCs w:val="16"/>
              </w:rPr>
            </w:pPr>
            <w:r w:rsidRPr="001D386E">
              <w:rPr>
                <w:rFonts w:eastAsia="SimSun" w:cs="Arial" w:hint="eastAsia"/>
                <w:sz w:val="16"/>
                <w:szCs w:val="16"/>
                <w:lang w:eastAsia="zh-CN"/>
              </w:rPr>
              <w:t>-15.5</w:t>
            </w:r>
          </w:p>
        </w:tc>
        <w:tc>
          <w:tcPr>
            <w:tcW w:w="851" w:type="dxa"/>
            <w:shd w:val="clear" w:color="auto" w:fill="auto"/>
            <w:noWrap/>
            <w:vAlign w:val="center"/>
          </w:tcPr>
          <w:p w14:paraId="4B30C210" w14:textId="77777777" w:rsidR="008F7CE4" w:rsidRPr="001D386E" w:rsidRDefault="008F7CE4" w:rsidP="00F12577">
            <w:pPr>
              <w:pStyle w:val="TAC"/>
              <w:rPr>
                <w:rFonts w:cs="Arial"/>
                <w:sz w:val="16"/>
                <w:szCs w:val="16"/>
              </w:rPr>
            </w:pPr>
            <w:r w:rsidRPr="001D386E">
              <w:rPr>
                <w:rFonts w:eastAsia="SimSun" w:cs="Arial" w:hint="eastAsia"/>
                <w:sz w:val="16"/>
                <w:szCs w:val="16"/>
                <w:lang w:eastAsia="zh-CN"/>
              </w:rPr>
              <w:t>5</w:t>
            </w:r>
          </w:p>
        </w:tc>
        <w:tc>
          <w:tcPr>
            <w:tcW w:w="929" w:type="dxa"/>
            <w:shd w:val="clear" w:color="auto" w:fill="auto"/>
            <w:noWrap/>
            <w:vAlign w:val="center"/>
          </w:tcPr>
          <w:p w14:paraId="2891CFAF" w14:textId="77777777" w:rsidR="008F7CE4" w:rsidRPr="001D386E" w:rsidRDefault="008F7CE4" w:rsidP="00F12577">
            <w:pPr>
              <w:pStyle w:val="TAC"/>
              <w:rPr>
                <w:rFonts w:cs="Arial"/>
                <w:sz w:val="16"/>
                <w:szCs w:val="16"/>
              </w:rPr>
            </w:pPr>
            <w:r w:rsidRPr="001D386E">
              <w:rPr>
                <w:rFonts w:cs="Arial" w:hint="eastAsia"/>
                <w:sz w:val="16"/>
                <w:szCs w:val="16"/>
              </w:rPr>
              <w:t>15,26,33</w:t>
            </w:r>
          </w:p>
        </w:tc>
      </w:tr>
      <w:tr w:rsidR="008F7CE4" w:rsidRPr="001D386E" w14:paraId="623D0086" w14:textId="77777777" w:rsidTr="00F12577">
        <w:trPr>
          <w:trHeight w:val="225"/>
          <w:jc w:val="center"/>
        </w:trPr>
        <w:tc>
          <w:tcPr>
            <w:tcW w:w="960" w:type="dxa"/>
            <w:vMerge w:val="restart"/>
            <w:shd w:val="clear" w:color="auto" w:fill="auto"/>
          </w:tcPr>
          <w:p w14:paraId="31C637DA" w14:textId="77777777" w:rsidR="008F7CE4" w:rsidRPr="001D386E" w:rsidRDefault="008F7CE4" w:rsidP="00F12577">
            <w:pPr>
              <w:pStyle w:val="TAC"/>
              <w:rPr>
                <w:rFonts w:cs="Arial"/>
                <w:sz w:val="16"/>
                <w:szCs w:val="16"/>
              </w:rPr>
            </w:pPr>
            <w:r w:rsidRPr="001D386E">
              <w:rPr>
                <w:rFonts w:cs="Arial"/>
                <w:sz w:val="16"/>
                <w:szCs w:val="16"/>
              </w:rPr>
              <w:t>40</w:t>
            </w:r>
          </w:p>
        </w:tc>
        <w:tc>
          <w:tcPr>
            <w:tcW w:w="3166" w:type="dxa"/>
            <w:shd w:val="clear" w:color="auto" w:fill="auto"/>
            <w:vAlign w:val="center"/>
          </w:tcPr>
          <w:p w14:paraId="1C596F8D"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 xml:space="preserve">E-UTRA Band 1, 3, 5, 7, 8, 20,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2E194765" w14:textId="77777777" w:rsidR="008F7CE4" w:rsidRPr="00236E7E" w:rsidRDefault="008F7CE4" w:rsidP="00F12577">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1AD4B8FF"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DC9D72A"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73505FDD"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D7A99FE"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13729718"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2E1B23E6" w14:textId="77777777" w:rsidR="008F7CE4" w:rsidRPr="001D386E" w:rsidRDefault="008F7CE4" w:rsidP="00F12577">
            <w:pPr>
              <w:pStyle w:val="TAC"/>
              <w:rPr>
                <w:rFonts w:cs="Arial"/>
                <w:sz w:val="16"/>
                <w:szCs w:val="16"/>
              </w:rPr>
            </w:pPr>
          </w:p>
        </w:tc>
      </w:tr>
      <w:tr w:rsidR="008F7CE4" w:rsidRPr="001D386E" w14:paraId="52D78813" w14:textId="77777777" w:rsidTr="00F12577">
        <w:trPr>
          <w:trHeight w:val="225"/>
          <w:jc w:val="center"/>
        </w:trPr>
        <w:tc>
          <w:tcPr>
            <w:tcW w:w="960" w:type="dxa"/>
            <w:vMerge/>
            <w:shd w:val="clear" w:color="auto" w:fill="auto"/>
          </w:tcPr>
          <w:p w14:paraId="594A09F1" w14:textId="77777777" w:rsidR="008F7CE4" w:rsidRPr="001D386E" w:rsidRDefault="008F7CE4" w:rsidP="00F12577">
            <w:pPr>
              <w:pStyle w:val="TAC"/>
              <w:rPr>
                <w:rFonts w:cs="Arial"/>
                <w:sz w:val="16"/>
                <w:szCs w:val="16"/>
              </w:rPr>
            </w:pPr>
          </w:p>
        </w:tc>
        <w:tc>
          <w:tcPr>
            <w:tcW w:w="3166" w:type="dxa"/>
            <w:shd w:val="clear" w:color="auto" w:fill="auto"/>
            <w:vAlign w:val="center"/>
          </w:tcPr>
          <w:p w14:paraId="086C46A9" w14:textId="77777777" w:rsidR="008F7CE4" w:rsidRPr="001D386E" w:rsidRDefault="008F7CE4" w:rsidP="00F12577">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3CDF6848"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1B07669"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49BB7555"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79119E4"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549B1BC4"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5D85032C" w14:textId="77777777" w:rsidR="008F7CE4" w:rsidRPr="001D386E" w:rsidRDefault="008F7CE4" w:rsidP="00F12577">
            <w:pPr>
              <w:pStyle w:val="TAC"/>
              <w:rPr>
                <w:rFonts w:cs="Arial"/>
                <w:sz w:val="16"/>
                <w:szCs w:val="16"/>
              </w:rPr>
            </w:pPr>
            <w:r w:rsidRPr="001D386E">
              <w:rPr>
                <w:rFonts w:cs="Arial" w:hint="eastAsia"/>
                <w:sz w:val="16"/>
                <w:szCs w:val="16"/>
                <w:lang w:eastAsia="zh-CN"/>
              </w:rPr>
              <w:t>2</w:t>
            </w:r>
          </w:p>
        </w:tc>
      </w:tr>
      <w:tr w:rsidR="008F7CE4" w:rsidRPr="001D386E" w14:paraId="78341830" w14:textId="77777777" w:rsidTr="00F12577">
        <w:trPr>
          <w:trHeight w:val="225"/>
          <w:jc w:val="center"/>
        </w:trPr>
        <w:tc>
          <w:tcPr>
            <w:tcW w:w="960" w:type="dxa"/>
            <w:vMerge w:val="restart"/>
            <w:shd w:val="clear" w:color="auto" w:fill="auto"/>
          </w:tcPr>
          <w:p w14:paraId="318C199E" w14:textId="77777777" w:rsidR="008F7CE4" w:rsidRPr="001D386E" w:rsidRDefault="008F7CE4" w:rsidP="00F12577">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14:paraId="66BF9EA2"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p>
          <w:p w14:paraId="60359DB1" w14:textId="77777777" w:rsidR="008F7CE4" w:rsidRPr="00236E7E" w:rsidRDefault="008F7CE4" w:rsidP="00F12577">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03EF7E46"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5CBF748"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4CDA534E"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EBAC27B"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0DC3DF26"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2E546F06" w14:textId="77777777" w:rsidR="008F7CE4" w:rsidRPr="001D386E" w:rsidRDefault="008F7CE4" w:rsidP="00F12577">
            <w:pPr>
              <w:pStyle w:val="TAC"/>
              <w:rPr>
                <w:rFonts w:cs="Arial"/>
                <w:sz w:val="16"/>
                <w:szCs w:val="16"/>
              </w:rPr>
            </w:pPr>
          </w:p>
        </w:tc>
      </w:tr>
      <w:tr w:rsidR="008F7CE4" w:rsidRPr="001D386E" w14:paraId="19C655E2" w14:textId="77777777" w:rsidTr="00F12577">
        <w:trPr>
          <w:trHeight w:val="225"/>
          <w:jc w:val="center"/>
        </w:trPr>
        <w:tc>
          <w:tcPr>
            <w:tcW w:w="960" w:type="dxa"/>
            <w:vMerge/>
            <w:shd w:val="clear" w:color="auto" w:fill="auto"/>
          </w:tcPr>
          <w:p w14:paraId="0190CF92" w14:textId="77777777" w:rsidR="008F7CE4" w:rsidRPr="001D386E" w:rsidRDefault="008F7CE4" w:rsidP="00F12577">
            <w:pPr>
              <w:pStyle w:val="TAC"/>
              <w:rPr>
                <w:rFonts w:cs="Arial"/>
                <w:sz w:val="16"/>
                <w:szCs w:val="16"/>
              </w:rPr>
            </w:pPr>
          </w:p>
        </w:tc>
        <w:tc>
          <w:tcPr>
            <w:tcW w:w="3166" w:type="dxa"/>
            <w:shd w:val="clear" w:color="auto" w:fill="auto"/>
            <w:vAlign w:val="center"/>
          </w:tcPr>
          <w:p w14:paraId="2B77B755" w14:textId="77777777" w:rsidR="008F7CE4" w:rsidRPr="001D386E" w:rsidRDefault="008F7CE4" w:rsidP="00F12577">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14:paraId="2AC10090"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93F5AA2"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1E84D188"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86713F0"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5574CD9B"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7D0090F7" w14:textId="77777777" w:rsidR="008F7CE4" w:rsidRPr="001D386E" w:rsidRDefault="008F7CE4" w:rsidP="00F12577">
            <w:pPr>
              <w:pStyle w:val="TAC"/>
              <w:rPr>
                <w:rFonts w:cs="Arial"/>
                <w:sz w:val="16"/>
                <w:szCs w:val="16"/>
              </w:rPr>
            </w:pPr>
            <w:r w:rsidRPr="001D386E">
              <w:rPr>
                <w:rFonts w:cs="Arial"/>
                <w:sz w:val="16"/>
                <w:szCs w:val="16"/>
              </w:rPr>
              <w:t>30</w:t>
            </w:r>
          </w:p>
        </w:tc>
      </w:tr>
      <w:tr w:rsidR="008F7CE4" w:rsidRPr="001D386E" w14:paraId="3393D0BE" w14:textId="77777777" w:rsidTr="00F12577">
        <w:trPr>
          <w:trHeight w:val="225"/>
          <w:jc w:val="center"/>
        </w:trPr>
        <w:tc>
          <w:tcPr>
            <w:tcW w:w="960" w:type="dxa"/>
            <w:vMerge/>
            <w:shd w:val="clear" w:color="auto" w:fill="auto"/>
          </w:tcPr>
          <w:p w14:paraId="68D98635" w14:textId="77777777" w:rsidR="008F7CE4" w:rsidRPr="001D386E" w:rsidRDefault="008F7CE4" w:rsidP="00F12577">
            <w:pPr>
              <w:pStyle w:val="TAC"/>
              <w:rPr>
                <w:rFonts w:cs="Arial"/>
                <w:sz w:val="16"/>
                <w:szCs w:val="16"/>
              </w:rPr>
            </w:pPr>
          </w:p>
        </w:tc>
        <w:tc>
          <w:tcPr>
            <w:tcW w:w="3166" w:type="dxa"/>
            <w:shd w:val="clear" w:color="auto" w:fill="auto"/>
            <w:vAlign w:val="center"/>
          </w:tcPr>
          <w:p w14:paraId="7BFE878D" w14:textId="77777777" w:rsidR="008F7CE4" w:rsidRPr="001D386E" w:rsidRDefault="008F7CE4" w:rsidP="00F12577">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6EA3266E"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4062DB2"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7C13B025"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A597B46"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75DADB68"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682020B6" w14:textId="77777777" w:rsidR="008F7CE4" w:rsidRPr="001D386E" w:rsidRDefault="008F7CE4" w:rsidP="00F12577">
            <w:pPr>
              <w:pStyle w:val="TAC"/>
              <w:rPr>
                <w:rFonts w:cs="Arial"/>
                <w:sz w:val="16"/>
                <w:szCs w:val="16"/>
              </w:rPr>
            </w:pPr>
            <w:r w:rsidRPr="001D386E">
              <w:rPr>
                <w:rFonts w:cs="Arial" w:hint="eastAsia"/>
                <w:sz w:val="16"/>
                <w:szCs w:val="16"/>
                <w:lang w:eastAsia="zh-CN"/>
              </w:rPr>
              <w:t>2</w:t>
            </w:r>
          </w:p>
        </w:tc>
      </w:tr>
      <w:tr w:rsidR="008F7CE4" w:rsidRPr="001D386E" w14:paraId="426F1234" w14:textId="77777777" w:rsidTr="00F12577">
        <w:trPr>
          <w:trHeight w:val="225"/>
          <w:jc w:val="center"/>
        </w:trPr>
        <w:tc>
          <w:tcPr>
            <w:tcW w:w="960" w:type="dxa"/>
            <w:vMerge/>
            <w:shd w:val="clear" w:color="auto" w:fill="auto"/>
          </w:tcPr>
          <w:p w14:paraId="48BBCEB5" w14:textId="77777777" w:rsidR="008F7CE4" w:rsidRPr="001D386E" w:rsidRDefault="008F7CE4" w:rsidP="00F12577">
            <w:pPr>
              <w:pStyle w:val="TAC"/>
              <w:rPr>
                <w:rFonts w:cs="Arial"/>
                <w:sz w:val="16"/>
                <w:szCs w:val="16"/>
              </w:rPr>
            </w:pPr>
          </w:p>
        </w:tc>
        <w:tc>
          <w:tcPr>
            <w:tcW w:w="3166" w:type="dxa"/>
            <w:shd w:val="clear" w:color="auto" w:fill="auto"/>
            <w:vAlign w:val="center"/>
          </w:tcPr>
          <w:p w14:paraId="67F5CCBE"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BBC90CE" w14:textId="77777777" w:rsidR="008F7CE4" w:rsidRPr="001D386E" w:rsidRDefault="008F7CE4" w:rsidP="00F12577">
            <w:pPr>
              <w:pStyle w:val="TAR"/>
              <w:rPr>
                <w:rFonts w:cs="Arial"/>
                <w:sz w:val="16"/>
                <w:szCs w:val="16"/>
              </w:rPr>
            </w:pPr>
            <w:r w:rsidRPr="001D386E">
              <w:rPr>
                <w:rFonts w:cs="Arial"/>
                <w:sz w:val="16"/>
                <w:szCs w:val="16"/>
              </w:rPr>
              <w:t>1884.5</w:t>
            </w:r>
          </w:p>
        </w:tc>
        <w:tc>
          <w:tcPr>
            <w:tcW w:w="362" w:type="dxa"/>
            <w:shd w:val="clear" w:color="auto" w:fill="auto"/>
            <w:vAlign w:val="center"/>
          </w:tcPr>
          <w:p w14:paraId="6C0C0B5F" w14:textId="77777777" w:rsidR="008F7CE4" w:rsidRPr="001D386E" w:rsidRDefault="008F7CE4" w:rsidP="00F12577">
            <w:pPr>
              <w:pStyle w:val="TAC"/>
              <w:rPr>
                <w:rFonts w:cs="Arial"/>
                <w:sz w:val="16"/>
                <w:szCs w:val="16"/>
              </w:rPr>
            </w:pPr>
          </w:p>
        </w:tc>
        <w:tc>
          <w:tcPr>
            <w:tcW w:w="772" w:type="dxa"/>
            <w:shd w:val="clear" w:color="auto" w:fill="auto"/>
            <w:vAlign w:val="center"/>
          </w:tcPr>
          <w:p w14:paraId="251D21DE" w14:textId="77777777" w:rsidR="008F7CE4" w:rsidRPr="001D386E" w:rsidRDefault="008F7CE4" w:rsidP="00F12577">
            <w:pPr>
              <w:pStyle w:val="TAL"/>
              <w:rPr>
                <w:rFonts w:cs="Arial"/>
                <w:sz w:val="16"/>
                <w:szCs w:val="16"/>
              </w:rPr>
            </w:pPr>
            <w:r w:rsidRPr="001D386E">
              <w:rPr>
                <w:rFonts w:cs="Arial"/>
                <w:sz w:val="16"/>
                <w:szCs w:val="16"/>
              </w:rPr>
              <w:t>1915.7</w:t>
            </w:r>
          </w:p>
        </w:tc>
        <w:tc>
          <w:tcPr>
            <w:tcW w:w="1134" w:type="dxa"/>
            <w:shd w:val="clear" w:color="auto" w:fill="auto"/>
            <w:vAlign w:val="center"/>
          </w:tcPr>
          <w:p w14:paraId="69A8F9EB" w14:textId="77777777" w:rsidR="008F7CE4" w:rsidRPr="001D386E" w:rsidRDefault="008F7CE4" w:rsidP="00F12577">
            <w:pPr>
              <w:pStyle w:val="TAC"/>
              <w:rPr>
                <w:rFonts w:cs="Arial"/>
                <w:sz w:val="16"/>
                <w:szCs w:val="16"/>
              </w:rPr>
            </w:pPr>
            <w:r w:rsidRPr="001D386E">
              <w:rPr>
                <w:rFonts w:cs="Arial"/>
                <w:sz w:val="16"/>
                <w:szCs w:val="16"/>
              </w:rPr>
              <w:t>-41</w:t>
            </w:r>
          </w:p>
        </w:tc>
        <w:tc>
          <w:tcPr>
            <w:tcW w:w="851" w:type="dxa"/>
            <w:shd w:val="clear" w:color="auto" w:fill="auto"/>
            <w:noWrap/>
            <w:vAlign w:val="center"/>
          </w:tcPr>
          <w:p w14:paraId="12889606" w14:textId="77777777" w:rsidR="008F7CE4" w:rsidRPr="001D386E" w:rsidRDefault="008F7CE4" w:rsidP="00F12577">
            <w:pPr>
              <w:pStyle w:val="TAC"/>
              <w:rPr>
                <w:rFonts w:cs="Arial"/>
                <w:sz w:val="16"/>
                <w:szCs w:val="16"/>
              </w:rPr>
            </w:pPr>
            <w:r w:rsidRPr="001D386E">
              <w:rPr>
                <w:rFonts w:cs="Arial"/>
                <w:sz w:val="16"/>
                <w:szCs w:val="16"/>
              </w:rPr>
              <w:t>0.3</w:t>
            </w:r>
          </w:p>
        </w:tc>
        <w:tc>
          <w:tcPr>
            <w:tcW w:w="929" w:type="dxa"/>
            <w:shd w:val="clear" w:color="auto" w:fill="auto"/>
            <w:noWrap/>
            <w:vAlign w:val="center"/>
          </w:tcPr>
          <w:p w14:paraId="1CF01C01" w14:textId="77777777" w:rsidR="008F7CE4" w:rsidRPr="001D386E" w:rsidRDefault="008F7CE4" w:rsidP="00F12577">
            <w:pPr>
              <w:pStyle w:val="TAC"/>
              <w:rPr>
                <w:rFonts w:cs="Arial"/>
                <w:sz w:val="16"/>
                <w:szCs w:val="16"/>
              </w:rPr>
            </w:pPr>
            <w:r w:rsidRPr="001D386E">
              <w:rPr>
                <w:rFonts w:cs="Arial"/>
                <w:sz w:val="16"/>
                <w:szCs w:val="16"/>
              </w:rPr>
              <w:t>8, 30</w:t>
            </w:r>
          </w:p>
        </w:tc>
      </w:tr>
      <w:tr w:rsidR="008F7CE4" w:rsidRPr="001D386E" w14:paraId="6B782308" w14:textId="77777777" w:rsidTr="00F12577">
        <w:trPr>
          <w:trHeight w:val="225"/>
          <w:jc w:val="center"/>
        </w:trPr>
        <w:tc>
          <w:tcPr>
            <w:tcW w:w="960" w:type="dxa"/>
            <w:vMerge w:val="restart"/>
            <w:shd w:val="clear" w:color="auto" w:fill="auto"/>
          </w:tcPr>
          <w:p w14:paraId="3A1A2570" w14:textId="77777777" w:rsidR="008F7CE4" w:rsidRPr="001D386E" w:rsidRDefault="008F7CE4" w:rsidP="00F12577">
            <w:pPr>
              <w:pStyle w:val="TAC"/>
              <w:rPr>
                <w:rFonts w:cs="Arial"/>
                <w:sz w:val="16"/>
                <w:szCs w:val="16"/>
              </w:rPr>
            </w:pPr>
            <w:r w:rsidRPr="001D386E">
              <w:rPr>
                <w:rFonts w:cs="Arial"/>
                <w:sz w:val="16"/>
                <w:szCs w:val="16"/>
              </w:rPr>
              <w:t>42</w:t>
            </w:r>
          </w:p>
        </w:tc>
        <w:tc>
          <w:tcPr>
            <w:tcW w:w="3166" w:type="dxa"/>
            <w:shd w:val="clear" w:color="auto" w:fill="auto"/>
            <w:vAlign w:val="center"/>
          </w:tcPr>
          <w:p w14:paraId="181B1DA5"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634D0241" w14:textId="77777777" w:rsidR="008F7CE4" w:rsidRPr="00236E7E" w:rsidRDefault="008F7CE4" w:rsidP="00F12577">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1C5C641D"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F79609D"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E7C23BB"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B73755B"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2769F548"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26F3A11A" w14:textId="77777777" w:rsidR="008F7CE4" w:rsidRPr="001D386E" w:rsidRDefault="008F7CE4" w:rsidP="00F12577">
            <w:pPr>
              <w:pStyle w:val="TAC"/>
              <w:rPr>
                <w:rFonts w:cs="Arial"/>
                <w:sz w:val="16"/>
                <w:szCs w:val="16"/>
              </w:rPr>
            </w:pPr>
          </w:p>
        </w:tc>
      </w:tr>
      <w:tr w:rsidR="008F7CE4" w:rsidRPr="001D386E" w14:paraId="2F9AAD63" w14:textId="77777777" w:rsidTr="00F12577">
        <w:trPr>
          <w:trHeight w:val="225"/>
          <w:jc w:val="center"/>
        </w:trPr>
        <w:tc>
          <w:tcPr>
            <w:tcW w:w="960" w:type="dxa"/>
            <w:vMerge/>
            <w:shd w:val="clear" w:color="auto" w:fill="auto"/>
          </w:tcPr>
          <w:p w14:paraId="7AE4D9C5" w14:textId="77777777" w:rsidR="008F7CE4" w:rsidRPr="001D386E" w:rsidRDefault="008F7CE4" w:rsidP="00F12577">
            <w:pPr>
              <w:pStyle w:val="TAC"/>
              <w:rPr>
                <w:rFonts w:cs="Arial"/>
                <w:sz w:val="16"/>
                <w:szCs w:val="16"/>
              </w:rPr>
            </w:pPr>
          </w:p>
        </w:tc>
        <w:tc>
          <w:tcPr>
            <w:tcW w:w="3166" w:type="dxa"/>
            <w:shd w:val="clear" w:color="auto" w:fill="auto"/>
            <w:vAlign w:val="center"/>
          </w:tcPr>
          <w:p w14:paraId="3883621D"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357BCA4" w14:textId="77777777" w:rsidR="008F7CE4" w:rsidRPr="001D386E" w:rsidRDefault="008F7CE4" w:rsidP="00F12577">
            <w:pPr>
              <w:pStyle w:val="TAR"/>
              <w:rPr>
                <w:rFonts w:cs="Arial"/>
                <w:sz w:val="16"/>
                <w:szCs w:val="16"/>
              </w:rPr>
            </w:pPr>
            <w:r w:rsidRPr="001D386E">
              <w:rPr>
                <w:rFonts w:cs="Arial"/>
                <w:sz w:val="16"/>
                <w:szCs w:val="16"/>
              </w:rPr>
              <w:t>1884.5</w:t>
            </w:r>
          </w:p>
        </w:tc>
        <w:tc>
          <w:tcPr>
            <w:tcW w:w="362" w:type="dxa"/>
            <w:shd w:val="clear" w:color="auto" w:fill="auto"/>
            <w:vAlign w:val="center"/>
          </w:tcPr>
          <w:p w14:paraId="77ECABB4" w14:textId="77777777" w:rsidR="008F7CE4" w:rsidRPr="001D386E" w:rsidRDefault="008F7CE4" w:rsidP="00F12577">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4D840736" w14:textId="77777777" w:rsidR="008F7CE4" w:rsidRPr="001D386E" w:rsidRDefault="008F7CE4" w:rsidP="00F12577">
            <w:pPr>
              <w:pStyle w:val="TAL"/>
              <w:rPr>
                <w:rFonts w:cs="Arial"/>
                <w:sz w:val="16"/>
                <w:szCs w:val="16"/>
              </w:rPr>
            </w:pPr>
            <w:r w:rsidRPr="001D386E">
              <w:rPr>
                <w:rFonts w:cs="Arial"/>
                <w:sz w:val="16"/>
                <w:szCs w:val="16"/>
              </w:rPr>
              <w:t>1915.7</w:t>
            </w:r>
          </w:p>
        </w:tc>
        <w:tc>
          <w:tcPr>
            <w:tcW w:w="1134" w:type="dxa"/>
            <w:shd w:val="clear" w:color="auto" w:fill="auto"/>
            <w:vAlign w:val="center"/>
          </w:tcPr>
          <w:p w14:paraId="5D156EF8" w14:textId="77777777" w:rsidR="008F7CE4" w:rsidRPr="001D386E" w:rsidRDefault="008F7CE4" w:rsidP="00F12577">
            <w:pPr>
              <w:pStyle w:val="TAC"/>
              <w:rPr>
                <w:rFonts w:cs="Arial"/>
                <w:sz w:val="16"/>
                <w:szCs w:val="16"/>
              </w:rPr>
            </w:pPr>
            <w:r w:rsidRPr="001D386E">
              <w:rPr>
                <w:rFonts w:cs="Arial"/>
                <w:sz w:val="16"/>
                <w:szCs w:val="16"/>
              </w:rPr>
              <w:t>-41</w:t>
            </w:r>
          </w:p>
        </w:tc>
        <w:tc>
          <w:tcPr>
            <w:tcW w:w="851" w:type="dxa"/>
            <w:shd w:val="clear" w:color="auto" w:fill="auto"/>
            <w:noWrap/>
            <w:vAlign w:val="center"/>
          </w:tcPr>
          <w:p w14:paraId="1A4EFD75" w14:textId="77777777" w:rsidR="008F7CE4" w:rsidRPr="001D386E" w:rsidRDefault="008F7CE4" w:rsidP="00F12577">
            <w:pPr>
              <w:pStyle w:val="TAC"/>
              <w:rPr>
                <w:rFonts w:cs="Arial"/>
                <w:sz w:val="16"/>
                <w:szCs w:val="16"/>
              </w:rPr>
            </w:pPr>
            <w:r w:rsidRPr="001D386E">
              <w:rPr>
                <w:rFonts w:cs="Arial"/>
                <w:sz w:val="16"/>
                <w:szCs w:val="16"/>
              </w:rPr>
              <w:t>0.3</w:t>
            </w:r>
          </w:p>
        </w:tc>
        <w:tc>
          <w:tcPr>
            <w:tcW w:w="929" w:type="dxa"/>
            <w:shd w:val="clear" w:color="auto" w:fill="auto"/>
            <w:noWrap/>
            <w:vAlign w:val="center"/>
          </w:tcPr>
          <w:p w14:paraId="635E316A" w14:textId="77777777" w:rsidR="008F7CE4" w:rsidRPr="001D386E" w:rsidRDefault="008F7CE4" w:rsidP="00F12577">
            <w:pPr>
              <w:pStyle w:val="TAC"/>
              <w:rPr>
                <w:rFonts w:cs="Arial"/>
                <w:sz w:val="16"/>
                <w:szCs w:val="16"/>
              </w:rPr>
            </w:pPr>
            <w:r w:rsidRPr="001D386E">
              <w:rPr>
                <w:rFonts w:cs="Arial"/>
                <w:sz w:val="16"/>
                <w:szCs w:val="16"/>
              </w:rPr>
              <w:t>8</w:t>
            </w:r>
          </w:p>
        </w:tc>
      </w:tr>
      <w:tr w:rsidR="008F7CE4" w:rsidRPr="001D386E" w14:paraId="48AE6DCE" w14:textId="77777777" w:rsidTr="00F12577">
        <w:trPr>
          <w:trHeight w:val="225"/>
          <w:jc w:val="center"/>
        </w:trPr>
        <w:tc>
          <w:tcPr>
            <w:tcW w:w="960" w:type="dxa"/>
            <w:shd w:val="clear" w:color="auto" w:fill="auto"/>
          </w:tcPr>
          <w:p w14:paraId="5BFA8ECC" w14:textId="77777777" w:rsidR="008F7CE4" w:rsidRPr="001D386E" w:rsidRDefault="008F7CE4" w:rsidP="00F12577">
            <w:pPr>
              <w:pStyle w:val="TAC"/>
              <w:rPr>
                <w:rFonts w:cs="Arial"/>
                <w:sz w:val="16"/>
                <w:szCs w:val="16"/>
              </w:rPr>
            </w:pPr>
            <w:r w:rsidRPr="001D386E">
              <w:rPr>
                <w:rFonts w:cs="Arial"/>
                <w:sz w:val="16"/>
                <w:szCs w:val="16"/>
              </w:rPr>
              <w:t>43</w:t>
            </w:r>
          </w:p>
        </w:tc>
        <w:tc>
          <w:tcPr>
            <w:tcW w:w="3166" w:type="dxa"/>
            <w:shd w:val="clear" w:color="auto" w:fill="auto"/>
            <w:vAlign w:val="center"/>
          </w:tcPr>
          <w:p w14:paraId="36450E2A" w14:textId="77777777" w:rsidR="008F7CE4" w:rsidRPr="001D386E" w:rsidRDefault="008F7CE4" w:rsidP="00F12577">
            <w:pPr>
              <w:pStyle w:val="TAL"/>
              <w:rPr>
                <w:rFonts w:cs="Arial"/>
                <w:sz w:val="16"/>
                <w:szCs w:val="16"/>
              </w:rPr>
            </w:pPr>
            <w:r w:rsidRPr="001D386E">
              <w:rPr>
                <w:rFonts w:cs="Arial"/>
                <w:sz w:val="16"/>
                <w:szCs w:val="16"/>
              </w:rPr>
              <w:t xml:space="preserve">E-UTRA Band 1, 2, 3, 4, 5, 7, 8,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123D23DF"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E95E7D8"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67EC2E65"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ABCCC3B"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67F3D0B8"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0F9B0228" w14:textId="77777777" w:rsidR="008F7CE4" w:rsidRPr="001D386E" w:rsidRDefault="008F7CE4" w:rsidP="00F12577">
            <w:pPr>
              <w:pStyle w:val="TAC"/>
              <w:rPr>
                <w:rFonts w:cs="Arial"/>
                <w:sz w:val="16"/>
                <w:szCs w:val="16"/>
              </w:rPr>
            </w:pPr>
          </w:p>
        </w:tc>
      </w:tr>
      <w:tr w:rsidR="008F7CE4" w:rsidRPr="001D386E" w14:paraId="27CEFEAD" w14:textId="77777777" w:rsidTr="00F12577">
        <w:trPr>
          <w:trHeight w:val="225"/>
          <w:jc w:val="center"/>
        </w:trPr>
        <w:tc>
          <w:tcPr>
            <w:tcW w:w="960" w:type="dxa"/>
            <w:vMerge w:val="restart"/>
            <w:shd w:val="clear" w:color="auto" w:fill="auto"/>
          </w:tcPr>
          <w:p w14:paraId="66B7574B" w14:textId="77777777" w:rsidR="008F7CE4" w:rsidRPr="001D386E" w:rsidRDefault="008F7CE4" w:rsidP="00F12577">
            <w:pPr>
              <w:pStyle w:val="TAC"/>
              <w:rPr>
                <w:rFonts w:cs="Arial"/>
                <w:sz w:val="16"/>
                <w:szCs w:val="16"/>
              </w:rPr>
            </w:pPr>
            <w:r w:rsidRPr="001D386E">
              <w:rPr>
                <w:rFonts w:cs="Arial"/>
                <w:sz w:val="16"/>
                <w:szCs w:val="16"/>
              </w:rPr>
              <w:t>44</w:t>
            </w:r>
          </w:p>
        </w:tc>
        <w:tc>
          <w:tcPr>
            <w:tcW w:w="3166" w:type="dxa"/>
            <w:shd w:val="clear" w:color="auto" w:fill="auto"/>
            <w:vAlign w:val="center"/>
          </w:tcPr>
          <w:p w14:paraId="229CC1D2" w14:textId="77777777" w:rsidR="008F7CE4" w:rsidRPr="001D386E" w:rsidRDefault="008F7CE4" w:rsidP="00F12577">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14:paraId="72C46C81"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4837B2F"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7319B0AF"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B9C1818"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6E55278F"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53DB86CB"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7E704539" w14:textId="77777777" w:rsidTr="00F12577">
        <w:trPr>
          <w:trHeight w:val="224"/>
          <w:jc w:val="center"/>
        </w:trPr>
        <w:tc>
          <w:tcPr>
            <w:tcW w:w="960" w:type="dxa"/>
            <w:vMerge/>
            <w:shd w:val="clear" w:color="auto" w:fill="auto"/>
          </w:tcPr>
          <w:p w14:paraId="4B0D0006" w14:textId="77777777" w:rsidR="008F7CE4" w:rsidRPr="001D386E" w:rsidRDefault="008F7CE4" w:rsidP="00F12577">
            <w:pPr>
              <w:pStyle w:val="TAC"/>
              <w:rPr>
                <w:rFonts w:cs="Arial"/>
                <w:sz w:val="16"/>
                <w:szCs w:val="16"/>
              </w:rPr>
            </w:pPr>
          </w:p>
        </w:tc>
        <w:tc>
          <w:tcPr>
            <w:tcW w:w="3166" w:type="dxa"/>
            <w:shd w:val="clear" w:color="auto" w:fill="auto"/>
            <w:vAlign w:val="center"/>
          </w:tcPr>
          <w:p w14:paraId="4CC6C377" w14:textId="77777777" w:rsidR="008F7CE4" w:rsidRPr="001D386E" w:rsidRDefault="008F7CE4" w:rsidP="00F12577">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14:paraId="00458B8B"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70708C6"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33E84D07"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1DFD721" w14:textId="77777777" w:rsidR="008F7CE4" w:rsidRPr="001D386E" w:rsidRDefault="008F7CE4" w:rsidP="00F12577">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14:paraId="334CF687"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2A9A59B5" w14:textId="77777777" w:rsidR="008F7CE4" w:rsidRPr="001D386E" w:rsidRDefault="008F7CE4" w:rsidP="00F12577">
            <w:pPr>
              <w:pStyle w:val="TAC"/>
              <w:rPr>
                <w:rFonts w:cs="Arial"/>
                <w:sz w:val="16"/>
                <w:szCs w:val="16"/>
              </w:rPr>
            </w:pPr>
          </w:p>
        </w:tc>
      </w:tr>
      <w:tr w:rsidR="008F7CE4" w:rsidRPr="001D386E" w14:paraId="0CE3CA65" w14:textId="77777777" w:rsidTr="00F12577">
        <w:trPr>
          <w:trHeight w:val="224"/>
          <w:jc w:val="center"/>
        </w:trPr>
        <w:tc>
          <w:tcPr>
            <w:tcW w:w="960" w:type="dxa"/>
            <w:shd w:val="clear" w:color="auto" w:fill="auto"/>
          </w:tcPr>
          <w:p w14:paraId="341C9F0F" w14:textId="77777777" w:rsidR="008F7CE4" w:rsidRPr="001D386E" w:rsidRDefault="008F7CE4" w:rsidP="00F12577">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14:paraId="490EC5F6" w14:textId="77777777" w:rsidR="008F7CE4" w:rsidRPr="001D386E" w:rsidRDefault="008F7CE4" w:rsidP="00F12577">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14:paraId="56CD3B18" w14:textId="77777777" w:rsidR="008F7CE4" w:rsidRPr="001D386E" w:rsidRDefault="008F7CE4" w:rsidP="00F12577">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362" w:type="dxa"/>
            <w:shd w:val="clear" w:color="auto" w:fill="auto"/>
          </w:tcPr>
          <w:p w14:paraId="1A60E18F" w14:textId="77777777" w:rsidR="008F7CE4" w:rsidRPr="001D386E" w:rsidRDefault="008F7CE4" w:rsidP="00F12577">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14:paraId="11B9FCA0" w14:textId="77777777" w:rsidR="008F7CE4" w:rsidRPr="001D386E" w:rsidRDefault="008F7CE4" w:rsidP="00F12577">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134" w:type="dxa"/>
            <w:shd w:val="clear" w:color="auto" w:fill="auto"/>
          </w:tcPr>
          <w:p w14:paraId="271D3927" w14:textId="77777777" w:rsidR="008F7CE4" w:rsidRPr="001D386E" w:rsidRDefault="008F7CE4" w:rsidP="00F12577">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14:paraId="27265B65" w14:textId="77777777" w:rsidR="008F7CE4" w:rsidRPr="001D386E" w:rsidRDefault="008F7CE4" w:rsidP="00F12577">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14:paraId="058CFD73" w14:textId="77777777" w:rsidR="008F7CE4" w:rsidRPr="001D386E" w:rsidRDefault="008F7CE4" w:rsidP="00F12577">
            <w:pPr>
              <w:keepNext/>
              <w:keepLines/>
              <w:spacing w:after="0"/>
              <w:jc w:val="center"/>
              <w:rPr>
                <w:rFonts w:ascii="Arial" w:hAnsi="Arial" w:cs="Arial"/>
                <w:sz w:val="16"/>
                <w:szCs w:val="16"/>
              </w:rPr>
            </w:pPr>
          </w:p>
        </w:tc>
      </w:tr>
      <w:tr w:rsidR="008F7CE4" w:rsidRPr="001D386E" w14:paraId="59BB6F33" w14:textId="77777777" w:rsidTr="00F12577">
        <w:trPr>
          <w:trHeight w:val="224"/>
          <w:jc w:val="center"/>
        </w:trPr>
        <w:tc>
          <w:tcPr>
            <w:tcW w:w="960" w:type="dxa"/>
            <w:shd w:val="clear" w:color="auto" w:fill="auto"/>
          </w:tcPr>
          <w:p w14:paraId="19D83F37" w14:textId="77777777" w:rsidR="008F7CE4" w:rsidRPr="001D386E" w:rsidRDefault="008F7CE4" w:rsidP="00F12577">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14:paraId="17FDCF24" w14:textId="77777777" w:rsidR="008F7CE4" w:rsidRPr="001D386E" w:rsidRDefault="008F7CE4" w:rsidP="00F12577">
            <w:pPr>
              <w:keepNext/>
              <w:keepLines/>
              <w:spacing w:after="0"/>
              <w:rPr>
                <w:rFonts w:ascii="Arial" w:hAnsi="Arial" w:cs="Arial"/>
                <w:sz w:val="16"/>
                <w:szCs w:val="16"/>
              </w:rPr>
            </w:pPr>
          </w:p>
        </w:tc>
        <w:tc>
          <w:tcPr>
            <w:tcW w:w="772" w:type="dxa"/>
            <w:shd w:val="clear" w:color="auto" w:fill="auto"/>
          </w:tcPr>
          <w:p w14:paraId="7F00475B" w14:textId="77777777" w:rsidR="008F7CE4" w:rsidRPr="001D386E" w:rsidRDefault="008F7CE4" w:rsidP="00F12577">
            <w:pPr>
              <w:keepNext/>
              <w:keepLines/>
              <w:spacing w:after="0"/>
              <w:jc w:val="right"/>
              <w:rPr>
                <w:rFonts w:ascii="Arial" w:hAnsi="Arial" w:cs="Arial"/>
                <w:sz w:val="16"/>
                <w:szCs w:val="16"/>
              </w:rPr>
            </w:pPr>
          </w:p>
        </w:tc>
        <w:tc>
          <w:tcPr>
            <w:tcW w:w="362" w:type="dxa"/>
            <w:shd w:val="clear" w:color="auto" w:fill="auto"/>
          </w:tcPr>
          <w:p w14:paraId="48BE5F80" w14:textId="77777777" w:rsidR="008F7CE4" w:rsidRPr="001D386E" w:rsidRDefault="008F7CE4" w:rsidP="00F12577">
            <w:pPr>
              <w:keepNext/>
              <w:keepLines/>
              <w:spacing w:after="0"/>
              <w:jc w:val="center"/>
              <w:rPr>
                <w:rFonts w:ascii="Arial" w:hAnsi="Arial" w:cs="Arial"/>
                <w:sz w:val="16"/>
                <w:szCs w:val="16"/>
              </w:rPr>
            </w:pPr>
          </w:p>
        </w:tc>
        <w:tc>
          <w:tcPr>
            <w:tcW w:w="772" w:type="dxa"/>
            <w:shd w:val="clear" w:color="auto" w:fill="auto"/>
          </w:tcPr>
          <w:p w14:paraId="4A628BA3" w14:textId="77777777" w:rsidR="008F7CE4" w:rsidRPr="001D386E" w:rsidRDefault="008F7CE4" w:rsidP="00F12577">
            <w:pPr>
              <w:keepNext/>
              <w:keepLines/>
              <w:spacing w:after="0"/>
              <w:rPr>
                <w:rFonts w:ascii="Arial" w:hAnsi="Arial" w:cs="Arial"/>
                <w:sz w:val="16"/>
                <w:szCs w:val="16"/>
              </w:rPr>
            </w:pPr>
          </w:p>
        </w:tc>
        <w:tc>
          <w:tcPr>
            <w:tcW w:w="1134" w:type="dxa"/>
            <w:shd w:val="clear" w:color="auto" w:fill="auto"/>
          </w:tcPr>
          <w:p w14:paraId="4193D9C3" w14:textId="77777777" w:rsidR="008F7CE4" w:rsidRPr="001D386E" w:rsidRDefault="008F7CE4" w:rsidP="00F12577">
            <w:pPr>
              <w:keepNext/>
              <w:keepLines/>
              <w:spacing w:after="0"/>
              <w:jc w:val="center"/>
              <w:rPr>
                <w:rFonts w:ascii="Arial" w:hAnsi="Arial" w:cs="Arial"/>
                <w:sz w:val="16"/>
                <w:szCs w:val="16"/>
              </w:rPr>
            </w:pPr>
          </w:p>
        </w:tc>
        <w:tc>
          <w:tcPr>
            <w:tcW w:w="851" w:type="dxa"/>
            <w:shd w:val="clear" w:color="auto" w:fill="auto"/>
            <w:noWrap/>
          </w:tcPr>
          <w:p w14:paraId="6015D6BE" w14:textId="77777777" w:rsidR="008F7CE4" w:rsidRPr="001D386E" w:rsidRDefault="008F7CE4" w:rsidP="00F12577">
            <w:pPr>
              <w:keepNext/>
              <w:keepLines/>
              <w:spacing w:after="0"/>
              <w:jc w:val="center"/>
              <w:rPr>
                <w:rFonts w:ascii="Arial" w:hAnsi="Arial" w:cs="Arial"/>
                <w:sz w:val="16"/>
                <w:szCs w:val="16"/>
              </w:rPr>
            </w:pPr>
          </w:p>
        </w:tc>
        <w:tc>
          <w:tcPr>
            <w:tcW w:w="929" w:type="dxa"/>
            <w:shd w:val="clear" w:color="auto" w:fill="auto"/>
            <w:noWrap/>
          </w:tcPr>
          <w:p w14:paraId="40DC2D1C" w14:textId="77777777" w:rsidR="008F7CE4" w:rsidRPr="001D386E" w:rsidRDefault="008F7CE4" w:rsidP="00F12577">
            <w:pPr>
              <w:keepNext/>
              <w:keepLines/>
              <w:spacing w:after="0"/>
              <w:jc w:val="center"/>
              <w:rPr>
                <w:rFonts w:ascii="Arial" w:hAnsi="Arial" w:cs="Arial"/>
                <w:sz w:val="16"/>
                <w:szCs w:val="16"/>
              </w:rPr>
            </w:pPr>
          </w:p>
        </w:tc>
      </w:tr>
      <w:tr w:rsidR="008F7CE4" w:rsidRPr="001D386E" w14:paraId="6F0394FE" w14:textId="77777777" w:rsidTr="00F12577">
        <w:trPr>
          <w:trHeight w:val="224"/>
          <w:jc w:val="center"/>
        </w:trPr>
        <w:tc>
          <w:tcPr>
            <w:tcW w:w="960" w:type="dxa"/>
            <w:vMerge w:val="restart"/>
            <w:shd w:val="clear" w:color="auto" w:fill="auto"/>
          </w:tcPr>
          <w:p w14:paraId="06A5E42D" w14:textId="77777777" w:rsidR="008F7CE4" w:rsidRPr="001D386E" w:rsidRDefault="008F7CE4" w:rsidP="00F12577">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14:paraId="252F545D" w14:textId="77777777" w:rsidR="008F7CE4" w:rsidRPr="00236E7E" w:rsidRDefault="008F7CE4" w:rsidP="00F12577">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23C4283D" w14:textId="77777777" w:rsidR="008F7CE4" w:rsidRPr="00236E7E" w:rsidRDefault="008F7CE4" w:rsidP="00F12577">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p>
        </w:tc>
        <w:tc>
          <w:tcPr>
            <w:tcW w:w="772" w:type="dxa"/>
            <w:shd w:val="clear" w:color="auto" w:fill="auto"/>
            <w:vAlign w:val="center"/>
          </w:tcPr>
          <w:p w14:paraId="37486555" w14:textId="77777777" w:rsidR="008F7CE4" w:rsidRPr="001D386E" w:rsidRDefault="008F7CE4" w:rsidP="00F12577">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362" w:type="dxa"/>
            <w:shd w:val="clear" w:color="auto" w:fill="auto"/>
            <w:vAlign w:val="center"/>
          </w:tcPr>
          <w:p w14:paraId="6F64380E" w14:textId="77777777" w:rsidR="008F7CE4" w:rsidRPr="001D386E" w:rsidRDefault="008F7CE4" w:rsidP="00F12577">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72C76A8B" w14:textId="77777777" w:rsidR="008F7CE4" w:rsidRPr="001D386E" w:rsidRDefault="008F7CE4" w:rsidP="00F12577">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1134" w:type="dxa"/>
            <w:shd w:val="clear" w:color="auto" w:fill="auto"/>
            <w:vAlign w:val="center"/>
          </w:tcPr>
          <w:p w14:paraId="674F4144" w14:textId="77777777" w:rsidR="008F7CE4" w:rsidRPr="001D386E" w:rsidRDefault="008F7CE4" w:rsidP="00F12577">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6687C7C2" w14:textId="77777777" w:rsidR="008F7CE4" w:rsidRPr="001D386E" w:rsidRDefault="008F7CE4" w:rsidP="00F12577">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02075990" w14:textId="77777777" w:rsidR="008F7CE4" w:rsidRPr="001D386E" w:rsidRDefault="008F7CE4" w:rsidP="00F12577">
            <w:pPr>
              <w:keepNext/>
              <w:keepLines/>
              <w:spacing w:after="0"/>
              <w:jc w:val="center"/>
              <w:rPr>
                <w:rFonts w:ascii="Arial" w:hAnsi="Arial" w:cs="Arial"/>
                <w:sz w:val="16"/>
                <w:szCs w:val="16"/>
              </w:rPr>
            </w:pPr>
          </w:p>
        </w:tc>
      </w:tr>
      <w:tr w:rsidR="008F7CE4" w:rsidRPr="001D386E" w14:paraId="0ECD8E57" w14:textId="77777777" w:rsidTr="00F12577">
        <w:trPr>
          <w:trHeight w:val="224"/>
          <w:jc w:val="center"/>
        </w:trPr>
        <w:tc>
          <w:tcPr>
            <w:tcW w:w="960" w:type="dxa"/>
            <w:vMerge/>
            <w:shd w:val="clear" w:color="auto" w:fill="auto"/>
          </w:tcPr>
          <w:p w14:paraId="7777D081" w14:textId="77777777" w:rsidR="008F7CE4" w:rsidRPr="001D386E" w:rsidRDefault="008F7CE4" w:rsidP="00F12577">
            <w:pPr>
              <w:keepNext/>
              <w:keepLines/>
              <w:spacing w:after="0"/>
              <w:jc w:val="center"/>
              <w:rPr>
                <w:rFonts w:ascii="Arial" w:hAnsi="Arial" w:cs="Arial"/>
                <w:sz w:val="16"/>
                <w:szCs w:val="16"/>
              </w:rPr>
            </w:pPr>
          </w:p>
        </w:tc>
        <w:tc>
          <w:tcPr>
            <w:tcW w:w="3166" w:type="dxa"/>
            <w:shd w:val="clear" w:color="auto" w:fill="auto"/>
            <w:vAlign w:val="bottom"/>
          </w:tcPr>
          <w:p w14:paraId="4A86DBED" w14:textId="77777777" w:rsidR="008F7CE4" w:rsidRPr="001D386E" w:rsidRDefault="008F7CE4" w:rsidP="00F12577">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32AFDEB4" w14:textId="77777777" w:rsidR="008F7CE4" w:rsidRPr="001D386E" w:rsidRDefault="008F7CE4" w:rsidP="00F12577">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1FFF5D6F" w14:textId="77777777" w:rsidR="008F7CE4" w:rsidRPr="001D386E" w:rsidRDefault="008F7CE4" w:rsidP="00F12577">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22B02E16" w14:textId="77777777" w:rsidR="008F7CE4" w:rsidRPr="001D386E" w:rsidRDefault="008F7CE4" w:rsidP="00F12577">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5BE4D5C3" w14:textId="77777777" w:rsidR="008F7CE4" w:rsidRPr="001D386E" w:rsidRDefault="008F7CE4" w:rsidP="00F12577">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74E97686" w14:textId="77777777" w:rsidR="008F7CE4" w:rsidRPr="001D386E" w:rsidRDefault="008F7CE4" w:rsidP="00F12577">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3B74E6F8" w14:textId="77777777" w:rsidR="008F7CE4" w:rsidRPr="001D386E" w:rsidRDefault="008F7CE4" w:rsidP="00F12577">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8F7CE4" w:rsidRPr="001D386E" w14:paraId="2887E7B6" w14:textId="77777777" w:rsidTr="00F12577">
        <w:trPr>
          <w:trHeight w:val="224"/>
          <w:jc w:val="center"/>
        </w:trPr>
        <w:tc>
          <w:tcPr>
            <w:tcW w:w="960" w:type="dxa"/>
            <w:vMerge/>
            <w:shd w:val="clear" w:color="auto" w:fill="auto"/>
          </w:tcPr>
          <w:p w14:paraId="7EDA55B3" w14:textId="77777777" w:rsidR="008F7CE4" w:rsidRPr="001D386E" w:rsidRDefault="008F7CE4" w:rsidP="00F12577">
            <w:pPr>
              <w:keepNext/>
              <w:keepLines/>
              <w:spacing w:after="0"/>
              <w:jc w:val="center"/>
              <w:rPr>
                <w:rFonts w:ascii="Arial" w:hAnsi="Arial" w:cs="Arial"/>
                <w:sz w:val="16"/>
                <w:szCs w:val="16"/>
              </w:rPr>
            </w:pPr>
          </w:p>
        </w:tc>
        <w:tc>
          <w:tcPr>
            <w:tcW w:w="3166" w:type="dxa"/>
            <w:shd w:val="clear" w:color="auto" w:fill="auto"/>
            <w:vAlign w:val="bottom"/>
          </w:tcPr>
          <w:p w14:paraId="1916B9C7" w14:textId="77777777" w:rsidR="008F7CE4" w:rsidRPr="001D386E" w:rsidRDefault="008F7CE4" w:rsidP="00F12577">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17E1C39D" w14:textId="77777777" w:rsidR="008F7CE4" w:rsidRPr="001D386E" w:rsidRDefault="008F7CE4" w:rsidP="00F12577">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4B1A19FA" w14:textId="77777777" w:rsidR="008F7CE4" w:rsidRPr="001D386E" w:rsidRDefault="008F7CE4" w:rsidP="00F12577">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436371A6" w14:textId="77777777" w:rsidR="008F7CE4" w:rsidRPr="001D386E" w:rsidRDefault="008F7CE4" w:rsidP="00F12577">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590BC15F" w14:textId="77777777" w:rsidR="008F7CE4" w:rsidRPr="001D386E" w:rsidRDefault="008F7CE4" w:rsidP="00F12577">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33065213" w14:textId="77777777" w:rsidR="008F7CE4" w:rsidRPr="001D386E" w:rsidRDefault="008F7CE4" w:rsidP="00F12577">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14876059" w14:textId="77777777" w:rsidR="008F7CE4" w:rsidRPr="001D386E" w:rsidRDefault="008F7CE4" w:rsidP="00F12577">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8F7CE4" w:rsidRPr="001D386E" w14:paraId="4AED491B" w14:textId="77777777" w:rsidTr="00F12577">
        <w:trPr>
          <w:trHeight w:val="224"/>
          <w:jc w:val="center"/>
        </w:trPr>
        <w:tc>
          <w:tcPr>
            <w:tcW w:w="960" w:type="dxa"/>
            <w:shd w:val="clear" w:color="auto" w:fill="auto"/>
          </w:tcPr>
          <w:p w14:paraId="00D0FF7F" w14:textId="77777777" w:rsidR="008F7CE4" w:rsidRPr="001D386E" w:rsidRDefault="008F7CE4" w:rsidP="00F12577">
            <w:pPr>
              <w:pStyle w:val="TAC"/>
              <w:rPr>
                <w:sz w:val="16"/>
                <w:szCs w:val="16"/>
              </w:rPr>
            </w:pPr>
            <w:r w:rsidRPr="001D386E">
              <w:rPr>
                <w:sz w:val="16"/>
                <w:szCs w:val="16"/>
                <w:lang w:eastAsia="ja-JP"/>
              </w:rPr>
              <w:t>48</w:t>
            </w:r>
          </w:p>
        </w:tc>
        <w:tc>
          <w:tcPr>
            <w:tcW w:w="3166" w:type="dxa"/>
            <w:shd w:val="clear" w:color="auto" w:fill="auto"/>
          </w:tcPr>
          <w:p w14:paraId="6CE65E76" w14:textId="77777777" w:rsidR="008F7CE4" w:rsidRPr="001D386E" w:rsidRDefault="008F7CE4" w:rsidP="00F12577">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tcPr>
          <w:p w14:paraId="5CC2BEF7" w14:textId="77777777" w:rsidR="008F7CE4" w:rsidRPr="001D386E" w:rsidRDefault="008F7CE4" w:rsidP="00F12577">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362" w:type="dxa"/>
            <w:shd w:val="clear" w:color="auto" w:fill="auto"/>
          </w:tcPr>
          <w:p w14:paraId="3624F6E7" w14:textId="77777777" w:rsidR="008F7CE4" w:rsidRPr="001D386E" w:rsidRDefault="008F7CE4" w:rsidP="00F12577">
            <w:pPr>
              <w:pStyle w:val="TAC"/>
              <w:rPr>
                <w:sz w:val="16"/>
                <w:szCs w:val="16"/>
              </w:rPr>
            </w:pPr>
            <w:r w:rsidRPr="001D386E">
              <w:rPr>
                <w:sz w:val="16"/>
                <w:szCs w:val="16"/>
                <w:lang w:eastAsia="ja-JP"/>
              </w:rPr>
              <w:t>-</w:t>
            </w:r>
          </w:p>
        </w:tc>
        <w:tc>
          <w:tcPr>
            <w:tcW w:w="772" w:type="dxa"/>
            <w:shd w:val="clear" w:color="auto" w:fill="auto"/>
          </w:tcPr>
          <w:p w14:paraId="4320C858" w14:textId="77777777" w:rsidR="008F7CE4" w:rsidRPr="001D386E" w:rsidRDefault="008F7CE4" w:rsidP="00F12577">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1134" w:type="dxa"/>
            <w:shd w:val="clear" w:color="auto" w:fill="auto"/>
          </w:tcPr>
          <w:p w14:paraId="5BB2BC4C" w14:textId="77777777" w:rsidR="008F7CE4" w:rsidRPr="001D386E" w:rsidRDefault="008F7CE4" w:rsidP="00F12577">
            <w:pPr>
              <w:pStyle w:val="TAC"/>
              <w:rPr>
                <w:sz w:val="16"/>
                <w:szCs w:val="16"/>
              </w:rPr>
            </w:pPr>
            <w:r w:rsidRPr="001D386E">
              <w:rPr>
                <w:sz w:val="16"/>
                <w:szCs w:val="16"/>
                <w:lang w:eastAsia="ja-JP"/>
              </w:rPr>
              <w:t>-50</w:t>
            </w:r>
          </w:p>
        </w:tc>
        <w:tc>
          <w:tcPr>
            <w:tcW w:w="851" w:type="dxa"/>
            <w:shd w:val="clear" w:color="auto" w:fill="auto"/>
            <w:noWrap/>
          </w:tcPr>
          <w:p w14:paraId="72EE91C3" w14:textId="77777777" w:rsidR="008F7CE4" w:rsidRPr="001D386E" w:rsidRDefault="008F7CE4" w:rsidP="00F12577">
            <w:pPr>
              <w:pStyle w:val="TAC"/>
              <w:rPr>
                <w:sz w:val="16"/>
                <w:szCs w:val="16"/>
              </w:rPr>
            </w:pPr>
            <w:r w:rsidRPr="001D386E">
              <w:rPr>
                <w:sz w:val="16"/>
                <w:szCs w:val="16"/>
                <w:lang w:eastAsia="ja-JP"/>
              </w:rPr>
              <w:t>1</w:t>
            </w:r>
          </w:p>
        </w:tc>
        <w:tc>
          <w:tcPr>
            <w:tcW w:w="929" w:type="dxa"/>
            <w:shd w:val="clear" w:color="auto" w:fill="auto"/>
            <w:noWrap/>
          </w:tcPr>
          <w:p w14:paraId="455AE418" w14:textId="77777777" w:rsidR="008F7CE4" w:rsidRPr="001D386E" w:rsidRDefault="008F7CE4" w:rsidP="00F12577">
            <w:pPr>
              <w:pStyle w:val="TAC"/>
              <w:rPr>
                <w:sz w:val="16"/>
                <w:szCs w:val="16"/>
              </w:rPr>
            </w:pPr>
          </w:p>
        </w:tc>
      </w:tr>
      <w:tr w:rsidR="008F7CE4" w:rsidRPr="001D386E" w14:paraId="4AE235D8" w14:textId="77777777" w:rsidTr="00F12577">
        <w:trPr>
          <w:trHeight w:val="224"/>
          <w:jc w:val="center"/>
        </w:trPr>
        <w:tc>
          <w:tcPr>
            <w:tcW w:w="960" w:type="dxa"/>
            <w:shd w:val="clear" w:color="auto" w:fill="auto"/>
          </w:tcPr>
          <w:p w14:paraId="0C1A693A" w14:textId="77777777" w:rsidR="008F7CE4" w:rsidRPr="001D386E" w:rsidRDefault="008F7CE4" w:rsidP="00F12577">
            <w:pPr>
              <w:pStyle w:val="TAC"/>
              <w:rPr>
                <w:sz w:val="16"/>
                <w:szCs w:val="16"/>
                <w:lang w:eastAsia="zh-CN"/>
              </w:rPr>
            </w:pPr>
            <w:r w:rsidRPr="001D386E">
              <w:rPr>
                <w:sz w:val="16"/>
                <w:szCs w:val="16"/>
              </w:rPr>
              <w:lastRenderedPageBreak/>
              <w:t>50</w:t>
            </w:r>
          </w:p>
        </w:tc>
        <w:tc>
          <w:tcPr>
            <w:tcW w:w="3166" w:type="dxa"/>
            <w:shd w:val="clear" w:color="auto" w:fill="auto"/>
          </w:tcPr>
          <w:p w14:paraId="6C43966E" w14:textId="77777777" w:rsidR="008F7CE4" w:rsidRPr="001D386E" w:rsidRDefault="008F7CE4" w:rsidP="00F12577">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77EEFB49" w14:textId="77777777" w:rsidR="008F7CE4" w:rsidRPr="001D386E" w:rsidRDefault="008F7CE4" w:rsidP="00F12577">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262B0D24" w14:textId="77777777" w:rsidR="008F7CE4" w:rsidRPr="001D386E" w:rsidRDefault="008F7CE4" w:rsidP="00F12577">
            <w:pPr>
              <w:pStyle w:val="TAC"/>
              <w:rPr>
                <w:sz w:val="16"/>
                <w:szCs w:val="16"/>
              </w:rPr>
            </w:pPr>
            <w:r w:rsidRPr="001D386E">
              <w:rPr>
                <w:sz w:val="16"/>
                <w:szCs w:val="16"/>
              </w:rPr>
              <w:t>-</w:t>
            </w:r>
          </w:p>
        </w:tc>
        <w:tc>
          <w:tcPr>
            <w:tcW w:w="772" w:type="dxa"/>
            <w:shd w:val="clear" w:color="auto" w:fill="auto"/>
          </w:tcPr>
          <w:p w14:paraId="5CA3EE06" w14:textId="77777777" w:rsidR="008F7CE4" w:rsidRPr="001D386E" w:rsidRDefault="008F7CE4" w:rsidP="00F12577">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17EF551E" w14:textId="77777777" w:rsidR="008F7CE4" w:rsidRPr="001D386E" w:rsidRDefault="008F7CE4" w:rsidP="00F12577">
            <w:pPr>
              <w:pStyle w:val="TAC"/>
              <w:rPr>
                <w:sz w:val="16"/>
                <w:szCs w:val="16"/>
              </w:rPr>
            </w:pPr>
            <w:r w:rsidRPr="001D386E">
              <w:rPr>
                <w:sz w:val="16"/>
                <w:szCs w:val="16"/>
              </w:rPr>
              <w:t>-50</w:t>
            </w:r>
          </w:p>
        </w:tc>
        <w:tc>
          <w:tcPr>
            <w:tcW w:w="851" w:type="dxa"/>
            <w:shd w:val="clear" w:color="auto" w:fill="auto"/>
            <w:noWrap/>
          </w:tcPr>
          <w:p w14:paraId="53A119D1" w14:textId="77777777" w:rsidR="008F7CE4" w:rsidRPr="001D386E" w:rsidRDefault="008F7CE4" w:rsidP="00F12577">
            <w:pPr>
              <w:pStyle w:val="TAC"/>
              <w:rPr>
                <w:sz w:val="16"/>
                <w:szCs w:val="16"/>
              </w:rPr>
            </w:pPr>
            <w:r w:rsidRPr="001D386E">
              <w:rPr>
                <w:sz w:val="16"/>
                <w:szCs w:val="16"/>
              </w:rPr>
              <w:t>1</w:t>
            </w:r>
          </w:p>
        </w:tc>
        <w:tc>
          <w:tcPr>
            <w:tcW w:w="929" w:type="dxa"/>
            <w:shd w:val="clear" w:color="auto" w:fill="auto"/>
            <w:noWrap/>
          </w:tcPr>
          <w:p w14:paraId="6668506C" w14:textId="77777777" w:rsidR="008F7CE4" w:rsidRPr="001D386E" w:rsidRDefault="008F7CE4" w:rsidP="00F12577">
            <w:pPr>
              <w:pStyle w:val="TAC"/>
              <w:rPr>
                <w:sz w:val="16"/>
                <w:szCs w:val="16"/>
              </w:rPr>
            </w:pPr>
          </w:p>
        </w:tc>
      </w:tr>
      <w:tr w:rsidR="008F7CE4" w:rsidRPr="001D386E" w14:paraId="6ACF48C0" w14:textId="77777777" w:rsidTr="00F12577">
        <w:trPr>
          <w:trHeight w:val="224"/>
          <w:jc w:val="center"/>
        </w:trPr>
        <w:tc>
          <w:tcPr>
            <w:tcW w:w="960" w:type="dxa"/>
            <w:shd w:val="clear" w:color="auto" w:fill="auto"/>
          </w:tcPr>
          <w:p w14:paraId="63388DE9" w14:textId="77777777" w:rsidR="008F7CE4" w:rsidRPr="001D386E" w:rsidRDefault="008F7CE4" w:rsidP="00F12577">
            <w:pPr>
              <w:pStyle w:val="TAC"/>
              <w:rPr>
                <w:sz w:val="16"/>
                <w:szCs w:val="16"/>
                <w:lang w:eastAsia="zh-CN"/>
              </w:rPr>
            </w:pPr>
            <w:r w:rsidRPr="001D386E">
              <w:rPr>
                <w:sz w:val="16"/>
                <w:szCs w:val="16"/>
              </w:rPr>
              <w:t>51</w:t>
            </w:r>
          </w:p>
        </w:tc>
        <w:tc>
          <w:tcPr>
            <w:tcW w:w="3166" w:type="dxa"/>
            <w:shd w:val="clear" w:color="auto" w:fill="auto"/>
          </w:tcPr>
          <w:p w14:paraId="0BA919CF" w14:textId="77777777" w:rsidR="008F7CE4" w:rsidRPr="001D386E" w:rsidRDefault="008F7CE4" w:rsidP="00F12577">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714FDED5" w14:textId="77777777" w:rsidR="008F7CE4" w:rsidRPr="001D386E" w:rsidRDefault="008F7CE4" w:rsidP="00F12577">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202479E8" w14:textId="77777777" w:rsidR="008F7CE4" w:rsidRPr="001D386E" w:rsidRDefault="008F7CE4" w:rsidP="00F12577">
            <w:pPr>
              <w:pStyle w:val="TAC"/>
              <w:rPr>
                <w:sz w:val="16"/>
                <w:szCs w:val="16"/>
              </w:rPr>
            </w:pPr>
            <w:r w:rsidRPr="001D386E">
              <w:rPr>
                <w:sz w:val="16"/>
                <w:szCs w:val="16"/>
              </w:rPr>
              <w:t>-</w:t>
            </w:r>
          </w:p>
        </w:tc>
        <w:tc>
          <w:tcPr>
            <w:tcW w:w="772" w:type="dxa"/>
            <w:shd w:val="clear" w:color="auto" w:fill="auto"/>
          </w:tcPr>
          <w:p w14:paraId="32657BBE" w14:textId="77777777" w:rsidR="008F7CE4" w:rsidRPr="001D386E" w:rsidRDefault="008F7CE4" w:rsidP="00F12577">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7A490648" w14:textId="77777777" w:rsidR="008F7CE4" w:rsidRPr="001D386E" w:rsidRDefault="008F7CE4" w:rsidP="00F12577">
            <w:pPr>
              <w:pStyle w:val="TAC"/>
              <w:rPr>
                <w:sz w:val="16"/>
                <w:szCs w:val="16"/>
              </w:rPr>
            </w:pPr>
            <w:r w:rsidRPr="001D386E">
              <w:rPr>
                <w:sz w:val="16"/>
                <w:szCs w:val="16"/>
              </w:rPr>
              <w:t>-50</w:t>
            </w:r>
          </w:p>
        </w:tc>
        <w:tc>
          <w:tcPr>
            <w:tcW w:w="851" w:type="dxa"/>
            <w:shd w:val="clear" w:color="auto" w:fill="auto"/>
            <w:noWrap/>
          </w:tcPr>
          <w:p w14:paraId="5E82E553" w14:textId="77777777" w:rsidR="008F7CE4" w:rsidRPr="001D386E" w:rsidRDefault="008F7CE4" w:rsidP="00F12577">
            <w:pPr>
              <w:pStyle w:val="TAC"/>
              <w:rPr>
                <w:sz w:val="16"/>
                <w:szCs w:val="16"/>
              </w:rPr>
            </w:pPr>
            <w:r w:rsidRPr="001D386E">
              <w:rPr>
                <w:sz w:val="16"/>
                <w:szCs w:val="16"/>
              </w:rPr>
              <w:t>1</w:t>
            </w:r>
          </w:p>
        </w:tc>
        <w:tc>
          <w:tcPr>
            <w:tcW w:w="929" w:type="dxa"/>
            <w:shd w:val="clear" w:color="auto" w:fill="auto"/>
            <w:noWrap/>
          </w:tcPr>
          <w:p w14:paraId="5EA49404" w14:textId="77777777" w:rsidR="008F7CE4" w:rsidRPr="001D386E" w:rsidRDefault="008F7CE4" w:rsidP="00F12577">
            <w:pPr>
              <w:pStyle w:val="TAC"/>
              <w:rPr>
                <w:sz w:val="16"/>
                <w:szCs w:val="16"/>
              </w:rPr>
            </w:pPr>
          </w:p>
        </w:tc>
      </w:tr>
      <w:tr w:rsidR="008F7CE4" w:rsidRPr="001D386E" w14:paraId="45FD1958" w14:textId="77777777" w:rsidTr="00F12577">
        <w:trPr>
          <w:trHeight w:val="727"/>
          <w:jc w:val="center"/>
        </w:trPr>
        <w:tc>
          <w:tcPr>
            <w:tcW w:w="960" w:type="dxa"/>
            <w:shd w:val="clear" w:color="auto" w:fill="auto"/>
          </w:tcPr>
          <w:p w14:paraId="2D26CBC9" w14:textId="77777777" w:rsidR="008F7CE4" w:rsidRPr="001D386E" w:rsidRDefault="008F7CE4" w:rsidP="00F12577">
            <w:pPr>
              <w:pStyle w:val="TAC"/>
              <w:rPr>
                <w:sz w:val="16"/>
                <w:szCs w:val="16"/>
                <w:lang w:eastAsia="zh-CN"/>
              </w:rPr>
            </w:pPr>
            <w:r w:rsidRPr="001D386E">
              <w:rPr>
                <w:sz w:val="16"/>
                <w:szCs w:val="16"/>
              </w:rPr>
              <w:t>52</w:t>
            </w:r>
          </w:p>
        </w:tc>
        <w:tc>
          <w:tcPr>
            <w:tcW w:w="3166" w:type="dxa"/>
            <w:shd w:val="clear" w:color="auto" w:fill="auto"/>
          </w:tcPr>
          <w:p w14:paraId="4464B65C" w14:textId="77777777" w:rsidR="008F7CE4" w:rsidRPr="001D386E" w:rsidRDefault="008F7CE4" w:rsidP="00F12577">
            <w:pPr>
              <w:pStyle w:val="TAL"/>
              <w:rPr>
                <w:sz w:val="16"/>
                <w:szCs w:val="16"/>
                <w:lang w:val="fr-FR"/>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14:paraId="66B4C72E" w14:textId="77777777" w:rsidR="008F7CE4" w:rsidRPr="001D386E" w:rsidRDefault="008F7CE4" w:rsidP="00F12577">
            <w:pPr>
              <w:pStyle w:val="TAC"/>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404A0ECC" w14:textId="77777777" w:rsidR="008F7CE4" w:rsidRPr="001D386E" w:rsidRDefault="008F7CE4" w:rsidP="00F12577">
            <w:pPr>
              <w:pStyle w:val="TAC"/>
              <w:rPr>
                <w:sz w:val="16"/>
                <w:szCs w:val="16"/>
              </w:rPr>
            </w:pPr>
            <w:r w:rsidRPr="001D386E">
              <w:rPr>
                <w:rFonts w:cs="Arial"/>
                <w:sz w:val="16"/>
                <w:szCs w:val="16"/>
              </w:rPr>
              <w:t>-</w:t>
            </w:r>
          </w:p>
        </w:tc>
        <w:tc>
          <w:tcPr>
            <w:tcW w:w="772" w:type="dxa"/>
            <w:shd w:val="clear" w:color="auto" w:fill="auto"/>
          </w:tcPr>
          <w:p w14:paraId="74266ED7" w14:textId="77777777" w:rsidR="008F7CE4" w:rsidRPr="001D386E" w:rsidRDefault="008F7CE4" w:rsidP="00F12577">
            <w:pPr>
              <w:pStyle w:val="TAC"/>
              <w:rPr>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017719EE" w14:textId="77777777" w:rsidR="008F7CE4" w:rsidRPr="001D386E" w:rsidRDefault="008F7CE4" w:rsidP="00F12577">
            <w:pPr>
              <w:pStyle w:val="TAC"/>
              <w:rPr>
                <w:sz w:val="16"/>
                <w:szCs w:val="16"/>
              </w:rPr>
            </w:pPr>
            <w:r w:rsidRPr="001D386E">
              <w:rPr>
                <w:rFonts w:cs="Arial"/>
                <w:sz w:val="16"/>
                <w:szCs w:val="16"/>
              </w:rPr>
              <w:t>-50</w:t>
            </w:r>
          </w:p>
        </w:tc>
        <w:tc>
          <w:tcPr>
            <w:tcW w:w="851" w:type="dxa"/>
            <w:shd w:val="clear" w:color="auto" w:fill="auto"/>
            <w:noWrap/>
          </w:tcPr>
          <w:p w14:paraId="512A819F" w14:textId="77777777" w:rsidR="008F7CE4" w:rsidRPr="001D386E" w:rsidRDefault="008F7CE4" w:rsidP="00F12577">
            <w:pPr>
              <w:pStyle w:val="TAC"/>
              <w:rPr>
                <w:sz w:val="16"/>
                <w:szCs w:val="16"/>
              </w:rPr>
            </w:pPr>
            <w:r w:rsidRPr="001D386E">
              <w:rPr>
                <w:rFonts w:cs="Arial"/>
                <w:sz w:val="16"/>
                <w:szCs w:val="16"/>
              </w:rPr>
              <w:t>1</w:t>
            </w:r>
          </w:p>
        </w:tc>
        <w:tc>
          <w:tcPr>
            <w:tcW w:w="929" w:type="dxa"/>
            <w:shd w:val="clear" w:color="auto" w:fill="auto"/>
            <w:noWrap/>
          </w:tcPr>
          <w:p w14:paraId="66BB9983" w14:textId="77777777" w:rsidR="008F7CE4" w:rsidRPr="001D386E" w:rsidRDefault="008F7CE4" w:rsidP="00F12577">
            <w:pPr>
              <w:pStyle w:val="TAC"/>
              <w:rPr>
                <w:sz w:val="16"/>
                <w:szCs w:val="16"/>
              </w:rPr>
            </w:pPr>
          </w:p>
        </w:tc>
      </w:tr>
      <w:tr w:rsidR="008F7CE4" w:rsidRPr="001D386E" w14:paraId="6435D1AF" w14:textId="77777777" w:rsidTr="00F12577">
        <w:trPr>
          <w:trHeight w:val="727"/>
          <w:jc w:val="center"/>
        </w:trPr>
        <w:tc>
          <w:tcPr>
            <w:tcW w:w="960" w:type="dxa"/>
            <w:shd w:val="clear" w:color="auto" w:fill="auto"/>
          </w:tcPr>
          <w:p w14:paraId="19C22E3F" w14:textId="77777777" w:rsidR="008F7CE4" w:rsidRPr="001D386E" w:rsidRDefault="008F7CE4" w:rsidP="00F12577">
            <w:pPr>
              <w:pStyle w:val="TAC"/>
              <w:rPr>
                <w:sz w:val="16"/>
                <w:szCs w:val="16"/>
              </w:rPr>
            </w:pPr>
            <w:r w:rsidRPr="001D386E">
              <w:rPr>
                <w:sz w:val="16"/>
                <w:szCs w:val="16"/>
              </w:rPr>
              <w:t>53</w:t>
            </w:r>
          </w:p>
        </w:tc>
        <w:tc>
          <w:tcPr>
            <w:tcW w:w="3166" w:type="dxa"/>
            <w:shd w:val="clear" w:color="auto" w:fill="auto"/>
          </w:tcPr>
          <w:p w14:paraId="4974E23B"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p>
          <w:p w14:paraId="2417C5E1" w14:textId="77777777" w:rsidR="008F7CE4" w:rsidRPr="00236E7E" w:rsidRDefault="008F7CE4" w:rsidP="00F12577">
            <w:pPr>
              <w:pStyle w:val="TAL"/>
              <w:rPr>
                <w:sz w:val="16"/>
                <w:szCs w:val="16"/>
                <w:lang w:val="sv-FI"/>
              </w:rPr>
            </w:pPr>
            <w:r w:rsidRPr="00236E7E">
              <w:rPr>
                <w:rFonts w:cs="Arial"/>
                <w:sz w:val="16"/>
                <w:szCs w:val="16"/>
                <w:lang w:val="sv-FI" w:eastAsia="zh-CN"/>
              </w:rPr>
              <w:t>NR Band n77</w:t>
            </w:r>
          </w:p>
        </w:tc>
        <w:tc>
          <w:tcPr>
            <w:tcW w:w="772" w:type="dxa"/>
            <w:shd w:val="clear" w:color="auto" w:fill="auto"/>
          </w:tcPr>
          <w:p w14:paraId="3F0F176A" w14:textId="77777777" w:rsidR="008F7CE4" w:rsidRPr="001D386E" w:rsidRDefault="008F7CE4" w:rsidP="00F12577">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41020CB5"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tcPr>
          <w:p w14:paraId="06AE555F" w14:textId="77777777" w:rsidR="008F7CE4" w:rsidRPr="001D386E" w:rsidRDefault="008F7CE4" w:rsidP="00F12577">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690DDA47"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tcPr>
          <w:p w14:paraId="537BBB8B"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tcPr>
          <w:p w14:paraId="4CD6B6F6" w14:textId="77777777" w:rsidR="008F7CE4" w:rsidRPr="001D386E" w:rsidRDefault="008F7CE4" w:rsidP="00F12577">
            <w:pPr>
              <w:pStyle w:val="TAC"/>
              <w:rPr>
                <w:sz w:val="16"/>
                <w:szCs w:val="16"/>
              </w:rPr>
            </w:pPr>
          </w:p>
        </w:tc>
      </w:tr>
      <w:tr w:rsidR="008F7CE4" w:rsidRPr="001D386E" w14:paraId="7F0F94F1" w14:textId="77777777" w:rsidTr="00F12577">
        <w:trPr>
          <w:trHeight w:val="224"/>
          <w:jc w:val="center"/>
        </w:trPr>
        <w:tc>
          <w:tcPr>
            <w:tcW w:w="960" w:type="dxa"/>
            <w:vMerge w:val="restart"/>
            <w:shd w:val="clear" w:color="auto" w:fill="auto"/>
          </w:tcPr>
          <w:p w14:paraId="7FBA0A00" w14:textId="77777777" w:rsidR="008F7CE4" w:rsidRPr="001D386E" w:rsidRDefault="008F7CE4" w:rsidP="00F12577">
            <w:pPr>
              <w:pStyle w:val="TAC"/>
              <w:rPr>
                <w:rFonts w:cs="Arial"/>
                <w:sz w:val="16"/>
                <w:szCs w:val="16"/>
              </w:rPr>
            </w:pPr>
            <w:r w:rsidRPr="001D386E">
              <w:rPr>
                <w:rFonts w:cs="Arial"/>
                <w:sz w:val="16"/>
                <w:szCs w:val="16"/>
              </w:rPr>
              <w:t>65</w:t>
            </w:r>
          </w:p>
        </w:tc>
        <w:tc>
          <w:tcPr>
            <w:tcW w:w="3166" w:type="dxa"/>
            <w:shd w:val="clear" w:color="auto" w:fill="auto"/>
            <w:vAlign w:val="center"/>
          </w:tcPr>
          <w:p w14:paraId="1F1EA3A1"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75781441" w14:textId="77777777" w:rsidR="008F7CE4" w:rsidRPr="00236E7E" w:rsidRDefault="008F7CE4" w:rsidP="00F12577">
            <w:pPr>
              <w:pStyle w:val="TAL"/>
              <w:rPr>
                <w:rFonts w:cs="Arial"/>
                <w:sz w:val="16"/>
                <w:szCs w:val="16"/>
                <w:lang w:val="sv-FI"/>
              </w:rPr>
            </w:pPr>
            <w:r w:rsidRPr="00236E7E">
              <w:rPr>
                <w:rFonts w:cs="Arial" w:hint="eastAsia"/>
                <w:sz w:val="16"/>
                <w:szCs w:val="16"/>
                <w:lang w:val="sv-FI" w:eastAsia="zh-CN"/>
              </w:rPr>
              <w:t>NR Band</w:t>
            </w:r>
            <w:del w:id="18" w:author="Apple" w:date="2021-05-06T15:26:00Z">
              <w:r w:rsidRPr="00236E7E" w:rsidDel="00381A9E">
                <w:rPr>
                  <w:rFonts w:cs="Arial" w:hint="eastAsia"/>
                  <w:sz w:val="16"/>
                  <w:szCs w:val="16"/>
                  <w:lang w:val="sv-FI" w:eastAsia="zh-CN"/>
                </w:rPr>
                <w:delText xml:space="preserve"> n77,</w:delText>
              </w:r>
            </w:del>
            <w:r w:rsidRPr="00236E7E">
              <w:rPr>
                <w:rFonts w:cs="Arial" w:hint="eastAsia"/>
                <w:sz w:val="16"/>
                <w:szCs w:val="16"/>
                <w:lang w:val="sv-FI" w:eastAsia="zh-CN"/>
              </w:rPr>
              <w:t xml:space="preserve"> n78, n79</w:t>
            </w:r>
          </w:p>
        </w:tc>
        <w:tc>
          <w:tcPr>
            <w:tcW w:w="772" w:type="dxa"/>
            <w:shd w:val="clear" w:color="auto" w:fill="auto"/>
            <w:vAlign w:val="center"/>
          </w:tcPr>
          <w:p w14:paraId="1AADE75E"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C91CE67"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20A80350"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893C8E3"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088E887B"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5F168C41" w14:textId="77777777" w:rsidR="008F7CE4" w:rsidRPr="001D386E" w:rsidRDefault="008F7CE4" w:rsidP="00F12577">
            <w:pPr>
              <w:pStyle w:val="TAC"/>
              <w:rPr>
                <w:rFonts w:cs="Arial"/>
                <w:sz w:val="16"/>
                <w:szCs w:val="16"/>
              </w:rPr>
            </w:pPr>
          </w:p>
        </w:tc>
      </w:tr>
      <w:tr w:rsidR="00D25F6B" w:rsidRPr="001D386E" w14:paraId="02D3CEEF" w14:textId="77777777" w:rsidTr="005D6E61">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19" w:author="Apple" w:date="2021-05-11T17:50:00Z">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224"/>
          <w:jc w:val="center"/>
          <w:ins w:id="20" w:author="Apple" w:date="2021-05-06T15:26:00Z"/>
          <w:trPrChange w:id="21" w:author="Apple" w:date="2021-05-11T17:50:00Z">
            <w:trPr>
              <w:trHeight w:val="224"/>
              <w:jc w:val="center"/>
            </w:trPr>
          </w:trPrChange>
        </w:trPr>
        <w:tc>
          <w:tcPr>
            <w:tcW w:w="960" w:type="dxa"/>
            <w:vMerge/>
            <w:shd w:val="clear" w:color="auto" w:fill="auto"/>
            <w:tcPrChange w:id="22" w:author="Apple" w:date="2021-05-11T17:50:00Z">
              <w:tcPr>
                <w:tcW w:w="960" w:type="dxa"/>
                <w:vMerge/>
                <w:shd w:val="clear" w:color="auto" w:fill="auto"/>
              </w:tcPr>
            </w:tcPrChange>
          </w:tcPr>
          <w:p w14:paraId="31F0882D" w14:textId="77777777" w:rsidR="00D25F6B" w:rsidRPr="001D386E" w:rsidRDefault="00D25F6B" w:rsidP="00D25F6B">
            <w:pPr>
              <w:pStyle w:val="TAC"/>
              <w:rPr>
                <w:ins w:id="23" w:author="Apple" w:date="2021-05-06T15:26:00Z"/>
                <w:rFonts w:cs="Arial"/>
                <w:sz w:val="16"/>
                <w:szCs w:val="16"/>
              </w:rPr>
            </w:pPr>
          </w:p>
        </w:tc>
        <w:tc>
          <w:tcPr>
            <w:tcW w:w="3166" w:type="dxa"/>
            <w:shd w:val="clear" w:color="auto" w:fill="auto"/>
            <w:vAlign w:val="center"/>
            <w:tcPrChange w:id="24" w:author="Apple" w:date="2021-05-11T17:50:00Z">
              <w:tcPr>
                <w:tcW w:w="3166" w:type="dxa"/>
                <w:shd w:val="clear" w:color="auto" w:fill="auto"/>
                <w:vAlign w:val="center"/>
              </w:tcPr>
            </w:tcPrChange>
          </w:tcPr>
          <w:p w14:paraId="73A50654" w14:textId="12B64E3D" w:rsidR="00D25F6B" w:rsidRPr="00236E7E" w:rsidRDefault="00D25F6B" w:rsidP="00D25F6B">
            <w:pPr>
              <w:pStyle w:val="TAL"/>
              <w:rPr>
                <w:ins w:id="25" w:author="Apple" w:date="2021-05-06T15:26:00Z"/>
                <w:rFonts w:cs="Arial"/>
                <w:sz w:val="16"/>
                <w:szCs w:val="16"/>
                <w:lang w:val="sv-FI"/>
              </w:rPr>
            </w:pPr>
            <w:ins w:id="26" w:author="Apple" w:date="2021-05-06T15:26:00Z">
              <w:r w:rsidRPr="00236E7E">
                <w:rPr>
                  <w:rFonts w:cs="Arial" w:hint="eastAsia"/>
                  <w:sz w:val="16"/>
                  <w:szCs w:val="16"/>
                  <w:lang w:val="sv-FI" w:eastAsia="zh-CN"/>
                </w:rPr>
                <w:t>NR Band n77</w:t>
              </w:r>
            </w:ins>
          </w:p>
        </w:tc>
        <w:tc>
          <w:tcPr>
            <w:tcW w:w="772" w:type="dxa"/>
            <w:shd w:val="clear" w:color="auto" w:fill="auto"/>
            <w:vAlign w:val="bottom"/>
            <w:tcPrChange w:id="27" w:author="Apple" w:date="2021-05-11T17:50:00Z">
              <w:tcPr>
                <w:tcW w:w="772" w:type="dxa"/>
                <w:shd w:val="clear" w:color="auto" w:fill="auto"/>
                <w:vAlign w:val="center"/>
              </w:tcPr>
            </w:tcPrChange>
          </w:tcPr>
          <w:p w14:paraId="1CF0B882" w14:textId="281EECDC" w:rsidR="00D25F6B" w:rsidRPr="001D386E" w:rsidRDefault="00D25F6B" w:rsidP="00D25F6B">
            <w:pPr>
              <w:pStyle w:val="TAR"/>
              <w:rPr>
                <w:ins w:id="28" w:author="Apple" w:date="2021-05-06T15:26:00Z"/>
                <w:rFonts w:cs="Arial"/>
                <w:sz w:val="16"/>
                <w:szCs w:val="16"/>
              </w:rPr>
            </w:pPr>
            <w:ins w:id="29" w:author="Apple" w:date="2021-05-11T17:5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bottom"/>
            <w:tcPrChange w:id="30" w:author="Apple" w:date="2021-05-11T17:50:00Z">
              <w:tcPr>
                <w:tcW w:w="362" w:type="dxa"/>
                <w:shd w:val="clear" w:color="auto" w:fill="auto"/>
                <w:vAlign w:val="center"/>
              </w:tcPr>
            </w:tcPrChange>
          </w:tcPr>
          <w:p w14:paraId="59E30D98" w14:textId="2F448DD4" w:rsidR="00D25F6B" w:rsidRPr="001D386E" w:rsidRDefault="00D25F6B" w:rsidP="00D25F6B">
            <w:pPr>
              <w:pStyle w:val="TAC"/>
              <w:rPr>
                <w:ins w:id="31" w:author="Apple" w:date="2021-05-06T15:26:00Z"/>
                <w:rFonts w:cs="Arial"/>
                <w:sz w:val="16"/>
                <w:szCs w:val="16"/>
              </w:rPr>
            </w:pPr>
            <w:ins w:id="32" w:author="Apple" w:date="2021-05-11T17:50:00Z">
              <w:r w:rsidRPr="001D386E">
                <w:rPr>
                  <w:rFonts w:cs="Arial"/>
                  <w:sz w:val="16"/>
                  <w:szCs w:val="16"/>
                </w:rPr>
                <w:t xml:space="preserve">- </w:t>
              </w:r>
            </w:ins>
          </w:p>
        </w:tc>
        <w:tc>
          <w:tcPr>
            <w:tcW w:w="772" w:type="dxa"/>
            <w:shd w:val="clear" w:color="auto" w:fill="auto"/>
            <w:vAlign w:val="bottom"/>
            <w:tcPrChange w:id="33" w:author="Apple" w:date="2021-05-11T17:50:00Z">
              <w:tcPr>
                <w:tcW w:w="772" w:type="dxa"/>
                <w:shd w:val="clear" w:color="auto" w:fill="auto"/>
                <w:vAlign w:val="center"/>
              </w:tcPr>
            </w:tcPrChange>
          </w:tcPr>
          <w:p w14:paraId="768D6D29" w14:textId="7401D468" w:rsidR="00D25F6B" w:rsidRPr="001D386E" w:rsidRDefault="00D25F6B" w:rsidP="00D25F6B">
            <w:pPr>
              <w:pStyle w:val="TAL"/>
              <w:rPr>
                <w:ins w:id="34" w:author="Apple" w:date="2021-05-06T15:26:00Z"/>
                <w:rFonts w:cs="Arial"/>
                <w:sz w:val="16"/>
                <w:szCs w:val="16"/>
              </w:rPr>
            </w:pPr>
            <w:ins w:id="35" w:author="Apple" w:date="2021-05-11T17:5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Change w:id="36" w:author="Apple" w:date="2021-05-11T17:50:00Z">
              <w:tcPr>
                <w:tcW w:w="1134" w:type="dxa"/>
                <w:shd w:val="clear" w:color="auto" w:fill="auto"/>
                <w:vAlign w:val="center"/>
              </w:tcPr>
            </w:tcPrChange>
          </w:tcPr>
          <w:p w14:paraId="2AA1C225" w14:textId="053E842F" w:rsidR="00D25F6B" w:rsidRPr="001D386E" w:rsidRDefault="00D25F6B" w:rsidP="00D25F6B">
            <w:pPr>
              <w:pStyle w:val="TAC"/>
              <w:rPr>
                <w:ins w:id="37" w:author="Apple" w:date="2021-05-06T15:26:00Z"/>
                <w:rFonts w:cs="Arial"/>
                <w:sz w:val="16"/>
                <w:szCs w:val="16"/>
              </w:rPr>
            </w:pPr>
            <w:ins w:id="38" w:author="Apple" w:date="2021-05-11T17:50:00Z">
              <w:r w:rsidRPr="001D386E">
                <w:rPr>
                  <w:rFonts w:cs="Arial"/>
                  <w:sz w:val="16"/>
                  <w:szCs w:val="16"/>
                </w:rPr>
                <w:t>-50</w:t>
              </w:r>
            </w:ins>
          </w:p>
        </w:tc>
        <w:tc>
          <w:tcPr>
            <w:tcW w:w="851" w:type="dxa"/>
            <w:shd w:val="clear" w:color="auto" w:fill="auto"/>
            <w:noWrap/>
            <w:vAlign w:val="center"/>
            <w:tcPrChange w:id="39" w:author="Apple" w:date="2021-05-11T17:50:00Z">
              <w:tcPr>
                <w:tcW w:w="851" w:type="dxa"/>
                <w:shd w:val="clear" w:color="auto" w:fill="auto"/>
                <w:noWrap/>
                <w:vAlign w:val="center"/>
              </w:tcPr>
            </w:tcPrChange>
          </w:tcPr>
          <w:p w14:paraId="1AA1CFD9" w14:textId="4A61AFDA" w:rsidR="00D25F6B" w:rsidRPr="001D386E" w:rsidRDefault="00D25F6B" w:rsidP="00D25F6B">
            <w:pPr>
              <w:pStyle w:val="TAC"/>
              <w:rPr>
                <w:ins w:id="40" w:author="Apple" w:date="2021-05-06T15:26:00Z"/>
                <w:rFonts w:cs="Arial"/>
                <w:sz w:val="16"/>
                <w:szCs w:val="16"/>
              </w:rPr>
            </w:pPr>
            <w:ins w:id="41" w:author="Apple" w:date="2021-05-11T17:50:00Z">
              <w:r w:rsidRPr="001D386E">
                <w:rPr>
                  <w:rFonts w:cs="Arial"/>
                  <w:sz w:val="16"/>
                  <w:szCs w:val="16"/>
                </w:rPr>
                <w:t>1</w:t>
              </w:r>
            </w:ins>
          </w:p>
        </w:tc>
        <w:tc>
          <w:tcPr>
            <w:tcW w:w="929" w:type="dxa"/>
            <w:shd w:val="clear" w:color="auto" w:fill="auto"/>
            <w:noWrap/>
            <w:vAlign w:val="center"/>
            <w:tcPrChange w:id="42" w:author="Apple" w:date="2021-05-11T17:50:00Z">
              <w:tcPr>
                <w:tcW w:w="929" w:type="dxa"/>
                <w:shd w:val="clear" w:color="auto" w:fill="auto"/>
                <w:noWrap/>
                <w:vAlign w:val="center"/>
              </w:tcPr>
            </w:tcPrChange>
          </w:tcPr>
          <w:p w14:paraId="4CAF7978" w14:textId="20A4218D" w:rsidR="00D25F6B" w:rsidRPr="001D386E" w:rsidRDefault="00D25F6B" w:rsidP="00D25F6B">
            <w:pPr>
              <w:pStyle w:val="TAC"/>
              <w:rPr>
                <w:ins w:id="43" w:author="Apple" w:date="2021-05-06T15:26:00Z"/>
                <w:rFonts w:cs="Arial"/>
                <w:sz w:val="16"/>
                <w:szCs w:val="16"/>
              </w:rPr>
            </w:pPr>
            <w:ins w:id="44" w:author="Apple" w:date="2021-05-11T17:51:00Z">
              <w:r>
                <w:rPr>
                  <w:rFonts w:cs="Arial"/>
                  <w:sz w:val="16"/>
                  <w:szCs w:val="16"/>
                </w:rPr>
                <w:t>2</w:t>
              </w:r>
            </w:ins>
          </w:p>
        </w:tc>
      </w:tr>
      <w:tr w:rsidR="00D25F6B" w:rsidRPr="001D386E" w14:paraId="2E0C49C0" w14:textId="77777777" w:rsidTr="00F12577">
        <w:trPr>
          <w:trHeight w:val="224"/>
          <w:jc w:val="center"/>
        </w:trPr>
        <w:tc>
          <w:tcPr>
            <w:tcW w:w="960" w:type="dxa"/>
            <w:vMerge/>
            <w:shd w:val="clear" w:color="auto" w:fill="auto"/>
          </w:tcPr>
          <w:p w14:paraId="13D1E102" w14:textId="77777777" w:rsidR="00D25F6B" w:rsidRPr="001D386E" w:rsidRDefault="00D25F6B" w:rsidP="00D25F6B">
            <w:pPr>
              <w:pStyle w:val="TAC"/>
              <w:rPr>
                <w:rFonts w:cs="Arial"/>
                <w:sz w:val="16"/>
                <w:szCs w:val="16"/>
              </w:rPr>
            </w:pPr>
          </w:p>
        </w:tc>
        <w:tc>
          <w:tcPr>
            <w:tcW w:w="3166" w:type="dxa"/>
            <w:shd w:val="clear" w:color="auto" w:fill="auto"/>
            <w:vAlign w:val="bottom"/>
          </w:tcPr>
          <w:p w14:paraId="75B1BC26" w14:textId="77777777" w:rsidR="00D25F6B" w:rsidRPr="001D386E" w:rsidRDefault="00D25F6B" w:rsidP="00D25F6B">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14:paraId="3E8C0760" w14:textId="77777777" w:rsidR="00D25F6B" w:rsidRPr="001D386E" w:rsidRDefault="00D25F6B" w:rsidP="00D25F6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1D03B43C" w14:textId="77777777" w:rsidR="00D25F6B" w:rsidRPr="001D386E" w:rsidRDefault="00D25F6B" w:rsidP="00D25F6B">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32262AC7" w14:textId="77777777" w:rsidR="00D25F6B" w:rsidRPr="001D386E" w:rsidRDefault="00D25F6B" w:rsidP="00D25F6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D43EAFB"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319AA575"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14CA402A" w14:textId="77777777" w:rsidR="00D25F6B" w:rsidRPr="001D386E" w:rsidRDefault="00D25F6B" w:rsidP="00D25F6B">
            <w:pPr>
              <w:pStyle w:val="TAC"/>
              <w:rPr>
                <w:rFonts w:cs="Arial"/>
                <w:sz w:val="16"/>
                <w:szCs w:val="16"/>
              </w:rPr>
            </w:pPr>
          </w:p>
        </w:tc>
      </w:tr>
      <w:tr w:rsidR="00D25F6B" w:rsidRPr="001D386E" w14:paraId="21A30083" w14:textId="77777777" w:rsidTr="00F12577">
        <w:trPr>
          <w:trHeight w:val="224"/>
          <w:jc w:val="center"/>
        </w:trPr>
        <w:tc>
          <w:tcPr>
            <w:tcW w:w="960" w:type="dxa"/>
            <w:vMerge/>
            <w:shd w:val="clear" w:color="auto" w:fill="auto"/>
          </w:tcPr>
          <w:p w14:paraId="287610F6" w14:textId="77777777" w:rsidR="00D25F6B" w:rsidRPr="001D386E" w:rsidRDefault="00D25F6B" w:rsidP="00D25F6B">
            <w:pPr>
              <w:pStyle w:val="TAC"/>
              <w:rPr>
                <w:rFonts w:cs="Arial"/>
                <w:sz w:val="16"/>
                <w:szCs w:val="16"/>
              </w:rPr>
            </w:pPr>
          </w:p>
        </w:tc>
        <w:tc>
          <w:tcPr>
            <w:tcW w:w="3166" w:type="dxa"/>
            <w:shd w:val="clear" w:color="auto" w:fill="auto"/>
            <w:vAlign w:val="bottom"/>
          </w:tcPr>
          <w:p w14:paraId="54756869" w14:textId="77777777" w:rsidR="00D25F6B" w:rsidRPr="001D386E" w:rsidRDefault="00D25F6B" w:rsidP="00D25F6B">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14:paraId="37336314" w14:textId="77777777" w:rsidR="00D25F6B" w:rsidRPr="001D386E" w:rsidRDefault="00D25F6B" w:rsidP="00D25F6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496CD56D" w14:textId="77777777" w:rsidR="00D25F6B" w:rsidRPr="001D386E" w:rsidRDefault="00D25F6B" w:rsidP="00D25F6B">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6F44844C" w14:textId="77777777" w:rsidR="00D25F6B" w:rsidRPr="001D386E" w:rsidRDefault="00D25F6B" w:rsidP="00D25F6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2943F50"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7C4DA285"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4960CCF0" w14:textId="77777777" w:rsidR="00D25F6B" w:rsidRPr="001D386E" w:rsidRDefault="00D25F6B" w:rsidP="00D25F6B">
            <w:pPr>
              <w:pStyle w:val="TAC"/>
              <w:rPr>
                <w:rFonts w:cs="Arial"/>
                <w:sz w:val="16"/>
                <w:szCs w:val="16"/>
              </w:rPr>
            </w:pPr>
            <w:r w:rsidRPr="001D386E">
              <w:rPr>
                <w:rFonts w:cs="Arial" w:hint="eastAsia"/>
                <w:sz w:val="16"/>
                <w:szCs w:val="16"/>
                <w:lang w:eastAsia="ja-JP"/>
              </w:rPr>
              <w:t>36</w:t>
            </w:r>
          </w:p>
        </w:tc>
      </w:tr>
      <w:tr w:rsidR="00D25F6B" w:rsidRPr="001D386E" w14:paraId="39132AFC" w14:textId="77777777" w:rsidTr="00F12577">
        <w:trPr>
          <w:trHeight w:val="224"/>
          <w:jc w:val="center"/>
        </w:trPr>
        <w:tc>
          <w:tcPr>
            <w:tcW w:w="960" w:type="dxa"/>
            <w:vMerge/>
            <w:shd w:val="clear" w:color="auto" w:fill="auto"/>
          </w:tcPr>
          <w:p w14:paraId="05575598" w14:textId="77777777" w:rsidR="00D25F6B" w:rsidRPr="001D386E" w:rsidRDefault="00D25F6B" w:rsidP="00D25F6B">
            <w:pPr>
              <w:pStyle w:val="TAC"/>
              <w:rPr>
                <w:rFonts w:cs="Arial"/>
                <w:sz w:val="16"/>
                <w:szCs w:val="16"/>
              </w:rPr>
            </w:pPr>
          </w:p>
        </w:tc>
        <w:tc>
          <w:tcPr>
            <w:tcW w:w="3166" w:type="dxa"/>
            <w:shd w:val="clear" w:color="auto" w:fill="auto"/>
            <w:vAlign w:val="bottom"/>
          </w:tcPr>
          <w:p w14:paraId="027B5DF2" w14:textId="77777777" w:rsidR="00D25F6B" w:rsidRPr="001D386E" w:rsidRDefault="00D25F6B" w:rsidP="00D25F6B">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14:paraId="51CFC975" w14:textId="77777777" w:rsidR="00D25F6B" w:rsidRPr="001D386E" w:rsidRDefault="00D25F6B" w:rsidP="00D25F6B">
            <w:pPr>
              <w:pStyle w:val="TAR"/>
              <w:rPr>
                <w:rFonts w:cs="Arial"/>
                <w:sz w:val="16"/>
                <w:szCs w:val="16"/>
              </w:rPr>
            </w:pPr>
            <w:r w:rsidRPr="001D386E">
              <w:rPr>
                <w:rFonts w:cs="Arial"/>
                <w:sz w:val="16"/>
                <w:szCs w:val="16"/>
              </w:rPr>
              <w:t>1884.5</w:t>
            </w:r>
          </w:p>
        </w:tc>
        <w:tc>
          <w:tcPr>
            <w:tcW w:w="362" w:type="dxa"/>
            <w:shd w:val="clear" w:color="auto" w:fill="auto"/>
            <w:vAlign w:val="bottom"/>
          </w:tcPr>
          <w:p w14:paraId="2B705E5B"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bottom"/>
          </w:tcPr>
          <w:p w14:paraId="10E0932A" w14:textId="77777777" w:rsidR="00D25F6B" w:rsidRPr="001D386E" w:rsidRDefault="00D25F6B" w:rsidP="00D25F6B">
            <w:pPr>
              <w:pStyle w:val="TAL"/>
              <w:rPr>
                <w:rFonts w:cs="Arial"/>
                <w:sz w:val="16"/>
                <w:szCs w:val="16"/>
              </w:rPr>
            </w:pPr>
            <w:r w:rsidRPr="001D386E">
              <w:rPr>
                <w:rFonts w:cs="Arial"/>
                <w:sz w:val="16"/>
                <w:szCs w:val="16"/>
              </w:rPr>
              <w:t>1915.7</w:t>
            </w:r>
          </w:p>
        </w:tc>
        <w:tc>
          <w:tcPr>
            <w:tcW w:w="1134" w:type="dxa"/>
            <w:shd w:val="clear" w:color="auto" w:fill="auto"/>
            <w:vAlign w:val="center"/>
          </w:tcPr>
          <w:p w14:paraId="127A7E63" w14:textId="77777777" w:rsidR="00D25F6B" w:rsidRPr="001D386E" w:rsidRDefault="00D25F6B" w:rsidP="00D25F6B">
            <w:pPr>
              <w:pStyle w:val="TAC"/>
              <w:rPr>
                <w:rFonts w:cs="Arial"/>
                <w:sz w:val="16"/>
                <w:szCs w:val="16"/>
              </w:rPr>
            </w:pPr>
            <w:r w:rsidRPr="001D386E">
              <w:rPr>
                <w:rFonts w:cs="Arial"/>
                <w:sz w:val="16"/>
                <w:szCs w:val="16"/>
              </w:rPr>
              <w:t>-41</w:t>
            </w:r>
          </w:p>
        </w:tc>
        <w:tc>
          <w:tcPr>
            <w:tcW w:w="851" w:type="dxa"/>
            <w:shd w:val="clear" w:color="auto" w:fill="auto"/>
            <w:noWrap/>
            <w:vAlign w:val="center"/>
          </w:tcPr>
          <w:p w14:paraId="004F646D" w14:textId="77777777" w:rsidR="00D25F6B" w:rsidRPr="001D386E" w:rsidRDefault="00D25F6B" w:rsidP="00D25F6B">
            <w:pPr>
              <w:pStyle w:val="TAC"/>
              <w:rPr>
                <w:rFonts w:cs="Arial"/>
                <w:sz w:val="16"/>
                <w:szCs w:val="16"/>
              </w:rPr>
            </w:pPr>
            <w:r w:rsidRPr="001D386E">
              <w:rPr>
                <w:rFonts w:cs="Arial"/>
                <w:sz w:val="16"/>
                <w:szCs w:val="16"/>
              </w:rPr>
              <w:t>0.3</w:t>
            </w:r>
          </w:p>
        </w:tc>
        <w:tc>
          <w:tcPr>
            <w:tcW w:w="929" w:type="dxa"/>
            <w:shd w:val="clear" w:color="auto" w:fill="auto"/>
            <w:noWrap/>
            <w:vAlign w:val="center"/>
          </w:tcPr>
          <w:p w14:paraId="00CC4F84" w14:textId="77777777" w:rsidR="00D25F6B" w:rsidRPr="001D386E" w:rsidRDefault="00D25F6B" w:rsidP="00D25F6B">
            <w:pPr>
              <w:pStyle w:val="TAC"/>
              <w:rPr>
                <w:rFonts w:cs="Arial"/>
                <w:sz w:val="16"/>
                <w:szCs w:val="16"/>
              </w:rPr>
            </w:pPr>
            <w:r w:rsidRPr="001D386E">
              <w:rPr>
                <w:rFonts w:cs="Arial"/>
                <w:sz w:val="16"/>
                <w:szCs w:val="16"/>
              </w:rPr>
              <w:t>37</w:t>
            </w:r>
          </w:p>
        </w:tc>
      </w:tr>
      <w:tr w:rsidR="00D25F6B" w:rsidRPr="001D386E" w14:paraId="125F1F65" w14:textId="77777777" w:rsidTr="00F12577">
        <w:trPr>
          <w:trHeight w:val="224"/>
          <w:jc w:val="center"/>
        </w:trPr>
        <w:tc>
          <w:tcPr>
            <w:tcW w:w="960" w:type="dxa"/>
            <w:vMerge/>
            <w:shd w:val="clear" w:color="auto" w:fill="auto"/>
          </w:tcPr>
          <w:p w14:paraId="2F64D7F5" w14:textId="77777777" w:rsidR="00D25F6B" w:rsidRPr="001D386E" w:rsidRDefault="00D25F6B" w:rsidP="00D25F6B">
            <w:pPr>
              <w:pStyle w:val="TAC"/>
              <w:rPr>
                <w:rFonts w:cs="Arial"/>
                <w:sz w:val="16"/>
                <w:szCs w:val="16"/>
              </w:rPr>
            </w:pPr>
          </w:p>
        </w:tc>
        <w:tc>
          <w:tcPr>
            <w:tcW w:w="3166" w:type="dxa"/>
            <w:shd w:val="clear" w:color="auto" w:fill="auto"/>
            <w:vAlign w:val="bottom"/>
          </w:tcPr>
          <w:p w14:paraId="4ABD98F6" w14:textId="77777777" w:rsidR="00D25F6B" w:rsidRPr="001D386E" w:rsidRDefault="00D25F6B" w:rsidP="00D25F6B">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66A1EFBB" w14:textId="77777777" w:rsidR="00D25F6B" w:rsidRPr="001D386E" w:rsidRDefault="00D25F6B" w:rsidP="00D25F6B">
            <w:pPr>
              <w:pStyle w:val="TAR"/>
              <w:rPr>
                <w:rFonts w:cs="Arial"/>
                <w:sz w:val="16"/>
                <w:szCs w:val="16"/>
              </w:rPr>
            </w:pPr>
            <w:r w:rsidRPr="001D386E">
              <w:rPr>
                <w:rFonts w:cs="Arial"/>
                <w:sz w:val="16"/>
                <w:szCs w:val="16"/>
              </w:rPr>
              <w:t>1900</w:t>
            </w:r>
          </w:p>
        </w:tc>
        <w:tc>
          <w:tcPr>
            <w:tcW w:w="362" w:type="dxa"/>
            <w:shd w:val="clear" w:color="auto" w:fill="auto"/>
            <w:vAlign w:val="bottom"/>
          </w:tcPr>
          <w:p w14:paraId="6D76B505"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bottom"/>
          </w:tcPr>
          <w:p w14:paraId="7E0B63B8" w14:textId="77777777" w:rsidR="00D25F6B" w:rsidRPr="001D386E" w:rsidRDefault="00D25F6B" w:rsidP="00D25F6B">
            <w:pPr>
              <w:pStyle w:val="TAL"/>
              <w:rPr>
                <w:rFonts w:cs="Arial"/>
                <w:sz w:val="16"/>
                <w:szCs w:val="16"/>
              </w:rPr>
            </w:pPr>
            <w:r w:rsidRPr="001D386E">
              <w:rPr>
                <w:rFonts w:cs="Arial"/>
                <w:sz w:val="16"/>
                <w:szCs w:val="16"/>
              </w:rPr>
              <w:t>1915</w:t>
            </w:r>
          </w:p>
        </w:tc>
        <w:tc>
          <w:tcPr>
            <w:tcW w:w="1134" w:type="dxa"/>
            <w:shd w:val="clear" w:color="auto" w:fill="auto"/>
            <w:vAlign w:val="center"/>
          </w:tcPr>
          <w:p w14:paraId="15FD810F" w14:textId="77777777" w:rsidR="00D25F6B" w:rsidRPr="001D386E" w:rsidRDefault="00D25F6B" w:rsidP="00D25F6B">
            <w:pPr>
              <w:pStyle w:val="TAC"/>
              <w:rPr>
                <w:rFonts w:cs="Arial"/>
                <w:sz w:val="16"/>
                <w:szCs w:val="16"/>
              </w:rPr>
            </w:pPr>
            <w:r w:rsidRPr="001D386E">
              <w:rPr>
                <w:rFonts w:cs="Arial"/>
                <w:sz w:val="16"/>
                <w:szCs w:val="16"/>
              </w:rPr>
              <w:t>-15.5</w:t>
            </w:r>
          </w:p>
        </w:tc>
        <w:tc>
          <w:tcPr>
            <w:tcW w:w="851" w:type="dxa"/>
            <w:shd w:val="clear" w:color="auto" w:fill="auto"/>
            <w:noWrap/>
            <w:vAlign w:val="center"/>
          </w:tcPr>
          <w:p w14:paraId="394CCFA0" w14:textId="77777777" w:rsidR="00D25F6B" w:rsidRPr="001D386E" w:rsidRDefault="00D25F6B" w:rsidP="00D25F6B">
            <w:pPr>
              <w:pStyle w:val="TAC"/>
              <w:rPr>
                <w:rFonts w:cs="Arial"/>
                <w:sz w:val="16"/>
                <w:szCs w:val="16"/>
              </w:rPr>
            </w:pPr>
            <w:r w:rsidRPr="001D386E">
              <w:rPr>
                <w:rFonts w:cs="Arial"/>
                <w:sz w:val="16"/>
                <w:szCs w:val="16"/>
              </w:rPr>
              <w:t>5</w:t>
            </w:r>
          </w:p>
        </w:tc>
        <w:tc>
          <w:tcPr>
            <w:tcW w:w="929" w:type="dxa"/>
            <w:shd w:val="clear" w:color="auto" w:fill="auto"/>
            <w:noWrap/>
            <w:vAlign w:val="center"/>
          </w:tcPr>
          <w:p w14:paraId="52C60949" w14:textId="77777777" w:rsidR="00D25F6B" w:rsidRPr="001D386E" w:rsidRDefault="00D25F6B" w:rsidP="00D25F6B">
            <w:pPr>
              <w:pStyle w:val="TAC"/>
              <w:rPr>
                <w:rFonts w:cs="Arial"/>
                <w:sz w:val="16"/>
                <w:szCs w:val="16"/>
              </w:rPr>
            </w:pPr>
            <w:r w:rsidRPr="001D386E">
              <w:rPr>
                <w:rFonts w:cs="Arial"/>
                <w:sz w:val="16"/>
                <w:szCs w:val="16"/>
              </w:rPr>
              <w:t>15, 26, 27</w:t>
            </w:r>
          </w:p>
        </w:tc>
      </w:tr>
      <w:tr w:rsidR="00D25F6B" w:rsidRPr="001D386E" w14:paraId="3D102E8D" w14:textId="77777777" w:rsidTr="00F12577">
        <w:trPr>
          <w:trHeight w:val="224"/>
          <w:jc w:val="center"/>
        </w:trPr>
        <w:tc>
          <w:tcPr>
            <w:tcW w:w="960" w:type="dxa"/>
            <w:vMerge/>
            <w:shd w:val="clear" w:color="auto" w:fill="auto"/>
          </w:tcPr>
          <w:p w14:paraId="6644326A" w14:textId="77777777" w:rsidR="00D25F6B" w:rsidRPr="001D386E" w:rsidRDefault="00D25F6B" w:rsidP="00D25F6B">
            <w:pPr>
              <w:pStyle w:val="TAC"/>
              <w:rPr>
                <w:rFonts w:cs="Arial"/>
                <w:sz w:val="16"/>
                <w:szCs w:val="16"/>
              </w:rPr>
            </w:pPr>
          </w:p>
        </w:tc>
        <w:tc>
          <w:tcPr>
            <w:tcW w:w="3166" w:type="dxa"/>
            <w:shd w:val="clear" w:color="auto" w:fill="auto"/>
            <w:vAlign w:val="bottom"/>
          </w:tcPr>
          <w:p w14:paraId="614F0CB5" w14:textId="77777777" w:rsidR="00D25F6B" w:rsidRPr="001D386E" w:rsidRDefault="00D25F6B" w:rsidP="00D25F6B">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30A773CA" w14:textId="77777777" w:rsidR="00D25F6B" w:rsidRPr="001D386E" w:rsidRDefault="00D25F6B" w:rsidP="00D25F6B">
            <w:pPr>
              <w:pStyle w:val="TAR"/>
              <w:rPr>
                <w:rFonts w:cs="Arial"/>
                <w:sz w:val="16"/>
                <w:szCs w:val="16"/>
              </w:rPr>
            </w:pPr>
            <w:r w:rsidRPr="001D386E">
              <w:rPr>
                <w:rFonts w:cs="Arial"/>
                <w:sz w:val="16"/>
                <w:szCs w:val="16"/>
              </w:rPr>
              <w:t>1915</w:t>
            </w:r>
          </w:p>
        </w:tc>
        <w:tc>
          <w:tcPr>
            <w:tcW w:w="362" w:type="dxa"/>
            <w:shd w:val="clear" w:color="auto" w:fill="auto"/>
            <w:vAlign w:val="bottom"/>
          </w:tcPr>
          <w:p w14:paraId="2311E5C6"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bottom"/>
          </w:tcPr>
          <w:p w14:paraId="00A8AB29" w14:textId="77777777" w:rsidR="00D25F6B" w:rsidRPr="001D386E" w:rsidRDefault="00D25F6B" w:rsidP="00D25F6B">
            <w:pPr>
              <w:pStyle w:val="TAL"/>
              <w:rPr>
                <w:rFonts w:cs="Arial"/>
                <w:sz w:val="16"/>
                <w:szCs w:val="16"/>
              </w:rPr>
            </w:pPr>
            <w:r w:rsidRPr="001D386E">
              <w:rPr>
                <w:rFonts w:cs="Arial"/>
                <w:sz w:val="16"/>
                <w:szCs w:val="16"/>
              </w:rPr>
              <w:t>1920</w:t>
            </w:r>
          </w:p>
        </w:tc>
        <w:tc>
          <w:tcPr>
            <w:tcW w:w="1134" w:type="dxa"/>
            <w:shd w:val="clear" w:color="auto" w:fill="auto"/>
            <w:vAlign w:val="center"/>
          </w:tcPr>
          <w:p w14:paraId="61BAE948" w14:textId="77777777" w:rsidR="00D25F6B" w:rsidRPr="001D386E" w:rsidRDefault="00D25F6B" w:rsidP="00D25F6B">
            <w:pPr>
              <w:pStyle w:val="TAC"/>
              <w:rPr>
                <w:rFonts w:cs="Arial"/>
                <w:sz w:val="16"/>
                <w:szCs w:val="16"/>
              </w:rPr>
            </w:pPr>
            <w:r w:rsidRPr="001D386E">
              <w:rPr>
                <w:rFonts w:cs="Arial"/>
                <w:sz w:val="16"/>
                <w:szCs w:val="16"/>
              </w:rPr>
              <w:t>+1.6</w:t>
            </w:r>
          </w:p>
        </w:tc>
        <w:tc>
          <w:tcPr>
            <w:tcW w:w="851" w:type="dxa"/>
            <w:shd w:val="clear" w:color="auto" w:fill="auto"/>
            <w:noWrap/>
            <w:vAlign w:val="center"/>
          </w:tcPr>
          <w:p w14:paraId="5A94617F" w14:textId="77777777" w:rsidR="00D25F6B" w:rsidRPr="001D386E" w:rsidRDefault="00D25F6B" w:rsidP="00D25F6B">
            <w:pPr>
              <w:pStyle w:val="TAC"/>
              <w:rPr>
                <w:rFonts w:cs="Arial"/>
                <w:sz w:val="16"/>
                <w:szCs w:val="16"/>
              </w:rPr>
            </w:pPr>
            <w:r w:rsidRPr="001D386E">
              <w:rPr>
                <w:rFonts w:cs="Arial"/>
                <w:sz w:val="16"/>
                <w:szCs w:val="16"/>
              </w:rPr>
              <w:t>5</w:t>
            </w:r>
          </w:p>
        </w:tc>
        <w:tc>
          <w:tcPr>
            <w:tcW w:w="929" w:type="dxa"/>
            <w:shd w:val="clear" w:color="auto" w:fill="auto"/>
            <w:noWrap/>
            <w:vAlign w:val="center"/>
          </w:tcPr>
          <w:p w14:paraId="096D317D" w14:textId="77777777" w:rsidR="00D25F6B" w:rsidRPr="001D386E" w:rsidRDefault="00D25F6B" w:rsidP="00D25F6B">
            <w:pPr>
              <w:pStyle w:val="TAC"/>
              <w:rPr>
                <w:rFonts w:cs="Arial"/>
                <w:sz w:val="16"/>
                <w:szCs w:val="16"/>
              </w:rPr>
            </w:pPr>
            <w:r w:rsidRPr="001D386E">
              <w:rPr>
                <w:rFonts w:cs="Arial"/>
                <w:sz w:val="16"/>
                <w:szCs w:val="16"/>
              </w:rPr>
              <w:t>15, 26, 27</w:t>
            </w:r>
          </w:p>
        </w:tc>
      </w:tr>
      <w:tr w:rsidR="00D25F6B" w:rsidRPr="001D386E" w14:paraId="42680543" w14:textId="77777777" w:rsidTr="00F12577">
        <w:trPr>
          <w:trHeight w:val="224"/>
          <w:jc w:val="center"/>
        </w:trPr>
        <w:tc>
          <w:tcPr>
            <w:tcW w:w="960" w:type="dxa"/>
            <w:vMerge w:val="restart"/>
            <w:shd w:val="clear" w:color="auto" w:fill="auto"/>
          </w:tcPr>
          <w:p w14:paraId="30D69C28" w14:textId="77777777" w:rsidR="00D25F6B" w:rsidRPr="001D386E" w:rsidRDefault="00D25F6B" w:rsidP="00D25F6B">
            <w:pPr>
              <w:pStyle w:val="TAC"/>
              <w:rPr>
                <w:rFonts w:cs="Arial"/>
                <w:sz w:val="16"/>
                <w:szCs w:val="16"/>
              </w:rPr>
            </w:pPr>
            <w:r w:rsidRPr="001D386E">
              <w:rPr>
                <w:rFonts w:cs="Arial"/>
                <w:sz w:val="16"/>
                <w:szCs w:val="16"/>
              </w:rPr>
              <w:t>66</w:t>
            </w:r>
          </w:p>
        </w:tc>
        <w:tc>
          <w:tcPr>
            <w:tcW w:w="3166" w:type="dxa"/>
            <w:shd w:val="clear" w:color="auto" w:fill="auto"/>
            <w:vAlign w:val="bottom"/>
          </w:tcPr>
          <w:p w14:paraId="34318891" w14:textId="77777777" w:rsidR="00D25F6B" w:rsidRPr="001D386E" w:rsidRDefault="00D25F6B" w:rsidP="00D25F6B">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 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vAlign w:val="center"/>
          </w:tcPr>
          <w:p w14:paraId="6B50FAF0" w14:textId="77777777" w:rsidR="00D25F6B" w:rsidRPr="001D386E" w:rsidRDefault="00D25F6B" w:rsidP="00D25F6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CB7C858"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518D94E2" w14:textId="77777777" w:rsidR="00D25F6B" w:rsidRPr="001D386E" w:rsidRDefault="00D25F6B" w:rsidP="00D25F6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F9595CB"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68A0519A"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69677E60" w14:textId="77777777" w:rsidR="00D25F6B" w:rsidRPr="001D386E" w:rsidRDefault="00D25F6B" w:rsidP="00D25F6B">
            <w:pPr>
              <w:pStyle w:val="TAC"/>
              <w:rPr>
                <w:rFonts w:cs="Arial"/>
                <w:sz w:val="16"/>
                <w:szCs w:val="16"/>
              </w:rPr>
            </w:pPr>
          </w:p>
        </w:tc>
      </w:tr>
      <w:tr w:rsidR="00D25F6B" w:rsidRPr="001D386E" w14:paraId="4F9D02C0" w14:textId="77777777" w:rsidTr="00F12577">
        <w:trPr>
          <w:trHeight w:val="224"/>
          <w:jc w:val="center"/>
        </w:trPr>
        <w:tc>
          <w:tcPr>
            <w:tcW w:w="960" w:type="dxa"/>
            <w:vMerge/>
            <w:shd w:val="clear" w:color="auto" w:fill="auto"/>
          </w:tcPr>
          <w:p w14:paraId="2B9EB3C2" w14:textId="77777777" w:rsidR="00D25F6B" w:rsidRPr="001D386E" w:rsidRDefault="00D25F6B" w:rsidP="00D25F6B">
            <w:pPr>
              <w:pStyle w:val="TAC"/>
              <w:rPr>
                <w:rFonts w:cs="Arial"/>
                <w:sz w:val="16"/>
                <w:szCs w:val="16"/>
              </w:rPr>
            </w:pPr>
          </w:p>
        </w:tc>
        <w:tc>
          <w:tcPr>
            <w:tcW w:w="3166" w:type="dxa"/>
            <w:shd w:val="clear" w:color="auto" w:fill="auto"/>
            <w:vAlign w:val="bottom"/>
          </w:tcPr>
          <w:p w14:paraId="0262D9D8" w14:textId="77777777" w:rsidR="00D25F6B" w:rsidRPr="00236E7E" w:rsidRDefault="00D25F6B" w:rsidP="00D25F6B">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254BE812" w14:textId="77777777" w:rsidR="00D25F6B" w:rsidRPr="00236E7E" w:rsidRDefault="00D25F6B" w:rsidP="00D25F6B">
            <w:pPr>
              <w:pStyle w:val="TAL"/>
              <w:rPr>
                <w:rFonts w:cs="Arial"/>
                <w:sz w:val="16"/>
                <w:szCs w:val="16"/>
                <w:lang w:val="sv-FI"/>
              </w:rPr>
            </w:pPr>
            <w:r w:rsidRPr="00236E7E">
              <w:rPr>
                <w:rFonts w:cs="Arial"/>
                <w:sz w:val="16"/>
                <w:szCs w:val="16"/>
                <w:lang w:val="sv-FI" w:eastAsia="ja-JP"/>
              </w:rPr>
              <w:t>NR Band n77</w:t>
            </w:r>
          </w:p>
        </w:tc>
        <w:tc>
          <w:tcPr>
            <w:tcW w:w="772" w:type="dxa"/>
            <w:shd w:val="clear" w:color="auto" w:fill="auto"/>
            <w:vAlign w:val="center"/>
          </w:tcPr>
          <w:p w14:paraId="6C12C1A5" w14:textId="77777777" w:rsidR="00D25F6B" w:rsidRPr="001D386E" w:rsidRDefault="00D25F6B" w:rsidP="00D25F6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69BD63F"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4376F9BD" w14:textId="77777777" w:rsidR="00D25F6B" w:rsidRPr="001D386E" w:rsidRDefault="00D25F6B" w:rsidP="00D25F6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657B31B"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2D7EFEC8"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7C010EAD" w14:textId="77777777" w:rsidR="00D25F6B" w:rsidRPr="001D386E" w:rsidRDefault="00D25F6B" w:rsidP="00D25F6B">
            <w:pPr>
              <w:pStyle w:val="TAC"/>
              <w:rPr>
                <w:rFonts w:cs="Arial"/>
                <w:sz w:val="16"/>
                <w:szCs w:val="16"/>
              </w:rPr>
            </w:pPr>
            <w:r w:rsidRPr="001D386E">
              <w:rPr>
                <w:rFonts w:cs="Arial"/>
                <w:sz w:val="16"/>
                <w:szCs w:val="16"/>
              </w:rPr>
              <w:t>2</w:t>
            </w:r>
          </w:p>
        </w:tc>
      </w:tr>
      <w:tr w:rsidR="00D25F6B" w:rsidRPr="001D386E" w14:paraId="20D53DEC" w14:textId="77777777" w:rsidTr="00F12577">
        <w:trPr>
          <w:trHeight w:val="224"/>
          <w:jc w:val="center"/>
        </w:trPr>
        <w:tc>
          <w:tcPr>
            <w:tcW w:w="960" w:type="dxa"/>
            <w:vMerge w:val="restart"/>
            <w:shd w:val="clear" w:color="auto" w:fill="auto"/>
          </w:tcPr>
          <w:p w14:paraId="557F5BFC" w14:textId="77777777" w:rsidR="00D25F6B" w:rsidRPr="001D386E" w:rsidRDefault="00D25F6B" w:rsidP="00D25F6B">
            <w:pPr>
              <w:pStyle w:val="TAC"/>
              <w:rPr>
                <w:rFonts w:cs="Arial"/>
                <w:sz w:val="16"/>
                <w:szCs w:val="16"/>
              </w:rPr>
            </w:pPr>
            <w:r w:rsidRPr="001D386E">
              <w:rPr>
                <w:rFonts w:cs="Arial"/>
                <w:sz w:val="16"/>
                <w:szCs w:val="16"/>
              </w:rPr>
              <w:t>68</w:t>
            </w:r>
          </w:p>
        </w:tc>
        <w:tc>
          <w:tcPr>
            <w:tcW w:w="3166" w:type="dxa"/>
            <w:shd w:val="clear" w:color="auto" w:fill="auto"/>
            <w:vAlign w:val="bottom"/>
          </w:tcPr>
          <w:p w14:paraId="11F8C364" w14:textId="6286E82D" w:rsidR="00D25F6B" w:rsidRPr="001D386E" w:rsidRDefault="00D25F6B" w:rsidP="00D25F6B">
            <w:pPr>
              <w:pStyle w:val="TAL"/>
              <w:rPr>
                <w:rFonts w:cs="Arial"/>
                <w:sz w:val="16"/>
                <w:szCs w:val="16"/>
              </w:rPr>
            </w:pPr>
            <w:r w:rsidRPr="001D386E">
              <w:rPr>
                <w:rFonts w:cs="Arial"/>
                <w:sz w:val="16"/>
                <w:szCs w:val="16"/>
              </w:rPr>
              <w:t>E-UTRA Band 3, 7, 8, 20,</w:t>
            </w:r>
            <w:del w:id="45" w:author="Apple" w:date="2021-05-06T15:27:00Z">
              <w:r w:rsidRPr="001D386E" w:rsidDel="005E2E3D">
                <w:rPr>
                  <w:rFonts w:cs="Arial"/>
                  <w:sz w:val="16"/>
                  <w:szCs w:val="16"/>
                </w:rPr>
                <w:delText xml:space="preserve"> 22,</w:delText>
              </w:r>
            </w:del>
            <w:r w:rsidRPr="001D386E">
              <w:rPr>
                <w:rFonts w:cs="Arial"/>
                <w:sz w:val="16"/>
                <w:szCs w:val="16"/>
              </w:rPr>
              <w:t xml:space="preserve"> 28, 31, 38, 40,</w:t>
            </w:r>
            <w:ins w:id="46" w:author="Apple" w:date="2021-05-06T15:28:00Z">
              <w:r>
                <w:rPr>
                  <w:rFonts w:cs="Arial"/>
                  <w:sz w:val="16"/>
                  <w:szCs w:val="16"/>
                </w:rPr>
                <w:t xml:space="preserve"> </w:t>
              </w:r>
            </w:ins>
            <w:del w:id="47" w:author="Apple" w:date="2021-05-06T15:28:00Z">
              <w:r w:rsidRPr="001D386E" w:rsidDel="005E2E3D">
                <w:rPr>
                  <w:rFonts w:cs="Arial"/>
                  <w:sz w:val="16"/>
                  <w:szCs w:val="16"/>
                </w:rPr>
                <w:delText xml:space="preserve"> 42, 43, </w:delText>
              </w:r>
            </w:del>
            <w:r w:rsidRPr="001D386E">
              <w:rPr>
                <w:rFonts w:cs="Arial"/>
                <w:sz w:val="16"/>
                <w:szCs w:val="16"/>
              </w:rPr>
              <w:t>47,</w:t>
            </w:r>
            <w:del w:id="48" w:author="Apple" w:date="2021-05-06T15:27:00Z">
              <w:r w:rsidRPr="001D386E" w:rsidDel="005E2E3D">
                <w:rPr>
                  <w:rFonts w:cs="Arial"/>
                  <w:sz w:val="16"/>
                  <w:szCs w:val="16"/>
                </w:rPr>
                <w:delText xml:space="preserve"> 50, 51,</w:delText>
              </w:r>
            </w:del>
            <w:r w:rsidRPr="001D386E">
              <w:rPr>
                <w:rFonts w:cs="Arial"/>
                <w:sz w:val="16"/>
                <w:szCs w:val="16"/>
              </w:rPr>
              <w:t xml:space="preserve"> </w:t>
            </w:r>
            <w:del w:id="49" w:author="Apple" w:date="2021-05-06T15:27:00Z">
              <w:r w:rsidRPr="001D386E" w:rsidDel="005E2E3D">
                <w:rPr>
                  <w:rFonts w:cs="Arial"/>
                  <w:sz w:val="16"/>
                  <w:szCs w:val="16"/>
                </w:rPr>
                <w:delText xml:space="preserve">65, </w:delText>
              </w:r>
            </w:del>
            <w:r w:rsidRPr="001D386E">
              <w:rPr>
                <w:rFonts w:cs="Arial"/>
                <w:sz w:val="16"/>
                <w:szCs w:val="16"/>
              </w:rPr>
              <w:t>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
          <w:p w14:paraId="0F6C9BF0" w14:textId="77777777" w:rsidR="00D25F6B" w:rsidRPr="001D386E" w:rsidRDefault="00D25F6B" w:rsidP="00D25F6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4A6FA09"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24D31FC9" w14:textId="77777777" w:rsidR="00D25F6B" w:rsidRPr="001D386E" w:rsidRDefault="00D25F6B" w:rsidP="00D25F6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27726CE"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40187CEF"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067DBD56" w14:textId="77777777" w:rsidR="00D25F6B" w:rsidRPr="001D386E" w:rsidRDefault="00D25F6B" w:rsidP="00D25F6B">
            <w:pPr>
              <w:pStyle w:val="TAC"/>
              <w:rPr>
                <w:rFonts w:cs="Arial"/>
                <w:sz w:val="16"/>
                <w:szCs w:val="16"/>
              </w:rPr>
            </w:pPr>
          </w:p>
        </w:tc>
      </w:tr>
      <w:tr w:rsidR="00D25F6B" w:rsidRPr="001D386E" w14:paraId="7660861B" w14:textId="77777777" w:rsidTr="00F12577">
        <w:trPr>
          <w:trHeight w:val="224"/>
          <w:jc w:val="center"/>
        </w:trPr>
        <w:tc>
          <w:tcPr>
            <w:tcW w:w="960" w:type="dxa"/>
            <w:vMerge/>
            <w:shd w:val="clear" w:color="auto" w:fill="auto"/>
          </w:tcPr>
          <w:p w14:paraId="2FB54A9F" w14:textId="77777777" w:rsidR="00D25F6B" w:rsidRPr="001D386E" w:rsidRDefault="00D25F6B" w:rsidP="00D25F6B">
            <w:pPr>
              <w:pStyle w:val="TAC"/>
              <w:rPr>
                <w:rFonts w:cs="Arial"/>
                <w:sz w:val="16"/>
                <w:szCs w:val="16"/>
              </w:rPr>
            </w:pPr>
          </w:p>
        </w:tc>
        <w:tc>
          <w:tcPr>
            <w:tcW w:w="3166" w:type="dxa"/>
            <w:shd w:val="clear" w:color="auto" w:fill="auto"/>
            <w:vAlign w:val="bottom"/>
          </w:tcPr>
          <w:p w14:paraId="58FC7EF7" w14:textId="43BCD69F" w:rsidR="00D25F6B" w:rsidRPr="001D386E" w:rsidRDefault="00D25F6B" w:rsidP="00D25F6B">
            <w:pPr>
              <w:pStyle w:val="TAL"/>
              <w:rPr>
                <w:rFonts w:cs="Arial"/>
                <w:sz w:val="16"/>
                <w:szCs w:val="16"/>
              </w:rPr>
            </w:pPr>
            <w:r w:rsidRPr="001D386E">
              <w:rPr>
                <w:rFonts w:cs="Arial"/>
                <w:sz w:val="16"/>
                <w:szCs w:val="16"/>
              </w:rPr>
              <w:t>E-UTRA Band 1,</w:t>
            </w:r>
            <w:ins w:id="50" w:author="Apple" w:date="2021-05-06T15:28:00Z">
              <w:r>
                <w:rPr>
                  <w:rFonts w:cs="Arial"/>
                  <w:sz w:val="16"/>
                  <w:szCs w:val="16"/>
                </w:rPr>
                <w:t xml:space="preserve"> 22, 42, 43, 50,</w:t>
              </w:r>
            </w:ins>
            <w:ins w:id="51" w:author="Apple" w:date="2021-05-11T17:53:00Z">
              <w:r w:rsidR="003B7764">
                <w:rPr>
                  <w:rFonts w:cs="Arial"/>
                  <w:sz w:val="16"/>
                  <w:szCs w:val="16"/>
                </w:rPr>
                <w:t xml:space="preserve"> 51</w:t>
              </w:r>
            </w:ins>
            <w:ins w:id="52" w:author="Apple" w:date="2021-05-11T17:54:00Z">
              <w:r w:rsidR="003B7764">
                <w:rPr>
                  <w:rFonts w:cs="Arial"/>
                  <w:sz w:val="16"/>
                  <w:szCs w:val="16"/>
                </w:rPr>
                <w:t>,</w:t>
              </w:r>
            </w:ins>
            <w:r w:rsidRPr="001D386E">
              <w:rPr>
                <w:rFonts w:cs="Arial"/>
                <w:sz w:val="16"/>
                <w:szCs w:val="16"/>
              </w:rPr>
              <w:t xml:space="preserve"> 52</w:t>
            </w:r>
            <w:ins w:id="53" w:author="Apple" w:date="2021-05-06T15:28:00Z">
              <w:r>
                <w:rPr>
                  <w:rFonts w:cs="Arial"/>
                  <w:sz w:val="16"/>
                  <w:szCs w:val="16"/>
                </w:rPr>
                <w:t>, 65</w:t>
              </w:r>
            </w:ins>
          </w:p>
        </w:tc>
        <w:tc>
          <w:tcPr>
            <w:tcW w:w="772" w:type="dxa"/>
            <w:shd w:val="clear" w:color="auto" w:fill="auto"/>
            <w:vAlign w:val="center"/>
          </w:tcPr>
          <w:p w14:paraId="699FB553" w14:textId="77777777" w:rsidR="00D25F6B" w:rsidRPr="001D386E" w:rsidRDefault="00D25F6B" w:rsidP="00D25F6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EFC2B10"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1B0CCC99" w14:textId="77777777" w:rsidR="00D25F6B" w:rsidRPr="001D386E" w:rsidRDefault="00D25F6B" w:rsidP="00D25F6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511BD82"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249FF959"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282D8BFF" w14:textId="77777777" w:rsidR="00D25F6B" w:rsidRPr="001D386E" w:rsidRDefault="00D25F6B" w:rsidP="00D25F6B">
            <w:pPr>
              <w:pStyle w:val="TAC"/>
              <w:rPr>
                <w:rFonts w:cs="Arial"/>
                <w:sz w:val="16"/>
                <w:szCs w:val="16"/>
              </w:rPr>
            </w:pPr>
            <w:r w:rsidRPr="001D386E">
              <w:rPr>
                <w:rFonts w:cs="Arial"/>
                <w:sz w:val="16"/>
                <w:szCs w:val="16"/>
              </w:rPr>
              <w:t>2</w:t>
            </w:r>
          </w:p>
        </w:tc>
      </w:tr>
      <w:tr w:rsidR="00D25F6B" w:rsidRPr="001D386E" w14:paraId="759722FD" w14:textId="77777777" w:rsidTr="00F12577">
        <w:trPr>
          <w:trHeight w:val="224"/>
          <w:jc w:val="center"/>
        </w:trPr>
        <w:tc>
          <w:tcPr>
            <w:tcW w:w="960" w:type="dxa"/>
            <w:shd w:val="clear" w:color="auto" w:fill="auto"/>
          </w:tcPr>
          <w:p w14:paraId="7005BD28" w14:textId="77777777" w:rsidR="00D25F6B" w:rsidRPr="001D386E" w:rsidRDefault="00D25F6B" w:rsidP="00D25F6B">
            <w:pPr>
              <w:pStyle w:val="TAC"/>
              <w:rPr>
                <w:rFonts w:cs="Arial"/>
                <w:sz w:val="16"/>
                <w:szCs w:val="16"/>
              </w:rPr>
            </w:pPr>
            <w:r w:rsidRPr="001D386E">
              <w:rPr>
                <w:rFonts w:cs="Arial"/>
                <w:sz w:val="16"/>
                <w:szCs w:val="16"/>
              </w:rPr>
              <w:t>…</w:t>
            </w:r>
          </w:p>
        </w:tc>
        <w:tc>
          <w:tcPr>
            <w:tcW w:w="3166" w:type="dxa"/>
            <w:shd w:val="clear" w:color="auto" w:fill="auto"/>
            <w:vAlign w:val="bottom"/>
          </w:tcPr>
          <w:p w14:paraId="27369168" w14:textId="77777777" w:rsidR="00D25F6B" w:rsidRPr="001D386E" w:rsidRDefault="00D25F6B" w:rsidP="00D25F6B">
            <w:pPr>
              <w:pStyle w:val="TAL"/>
              <w:rPr>
                <w:rFonts w:cs="Arial"/>
                <w:sz w:val="16"/>
                <w:szCs w:val="16"/>
              </w:rPr>
            </w:pPr>
          </w:p>
        </w:tc>
        <w:tc>
          <w:tcPr>
            <w:tcW w:w="772" w:type="dxa"/>
            <w:shd w:val="clear" w:color="auto" w:fill="auto"/>
            <w:vAlign w:val="center"/>
          </w:tcPr>
          <w:p w14:paraId="73750F94" w14:textId="77777777" w:rsidR="00D25F6B" w:rsidRPr="001D386E" w:rsidRDefault="00D25F6B" w:rsidP="00D25F6B">
            <w:pPr>
              <w:pStyle w:val="TAR"/>
              <w:rPr>
                <w:rFonts w:cs="Arial"/>
                <w:sz w:val="16"/>
                <w:szCs w:val="16"/>
              </w:rPr>
            </w:pPr>
          </w:p>
        </w:tc>
        <w:tc>
          <w:tcPr>
            <w:tcW w:w="362" w:type="dxa"/>
            <w:shd w:val="clear" w:color="auto" w:fill="auto"/>
            <w:vAlign w:val="center"/>
          </w:tcPr>
          <w:p w14:paraId="6CE3A7EF" w14:textId="77777777" w:rsidR="00D25F6B" w:rsidRPr="001D386E" w:rsidRDefault="00D25F6B" w:rsidP="00D25F6B">
            <w:pPr>
              <w:pStyle w:val="TAC"/>
              <w:rPr>
                <w:rFonts w:cs="Arial"/>
                <w:sz w:val="16"/>
                <w:szCs w:val="16"/>
              </w:rPr>
            </w:pPr>
          </w:p>
        </w:tc>
        <w:tc>
          <w:tcPr>
            <w:tcW w:w="772" w:type="dxa"/>
            <w:shd w:val="clear" w:color="auto" w:fill="auto"/>
            <w:vAlign w:val="center"/>
          </w:tcPr>
          <w:p w14:paraId="74AE6FBC" w14:textId="77777777" w:rsidR="00D25F6B" w:rsidRPr="001D386E" w:rsidRDefault="00D25F6B" w:rsidP="00D25F6B">
            <w:pPr>
              <w:pStyle w:val="TAL"/>
              <w:rPr>
                <w:rFonts w:cs="Arial"/>
                <w:sz w:val="16"/>
                <w:szCs w:val="16"/>
              </w:rPr>
            </w:pPr>
          </w:p>
        </w:tc>
        <w:tc>
          <w:tcPr>
            <w:tcW w:w="1134" w:type="dxa"/>
            <w:shd w:val="clear" w:color="auto" w:fill="auto"/>
            <w:vAlign w:val="center"/>
          </w:tcPr>
          <w:p w14:paraId="63017F7F" w14:textId="77777777" w:rsidR="00D25F6B" w:rsidRPr="001D386E" w:rsidRDefault="00D25F6B" w:rsidP="00D25F6B">
            <w:pPr>
              <w:pStyle w:val="TAC"/>
              <w:rPr>
                <w:rFonts w:cs="Arial"/>
                <w:sz w:val="16"/>
                <w:szCs w:val="16"/>
              </w:rPr>
            </w:pPr>
          </w:p>
        </w:tc>
        <w:tc>
          <w:tcPr>
            <w:tcW w:w="851" w:type="dxa"/>
            <w:shd w:val="clear" w:color="auto" w:fill="auto"/>
            <w:noWrap/>
            <w:vAlign w:val="center"/>
          </w:tcPr>
          <w:p w14:paraId="4B85233F" w14:textId="77777777" w:rsidR="00D25F6B" w:rsidRPr="001D386E" w:rsidRDefault="00D25F6B" w:rsidP="00D25F6B">
            <w:pPr>
              <w:pStyle w:val="TAC"/>
              <w:rPr>
                <w:rFonts w:cs="Arial"/>
                <w:sz w:val="16"/>
                <w:szCs w:val="16"/>
              </w:rPr>
            </w:pPr>
          </w:p>
        </w:tc>
        <w:tc>
          <w:tcPr>
            <w:tcW w:w="929" w:type="dxa"/>
            <w:shd w:val="clear" w:color="auto" w:fill="auto"/>
            <w:noWrap/>
            <w:vAlign w:val="center"/>
          </w:tcPr>
          <w:p w14:paraId="4DA6083E" w14:textId="77777777" w:rsidR="00D25F6B" w:rsidRPr="001D386E" w:rsidRDefault="00D25F6B" w:rsidP="00D25F6B">
            <w:pPr>
              <w:pStyle w:val="TAC"/>
              <w:rPr>
                <w:rFonts w:cs="Arial"/>
                <w:sz w:val="16"/>
                <w:szCs w:val="16"/>
              </w:rPr>
            </w:pPr>
          </w:p>
        </w:tc>
      </w:tr>
      <w:tr w:rsidR="00D25F6B" w:rsidRPr="001D386E" w14:paraId="1840CDAA" w14:textId="77777777" w:rsidTr="00F12577">
        <w:trPr>
          <w:trHeight w:val="224"/>
          <w:jc w:val="center"/>
        </w:trPr>
        <w:tc>
          <w:tcPr>
            <w:tcW w:w="960" w:type="dxa"/>
            <w:vMerge w:val="restart"/>
            <w:shd w:val="clear" w:color="auto" w:fill="auto"/>
          </w:tcPr>
          <w:p w14:paraId="42263667" w14:textId="77777777" w:rsidR="00D25F6B" w:rsidRPr="001D386E" w:rsidRDefault="00D25F6B" w:rsidP="00D25F6B">
            <w:pPr>
              <w:pStyle w:val="TAC"/>
              <w:rPr>
                <w:rFonts w:cs="Arial"/>
                <w:sz w:val="16"/>
                <w:szCs w:val="16"/>
              </w:rPr>
            </w:pPr>
            <w:r w:rsidRPr="001D386E">
              <w:rPr>
                <w:rFonts w:cs="Arial"/>
                <w:sz w:val="16"/>
                <w:szCs w:val="16"/>
              </w:rPr>
              <w:t>70</w:t>
            </w:r>
          </w:p>
        </w:tc>
        <w:tc>
          <w:tcPr>
            <w:tcW w:w="3166" w:type="dxa"/>
            <w:shd w:val="clear" w:color="auto" w:fill="auto"/>
            <w:vAlign w:val="bottom"/>
          </w:tcPr>
          <w:p w14:paraId="4F01D5DF" w14:textId="77777777" w:rsidR="00D25F6B" w:rsidRPr="001D386E" w:rsidRDefault="00D25F6B" w:rsidP="00D25F6B">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1476BEA8" w14:textId="77777777" w:rsidR="00D25F6B" w:rsidRPr="001D386E" w:rsidRDefault="00D25F6B" w:rsidP="00D25F6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A7CE310"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141FA0DA" w14:textId="77777777" w:rsidR="00D25F6B" w:rsidRPr="001D386E" w:rsidRDefault="00D25F6B" w:rsidP="00D25F6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C6A7BFA"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3C22E2D0"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216419DC" w14:textId="77777777" w:rsidR="00D25F6B" w:rsidRPr="001D386E" w:rsidRDefault="00D25F6B" w:rsidP="00D25F6B">
            <w:pPr>
              <w:pStyle w:val="TAC"/>
              <w:rPr>
                <w:rFonts w:cs="Arial"/>
                <w:sz w:val="16"/>
                <w:szCs w:val="16"/>
              </w:rPr>
            </w:pPr>
          </w:p>
        </w:tc>
      </w:tr>
      <w:tr w:rsidR="00D25F6B" w:rsidRPr="001D386E" w14:paraId="523F3946" w14:textId="77777777" w:rsidTr="00F12577">
        <w:trPr>
          <w:trHeight w:val="224"/>
          <w:jc w:val="center"/>
        </w:trPr>
        <w:tc>
          <w:tcPr>
            <w:tcW w:w="960" w:type="dxa"/>
            <w:vMerge/>
            <w:shd w:val="clear" w:color="auto" w:fill="auto"/>
          </w:tcPr>
          <w:p w14:paraId="091EA3D7" w14:textId="77777777" w:rsidR="00D25F6B" w:rsidRPr="001D386E" w:rsidRDefault="00D25F6B" w:rsidP="00D25F6B">
            <w:pPr>
              <w:pStyle w:val="TAC"/>
              <w:rPr>
                <w:rFonts w:cs="Arial"/>
                <w:sz w:val="16"/>
                <w:szCs w:val="16"/>
              </w:rPr>
            </w:pPr>
          </w:p>
        </w:tc>
        <w:tc>
          <w:tcPr>
            <w:tcW w:w="3166" w:type="dxa"/>
            <w:shd w:val="clear" w:color="auto" w:fill="auto"/>
            <w:vAlign w:val="bottom"/>
          </w:tcPr>
          <w:p w14:paraId="7780219B" w14:textId="77777777" w:rsidR="00D25F6B" w:rsidRPr="001D386E" w:rsidRDefault="00D25F6B" w:rsidP="00D25F6B">
            <w:pPr>
              <w:pStyle w:val="TAL"/>
              <w:rPr>
                <w:rFonts w:cs="Arial"/>
                <w:sz w:val="16"/>
                <w:szCs w:val="16"/>
              </w:rPr>
            </w:pPr>
            <w:r>
              <w:rPr>
                <w:rFonts w:cs="Arial"/>
                <w:sz w:val="16"/>
                <w:szCs w:val="16"/>
              </w:rPr>
              <w:t>NR Band n77</w:t>
            </w:r>
          </w:p>
        </w:tc>
        <w:tc>
          <w:tcPr>
            <w:tcW w:w="772" w:type="dxa"/>
            <w:shd w:val="clear" w:color="auto" w:fill="auto"/>
            <w:vAlign w:val="center"/>
          </w:tcPr>
          <w:p w14:paraId="0996217C" w14:textId="77777777" w:rsidR="00D25F6B" w:rsidRPr="001D386E" w:rsidRDefault="00D25F6B" w:rsidP="00D25F6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F8F545B"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18A41DBF" w14:textId="77777777" w:rsidR="00D25F6B" w:rsidRPr="001D386E" w:rsidRDefault="00D25F6B" w:rsidP="00D25F6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B15F76F"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44C24F5D"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6D6B8E4E" w14:textId="77777777" w:rsidR="00D25F6B" w:rsidRPr="001D386E" w:rsidRDefault="00D25F6B" w:rsidP="00D25F6B">
            <w:pPr>
              <w:pStyle w:val="TAC"/>
              <w:rPr>
                <w:rFonts w:cs="Arial"/>
                <w:sz w:val="16"/>
                <w:szCs w:val="16"/>
              </w:rPr>
            </w:pPr>
            <w:r w:rsidRPr="001D386E">
              <w:rPr>
                <w:rFonts w:cs="Arial"/>
                <w:sz w:val="16"/>
                <w:szCs w:val="16"/>
              </w:rPr>
              <w:t>2</w:t>
            </w:r>
          </w:p>
        </w:tc>
      </w:tr>
      <w:tr w:rsidR="00D25F6B" w:rsidRPr="001D386E" w14:paraId="54A1F549" w14:textId="77777777" w:rsidTr="00F12577">
        <w:trPr>
          <w:trHeight w:val="224"/>
          <w:jc w:val="center"/>
        </w:trPr>
        <w:tc>
          <w:tcPr>
            <w:tcW w:w="960" w:type="dxa"/>
            <w:vMerge w:val="restart"/>
            <w:shd w:val="clear" w:color="auto" w:fill="auto"/>
          </w:tcPr>
          <w:p w14:paraId="5E8524D8" w14:textId="77777777" w:rsidR="00D25F6B" w:rsidRPr="001D386E" w:rsidRDefault="00D25F6B" w:rsidP="00D25F6B">
            <w:pPr>
              <w:pStyle w:val="TAC"/>
              <w:rPr>
                <w:rFonts w:cs="Arial"/>
                <w:sz w:val="16"/>
                <w:szCs w:val="16"/>
              </w:rPr>
            </w:pPr>
            <w:r w:rsidRPr="001D386E">
              <w:rPr>
                <w:rFonts w:cs="Arial"/>
                <w:sz w:val="16"/>
                <w:szCs w:val="16"/>
              </w:rPr>
              <w:t>71</w:t>
            </w:r>
          </w:p>
        </w:tc>
        <w:tc>
          <w:tcPr>
            <w:tcW w:w="3166" w:type="dxa"/>
            <w:shd w:val="clear" w:color="auto" w:fill="auto"/>
            <w:vAlign w:val="bottom"/>
          </w:tcPr>
          <w:p w14:paraId="34E35A52" w14:textId="77777777" w:rsidR="00D25F6B" w:rsidRPr="001D386E" w:rsidRDefault="00D25F6B" w:rsidP="00D25F6B">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p>
        </w:tc>
        <w:tc>
          <w:tcPr>
            <w:tcW w:w="772" w:type="dxa"/>
            <w:shd w:val="clear" w:color="auto" w:fill="auto"/>
            <w:vAlign w:val="center"/>
          </w:tcPr>
          <w:p w14:paraId="110CCC31" w14:textId="77777777" w:rsidR="00D25F6B" w:rsidRPr="001D386E" w:rsidRDefault="00D25F6B" w:rsidP="00D25F6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3022375"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7417070F" w14:textId="77777777" w:rsidR="00D25F6B" w:rsidRPr="001D386E" w:rsidRDefault="00D25F6B" w:rsidP="00D25F6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276B633"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0F387DCD"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053EC897" w14:textId="77777777" w:rsidR="00D25F6B" w:rsidRPr="001D386E" w:rsidRDefault="00D25F6B" w:rsidP="00D25F6B">
            <w:pPr>
              <w:pStyle w:val="TAC"/>
              <w:rPr>
                <w:rFonts w:cs="Arial"/>
                <w:sz w:val="16"/>
                <w:szCs w:val="16"/>
              </w:rPr>
            </w:pPr>
          </w:p>
        </w:tc>
      </w:tr>
      <w:tr w:rsidR="00D25F6B" w:rsidRPr="001D386E" w14:paraId="0638A9FF" w14:textId="77777777" w:rsidTr="00F12577">
        <w:trPr>
          <w:trHeight w:val="224"/>
          <w:jc w:val="center"/>
        </w:trPr>
        <w:tc>
          <w:tcPr>
            <w:tcW w:w="960" w:type="dxa"/>
            <w:vMerge/>
            <w:shd w:val="clear" w:color="auto" w:fill="auto"/>
          </w:tcPr>
          <w:p w14:paraId="644BE6B5" w14:textId="77777777" w:rsidR="00D25F6B" w:rsidRPr="001D386E" w:rsidRDefault="00D25F6B" w:rsidP="00D25F6B">
            <w:pPr>
              <w:pStyle w:val="TAC"/>
              <w:rPr>
                <w:rFonts w:cs="Arial"/>
                <w:sz w:val="16"/>
                <w:szCs w:val="16"/>
              </w:rPr>
            </w:pPr>
          </w:p>
        </w:tc>
        <w:tc>
          <w:tcPr>
            <w:tcW w:w="3166" w:type="dxa"/>
            <w:shd w:val="clear" w:color="auto" w:fill="auto"/>
            <w:vAlign w:val="bottom"/>
          </w:tcPr>
          <w:p w14:paraId="4EDE8AE4" w14:textId="77777777" w:rsidR="00D25F6B" w:rsidRPr="00236E7E" w:rsidRDefault="00D25F6B" w:rsidP="00D25F6B">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4A831E33" w14:textId="77777777" w:rsidR="00D25F6B" w:rsidRPr="00236E7E" w:rsidRDefault="00D25F6B" w:rsidP="00D25F6B">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232A6E69" w14:textId="77777777" w:rsidR="00D25F6B" w:rsidRPr="001D386E" w:rsidRDefault="00D25F6B" w:rsidP="00D25F6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DDA6A7E"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2F342E07" w14:textId="77777777" w:rsidR="00D25F6B" w:rsidRPr="001D386E" w:rsidRDefault="00D25F6B" w:rsidP="00D25F6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FD69C9A"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6742CCE2"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08BAED92" w14:textId="77777777" w:rsidR="00D25F6B" w:rsidRPr="001D386E" w:rsidRDefault="00D25F6B" w:rsidP="00D25F6B">
            <w:pPr>
              <w:pStyle w:val="TAC"/>
              <w:rPr>
                <w:rFonts w:cs="Arial"/>
                <w:sz w:val="16"/>
                <w:szCs w:val="16"/>
              </w:rPr>
            </w:pPr>
            <w:r w:rsidRPr="001D386E">
              <w:rPr>
                <w:rFonts w:cs="Arial"/>
                <w:sz w:val="16"/>
                <w:szCs w:val="16"/>
              </w:rPr>
              <w:t>2</w:t>
            </w:r>
          </w:p>
        </w:tc>
      </w:tr>
      <w:tr w:rsidR="00D25F6B" w:rsidRPr="001D386E" w14:paraId="4522E3C9" w14:textId="77777777" w:rsidTr="00F12577">
        <w:trPr>
          <w:trHeight w:val="224"/>
          <w:jc w:val="center"/>
        </w:trPr>
        <w:tc>
          <w:tcPr>
            <w:tcW w:w="960" w:type="dxa"/>
            <w:vMerge/>
            <w:shd w:val="clear" w:color="auto" w:fill="auto"/>
          </w:tcPr>
          <w:p w14:paraId="46DE58B4" w14:textId="77777777" w:rsidR="00D25F6B" w:rsidRPr="001D386E" w:rsidRDefault="00D25F6B" w:rsidP="00D25F6B">
            <w:pPr>
              <w:pStyle w:val="TAC"/>
              <w:rPr>
                <w:rFonts w:cs="Arial"/>
                <w:sz w:val="16"/>
                <w:szCs w:val="16"/>
              </w:rPr>
            </w:pPr>
          </w:p>
        </w:tc>
        <w:tc>
          <w:tcPr>
            <w:tcW w:w="3166" w:type="dxa"/>
            <w:shd w:val="clear" w:color="auto" w:fill="auto"/>
            <w:vAlign w:val="bottom"/>
          </w:tcPr>
          <w:p w14:paraId="5AFDCCA7" w14:textId="77777777" w:rsidR="00D25F6B" w:rsidRPr="001D386E" w:rsidRDefault="00D25F6B" w:rsidP="00D25F6B">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14:paraId="55A105A6" w14:textId="77777777" w:rsidR="00D25F6B" w:rsidRPr="001D386E" w:rsidRDefault="00D25F6B" w:rsidP="00D25F6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D628920"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68333F9A" w14:textId="77777777" w:rsidR="00D25F6B" w:rsidRPr="001D386E" w:rsidRDefault="00D25F6B" w:rsidP="00D25F6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11BF2E1" w14:textId="77777777" w:rsidR="00D25F6B" w:rsidRPr="001D386E" w:rsidRDefault="00D25F6B" w:rsidP="00D25F6B">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14:paraId="784165D8" w14:textId="77777777" w:rsidR="00D25F6B" w:rsidRPr="001D386E" w:rsidRDefault="00D25F6B" w:rsidP="00D25F6B">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FED13F0" w14:textId="77777777" w:rsidR="00D25F6B" w:rsidRPr="001D386E" w:rsidRDefault="00D25F6B" w:rsidP="00D25F6B">
            <w:pPr>
              <w:pStyle w:val="TAC"/>
              <w:rPr>
                <w:rFonts w:cs="Arial"/>
                <w:sz w:val="16"/>
                <w:szCs w:val="16"/>
              </w:rPr>
            </w:pPr>
            <w:r w:rsidRPr="001D386E">
              <w:rPr>
                <w:rFonts w:cs="Arial" w:hint="eastAsia"/>
                <w:sz w:val="16"/>
                <w:szCs w:val="16"/>
              </w:rPr>
              <w:t>15</w:t>
            </w:r>
          </w:p>
        </w:tc>
      </w:tr>
      <w:tr w:rsidR="00D25F6B" w:rsidRPr="001D386E" w14:paraId="6FAAB387" w14:textId="77777777" w:rsidTr="00F12577">
        <w:trPr>
          <w:trHeight w:val="224"/>
          <w:jc w:val="center"/>
        </w:trPr>
        <w:tc>
          <w:tcPr>
            <w:tcW w:w="960" w:type="dxa"/>
            <w:vMerge/>
            <w:shd w:val="clear" w:color="auto" w:fill="auto"/>
          </w:tcPr>
          <w:p w14:paraId="66896AC3" w14:textId="77777777" w:rsidR="00D25F6B" w:rsidRPr="001D386E" w:rsidRDefault="00D25F6B" w:rsidP="00D25F6B">
            <w:pPr>
              <w:pStyle w:val="TAC"/>
              <w:rPr>
                <w:rFonts w:cs="Arial"/>
                <w:sz w:val="16"/>
                <w:szCs w:val="16"/>
              </w:rPr>
            </w:pPr>
          </w:p>
        </w:tc>
        <w:tc>
          <w:tcPr>
            <w:tcW w:w="3166" w:type="dxa"/>
            <w:shd w:val="clear" w:color="auto" w:fill="auto"/>
            <w:vAlign w:val="bottom"/>
          </w:tcPr>
          <w:p w14:paraId="40D1A563" w14:textId="77777777" w:rsidR="00D25F6B" w:rsidRPr="001D386E" w:rsidRDefault="00D25F6B" w:rsidP="00D25F6B">
            <w:pPr>
              <w:pStyle w:val="TAL"/>
              <w:rPr>
                <w:rFonts w:cs="Arial"/>
                <w:sz w:val="16"/>
                <w:szCs w:val="16"/>
              </w:rPr>
            </w:pPr>
            <w:r w:rsidRPr="001D386E">
              <w:rPr>
                <w:rFonts w:cs="Arial"/>
                <w:sz w:val="16"/>
                <w:szCs w:val="16"/>
              </w:rPr>
              <w:t>E-UTRA Band 71</w:t>
            </w:r>
          </w:p>
        </w:tc>
        <w:tc>
          <w:tcPr>
            <w:tcW w:w="772" w:type="dxa"/>
            <w:shd w:val="clear" w:color="auto" w:fill="auto"/>
            <w:vAlign w:val="center"/>
          </w:tcPr>
          <w:p w14:paraId="45C2AC0B" w14:textId="77777777" w:rsidR="00D25F6B" w:rsidRPr="001D386E" w:rsidRDefault="00D25F6B" w:rsidP="00D25F6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84EFD1C"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6950F037" w14:textId="77777777" w:rsidR="00D25F6B" w:rsidRPr="001D386E" w:rsidRDefault="00D25F6B" w:rsidP="00D25F6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11C4E09"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15EAAA3B"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66914FAE" w14:textId="77777777" w:rsidR="00D25F6B" w:rsidRPr="001D386E" w:rsidRDefault="00D25F6B" w:rsidP="00D25F6B">
            <w:pPr>
              <w:pStyle w:val="TAC"/>
              <w:rPr>
                <w:rFonts w:cs="Arial"/>
                <w:sz w:val="16"/>
                <w:szCs w:val="16"/>
              </w:rPr>
            </w:pPr>
            <w:r w:rsidRPr="001D386E">
              <w:rPr>
                <w:rFonts w:cs="Arial"/>
                <w:sz w:val="16"/>
                <w:szCs w:val="16"/>
              </w:rPr>
              <w:t>15</w:t>
            </w:r>
          </w:p>
        </w:tc>
      </w:tr>
      <w:tr w:rsidR="00D25F6B" w:rsidRPr="001D386E" w14:paraId="26C274C1" w14:textId="77777777" w:rsidTr="00F12577">
        <w:trPr>
          <w:trHeight w:val="224"/>
          <w:jc w:val="center"/>
        </w:trPr>
        <w:tc>
          <w:tcPr>
            <w:tcW w:w="960" w:type="dxa"/>
            <w:vMerge w:val="restart"/>
            <w:shd w:val="clear" w:color="auto" w:fill="auto"/>
          </w:tcPr>
          <w:p w14:paraId="02B642C6" w14:textId="77777777" w:rsidR="00D25F6B" w:rsidRPr="001D386E" w:rsidRDefault="00D25F6B" w:rsidP="00D25F6B">
            <w:pPr>
              <w:pStyle w:val="TAC"/>
              <w:rPr>
                <w:rFonts w:cs="Arial"/>
                <w:sz w:val="16"/>
                <w:szCs w:val="16"/>
              </w:rPr>
            </w:pPr>
            <w:r w:rsidRPr="001D386E">
              <w:rPr>
                <w:rFonts w:cs="Arial"/>
                <w:sz w:val="16"/>
                <w:szCs w:val="16"/>
              </w:rPr>
              <w:t>72</w:t>
            </w:r>
          </w:p>
        </w:tc>
        <w:tc>
          <w:tcPr>
            <w:tcW w:w="3166" w:type="dxa"/>
            <w:shd w:val="clear" w:color="auto" w:fill="auto"/>
            <w:vAlign w:val="bottom"/>
          </w:tcPr>
          <w:p w14:paraId="252C5BCE" w14:textId="77777777" w:rsidR="00D25F6B" w:rsidRPr="001D386E" w:rsidRDefault="00D25F6B" w:rsidP="00D25F6B">
            <w:pPr>
              <w:pStyle w:val="TAL"/>
              <w:rPr>
                <w:rFonts w:cs="Arial"/>
                <w:sz w:val="16"/>
                <w:szCs w:val="16"/>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tc>
        <w:tc>
          <w:tcPr>
            <w:tcW w:w="772" w:type="dxa"/>
            <w:shd w:val="clear" w:color="auto" w:fill="auto"/>
            <w:vAlign w:val="center"/>
          </w:tcPr>
          <w:p w14:paraId="31CAB851" w14:textId="77777777" w:rsidR="00D25F6B" w:rsidRPr="001D386E" w:rsidRDefault="00D25F6B" w:rsidP="00D25F6B">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490DDB09"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3398B96B" w14:textId="77777777" w:rsidR="00D25F6B" w:rsidRPr="001D386E" w:rsidRDefault="00D25F6B" w:rsidP="00D25F6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50E0CD9"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070FA58C"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7E4E8E9F" w14:textId="77777777" w:rsidR="00D25F6B" w:rsidRPr="001D386E" w:rsidRDefault="00D25F6B" w:rsidP="00D25F6B">
            <w:pPr>
              <w:pStyle w:val="TAC"/>
              <w:rPr>
                <w:rFonts w:cs="Arial"/>
                <w:sz w:val="16"/>
                <w:szCs w:val="16"/>
              </w:rPr>
            </w:pPr>
          </w:p>
        </w:tc>
      </w:tr>
      <w:tr w:rsidR="00D25F6B" w:rsidRPr="001D386E" w14:paraId="57461CD6" w14:textId="77777777" w:rsidTr="00F12577">
        <w:trPr>
          <w:trHeight w:val="224"/>
          <w:jc w:val="center"/>
        </w:trPr>
        <w:tc>
          <w:tcPr>
            <w:tcW w:w="960" w:type="dxa"/>
            <w:vMerge/>
            <w:shd w:val="clear" w:color="auto" w:fill="auto"/>
          </w:tcPr>
          <w:p w14:paraId="0D05E7DC" w14:textId="77777777" w:rsidR="00D25F6B" w:rsidRPr="001D386E" w:rsidRDefault="00D25F6B" w:rsidP="00D25F6B">
            <w:pPr>
              <w:pStyle w:val="TAC"/>
              <w:rPr>
                <w:rFonts w:cs="Arial"/>
                <w:sz w:val="16"/>
                <w:szCs w:val="16"/>
              </w:rPr>
            </w:pPr>
          </w:p>
        </w:tc>
        <w:tc>
          <w:tcPr>
            <w:tcW w:w="3166" w:type="dxa"/>
            <w:shd w:val="clear" w:color="auto" w:fill="auto"/>
            <w:vAlign w:val="bottom"/>
          </w:tcPr>
          <w:p w14:paraId="369C8AEF" w14:textId="77777777" w:rsidR="00D25F6B" w:rsidRPr="001D386E" w:rsidRDefault="00D25F6B" w:rsidP="00D25F6B">
            <w:pPr>
              <w:pStyle w:val="TAL"/>
              <w:rPr>
                <w:rFonts w:cs="Arial"/>
                <w:sz w:val="16"/>
                <w:szCs w:val="16"/>
              </w:rPr>
            </w:pPr>
            <w:r w:rsidRPr="001D386E">
              <w:rPr>
                <w:rFonts w:cs="Arial"/>
                <w:sz w:val="16"/>
                <w:szCs w:val="16"/>
              </w:rPr>
              <w:t>E-UTRA Band 3, 8, 40</w:t>
            </w:r>
          </w:p>
        </w:tc>
        <w:tc>
          <w:tcPr>
            <w:tcW w:w="772" w:type="dxa"/>
            <w:shd w:val="clear" w:color="auto" w:fill="auto"/>
            <w:vAlign w:val="center"/>
          </w:tcPr>
          <w:p w14:paraId="2E8ACC84" w14:textId="77777777" w:rsidR="00D25F6B" w:rsidRPr="001D386E" w:rsidRDefault="00D25F6B" w:rsidP="00D25F6B">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DD4A7B1"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0231EC93" w14:textId="77777777" w:rsidR="00D25F6B" w:rsidRPr="001D386E" w:rsidRDefault="00D25F6B" w:rsidP="00D25F6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04D6A84"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44FC1CC0"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16E7D795" w14:textId="77777777" w:rsidR="00D25F6B" w:rsidRPr="001D386E" w:rsidRDefault="00D25F6B" w:rsidP="00D25F6B">
            <w:pPr>
              <w:pStyle w:val="TAC"/>
              <w:rPr>
                <w:rFonts w:cs="Arial"/>
                <w:sz w:val="16"/>
                <w:szCs w:val="16"/>
              </w:rPr>
            </w:pPr>
            <w:r w:rsidRPr="001D386E">
              <w:rPr>
                <w:rFonts w:cs="Arial"/>
                <w:sz w:val="16"/>
                <w:szCs w:val="16"/>
              </w:rPr>
              <w:t>2</w:t>
            </w:r>
          </w:p>
        </w:tc>
      </w:tr>
      <w:tr w:rsidR="00D25F6B" w:rsidRPr="001D386E" w14:paraId="1AB5C1C1" w14:textId="77777777" w:rsidTr="00F12577">
        <w:trPr>
          <w:trHeight w:val="224"/>
          <w:jc w:val="center"/>
        </w:trPr>
        <w:tc>
          <w:tcPr>
            <w:tcW w:w="960" w:type="dxa"/>
            <w:vMerge/>
            <w:shd w:val="clear" w:color="auto" w:fill="auto"/>
          </w:tcPr>
          <w:p w14:paraId="37CD0FF0" w14:textId="77777777" w:rsidR="00D25F6B" w:rsidRPr="001D386E" w:rsidRDefault="00D25F6B" w:rsidP="00D25F6B">
            <w:pPr>
              <w:pStyle w:val="TAC"/>
              <w:rPr>
                <w:rFonts w:cs="Arial"/>
                <w:sz w:val="16"/>
                <w:szCs w:val="16"/>
              </w:rPr>
            </w:pPr>
          </w:p>
        </w:tc>
        <w:tc>
          <w:tcPr>
            <w:tcW w:w="3166" w:type="dxa"/>
            <w:shd w:val="clear" w:color="auto" w:fill="auto"/>
            <w:vAlign w:val="bottom"/>
          </w:tcPr>
          <w:p w14:paraId="50E94DFE" w14:textId="77777777" w:rsidR="00D25F6B" w:rsidRPr="001D386E" w:rsidRDefault="00D25F6B" w:rsidP="00D25F6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161E104" w14:textId="77777777" w:rsidR="00D25F6B" w:rsidRPr="001D386E" w:rsidRDefault="00D25F6B" w:rsidP="00D25F6B">
            <w:pPr>
              <w:pStyle w:val="TAR"/>
              <w:rPr>
                <w:rFonts w:cs="Arial"/>
                <w:sz w:val="16"/>
                <w:szCs w:val="16"/>
              </w:rPr>
            </w:pPr>
            <w:r w:rsidRPr="001D386E">
              <w:rPr>
                <w:sz w:val="16"/>
                <w:szCs w:val="16"/>
              </w:rPr>
              <w:t>470</w:t>
            </w:r>
          </w:p>
        </w:tc>
        <w:tc>
          <w:tcPr>
            <w:tcW w:w="362" w:type="dxa"/>
            <w:shd w:val="clear" w:color="auto" w:fill="auto"/>
            <w:vAlign w:val="center"/>
          </w:tcPr>
          <w:p w14:paraId="430224D4"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444BB2B4" w14:textId="77777777" w:rsidR="00D25F6B" w:rsidRPr="001D386E" w:rsidRDefault="00D25F6B" w:rsidP="00D25F6B">
            <w:pPr>
              <w:pStyle w:val="TAL"/>
              <w:rPr>
                <w:rFonts w:cs="Arial"/>
                <w:sz w:val="16"/>
                <w:szCs w:val="16"/>
              </w:rPr>
            </w:pPr>
            <w:r w:rsidRPr="001D386E">
              <w:rPr>
                <w:rFonts w:cs="Arial"/>
                <w:sz w:val="16"/>
                <w:szCs w:val="16"/>
              </w:rPr>
              <w:t>694</w:t>
            </w:r>
          </w:p>
        </w:tc>
        <w:tc>
          <w:tcPr>
            <w:tcW w:w="1134" w:type="dxa"/>
            <w:shd w:val="clear" w:color="auto" w:fill="auto"/>
            <w:vAlign w:val="center"/>
          </w:tcPr>
          <w:p w14:paraId="27138D7E" w14:textId="77777777" w:rsidR="00D25F6B" w:rsidRPr="001D386E" w:rsidRDefault="00D25F6B" w:rsidP="00D25F6B">
            <w:pPr>
              <w:pStyle w:val="TAC"/>
              <w:rPr>
                <w:rFonts w:cs="Arial"/>
                <w:sz w:val="16"/>
                <w:szCs w:val="16"/>
              </w:rPr>
            </w:pPr>
            <w:r w:rsidRPr="001D386E">
              <w:rPr>
                <w:rFonts w:cs="Arial"/>
                <w:sz w:val="16"/>
                <w:szCs w:val="16"/>
              </w:rPr>
              <w:t>-42</w:t>
            </w:r>
          </w:p>
        </w:tc>
        <w:tc>
          <w:tcPr>
            <w:tcW w:w="851" w:type="dxa"/>
            <w:shd w:val="clear" w:color="auto" w:fill="auto"/>
            <w:noWrap/>
            <w:vAlign w:val="center"/>
          </w:tcPr>
          <w:p w14:paraId="3427D60B" w14:textId="77777777" w:rsidR="00D25F6B" w:rsidRPr="001D386E" w:rsidRDefault="00D25F6B" w:rsidP="00D25F6B">
            <w:pPr>
              <w:pStyle w:val="TAC"/>
              <w:rPr>
                <w:rFonts w:cs="Arial"/>
                <w:sz w:val="16"/>
                <w:szCs w:val="16"/>
              </w:rPr>
            </w:pPr>
            <w:r w:rsidRPr="001D386E">
              <w:rPr>
                <w:rFonts w:cs="Arial"/>
                <w:sz w:val="16"/>
                <w:szCs w:val="16"/>
              </w:rPr>
              <w:t>8</w:t>
            </w:r>
          </w:p>
        </w:tc>
        <w:tc>
          <w:tcPr>
            <w:tcW w:w="929" w:type="dxa"/>
            <w:shd w:val="clear" w:color="auto" w:fill="auto"/>
            <w:noWrap/>
            <w:vAlign w:val="center"/>
          </w:tcPr>
          <w:p w14:paraId="774B3178" w14:textId="77777777" w:rsidR="00D25F6B" w:rsidRPr="001D386E" w:rsidRDefault="00D25F6B" w:rsidP="00D25F6B">
            <w:pPr>
              <w:pStyle w:val="TAC"/>
              <w:rPr>
                <w:rFonts w:cs="Arial"/>
                <w:sz w:val="16"/>
                <w:szCs w:val="16"/>
              </w:rPr>
            </w:pPr>
          </w:p>
        </w:tc>
      </w:tr>
      <w:tr w:rsidR="00D25F6B" w:rsidRPr="001D386E" w14:paraId="3B893144" w14:textId="77777777" w:rsidTr="00F12577">
        <w:trPr>
          <w:trHeight w:val="224"/>
          <w:jc w:val="center"/>
        </w:trPr>
        <w:tc>
          <w:tcPr>
            <w:tcW w:w="960" w:type="dxa"/>
            <w:vMerge w:val="restart"/>
            <w:shd w:val="clear" w:color="auto" w:fill="auto"/>
          </w:tcPr>
          <w:p w14:paraId="49D6D803" w14:textId="77777777" w:rsidR="00D25F6B" w:rsidRPr="001D386E" w:rsidRDefault="00D25F6B" w:rsidP="00D25F6B">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14:paraId="5229CF31" w14:textId="77777777" w:rsidR="00D25F6B" w:rsidRPr="001D386E" w:rsidRDefault="00D25F6B" w:rsidP="00D25F6B">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14:paraId="28FE7E6B" w14:textId="77777777" w:rsidR="00D25F6B" w:rsidRPr="001D386E" w:rsidRDefault="00D25F6B" w:rsidP="00D25F6B">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46448CC3"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4ED8F007" w14:textId="77777777" w:rsidR="00D25F6B" w:rsidRPr="001D386E" w:rsidRDefault="00D25F6B" w:rsidP="00D25F6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37D188D"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2123DB86" w14:textId="77777777" w:rsidR="00D25F6B" w:rsidRPr="001D386E" w:rsidRDefault="00D25F6B" w:rsidP="00D25F6B">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77A978B8" w14:textId="77777777" w:rsidR="00D25F6B" w:rsidRPr="001D386E" w:rsidRDefault="00D25F6B" w:rsidP="00D25F6B">
            <w:pPr>
              <w:pStyle w:val="TAC"/>
              <w:rPr>
                <w:rFonts w:cs="Arial"/>
                <w:sz w:val="16"/>
                <w:szCs w:val="16"/>
              </w:rPr>
            </w:pPr>
          </w:p>
        </w:tc>
      </w:tr>
      <w:tr w:rsidR="00D25F6B" w:rsidRPr="001D386E" w14:paraId="198ED380" w14:textId="77777777" w:rsidTr="00F12577">
        <w:trPr>
          <w:trHeight w:val="224"/>
          <w:jc w:val="center"/>
        </w:trPr>
        <w:tc>
          <w:tcPr>
            <w:tcW w:w="960" w:type="dxa"/>
            <w:vMerge/>
            <w:shd w:val="clear" w:color="auto" w:fill="auto"/>
          </w:tcPr>
          <w:p w14:paraId="1933D273" w14:textId="77777777" w:rsidR="00D25F6B" w:rsidRPr="001D386E" w:rsidRDefault="00D25F6B" w:rsidP="00D25F6B">
            <w:pPr>
              <w:pStyle w:val="TAC"/>
              <w:rPr>
                <w:rFonts w:cs="Arial"/>
                <w:sz w:val="16"/>
                <w:szCs w:val="16"/>
                <w:lang w:eastAsia="ja-JP"/>
              </w:rPr>
            </w:pPr>
          </w:p>
        </w:tc>
        <w:tc>
          <w:tcPr>
            <w:tcW w:w="3166" w:type="dxa"/>
            <w:shd w:val="clear" w:color="auto" w:fill="auto"/>
            <w:vAlign w:val="bottom"/>
          </w:tcPr>
          <w:p w14:paraId="741D49F6" w14:textId="77777777" w:rsidR="00D25F6B" w:rsidRPr="001D386E" w:rsidRDefault="00D25F6B" w:rsidP="00D25F6B">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14:paraId="22AB4773" w14:textId="77777777" w:rsidR="00D25F6B" w:rsidRPr="001D386E" w:rsidRDefault="00D25F6B" w:rsidP="00D25F6B">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FE0BB9B"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0B89DEF6" w14:textId="77777777" w:rsidR="00D25F6B" w:rsidRPr="001D386E" w:rsidRDefault="00D25F6B" w:rsidP="00D25F6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33B38F1"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52044A85" w14:textId="77777777" w:rsidR="00D25F6B" w:rsidRPr="001D386E" w:rsidRDefault="00D25F6B" w:rsidP="00D25F6B">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09ABA969" w14:textId="77777777" w:rsidR="00D25F6B" w:rsidRPr="001D386E" w:rsidRDefault="00D25F6B" w:rsidP="00D25F6B">
            <w:pPr>
              <w:pStyle w:val="TAC"/>
              <w:rPr>
                <w:rFonts w:cs="Arial"/>
                <w:sz w:val="16"/>
                <w:szCs w:val="16"/>
              </w:rPr>
            </w:pPr>
            <w:r w:rsidRPr="001D386E">
              <w:rPr>
                <w:rFonts w:cs="Arial"/>
                <w:sz w:val="16"/>
                <w:szCs w:val="16"/>
              </w:rPr>
              <w:t>2</w:t>
            </w:r>
          </w:p>
        </w:tc>
      </w:tr>
      <w:tr w:rsidR="00D25F6B" w:rsidRPr="001D386E" w14:paraId="077135F7" w14:textId="77777777" w:rsidTr="00F12577">
        <w:trPr>
          <w:trHeight w:val="224"/>
          <w:jc w:val="center"/>
        </w:trPr>
        <w:tc>
          <w:tcPr>
            <w:tcW w:w="960" w:type="dxa"/>
            <w:vMerge w:val="restart"/>
            <w:shd w:val="clear" w:color="auto" w:fill="auto"/>
          </w:tcPr>
          <w:p w14:paraId="17548B60" w14:textId="77777777" w:rsidR="00D25F6B" w:rsidRPr="001D386E" w:rsidRDefault="00D25F6B" w:rsidP="00D25F6B">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14:paraId="2173AC5B" w14:textId="77777777" w:rsidR="00D25F6B" w:rsidRPr="00900BFD" w:rsidRDefault="00D25F6B" w:rsidP="00D25F6B">
            <w:pPr>
              <w:pStyle w:val="TAL"/>
              <w:rPr>
                <w:rFonts w:cs="Arial"/>
                <w:sz w:val="16"/>
                <w:szCs w:val="16"/>
                <w:lang w:val="de-DE" w:eastAsia="zh-CN"/>
              </w:rPr>
            </w:pPr>
            <w:r w:rsidRPr="00900BFD">
              <w:rPr>
                <w:rFonts w:cs="Arial"/>
                <w:sz w:val="16"/>
                <w:szCs w:val="16"/>
                <w:lang w:val="de-DE"/>
              </w:rPr>
              <w:t>E-UTRA Band 1, 2, 3, 4, 5, 7, 8, 12, 13, 17, 18, 19, 20, 26, 28, 29, 31, 34, 38, 39, 40, 41, 42, 43, 48, 52, 65, 66, 67, 68</w:t>
            </w:r>
            <w:r w:rsidRPr="00900BFD">
              <w:rPr>
                <w:rFonts w:cs="Arial"/>
                <w:sz w:val="16"/>
                <w:szCs w:val="16"/>
                <w:lang w:val="de-DE" w:eastAsia="zh-CN"/>
              </w:rPr>
              <w:t>, 85</w:t>
            </w:r>
            <w:r w:rsidRPr="00900BFD">
              <w:rPr>
                <w:lang w:val="de-DE"/>
              </w:rPr>
              <w:t xml:space="preserve"> </w:t>
            </w:r>
          </w:p>
          <w:p w14:paraId="6DA7E7A9" w14:textId="77777777" w:rsidR="00D25F6B" w:rsidRPr="00900BFD" w:rsidRDefault="00D25F6B" w:rsidP="00D25F6B">
            <w:pPr>
              <w:pStyle w:val="TAL"/>
              <w:rPr>
                <w:rFonts w:cs="Arial"/>
                <w:sz w:val="16"/>
                <w:szCs w:val="16"/>
                <w:lang w:val="de-DE"/>
              </w:rPr>
            </w:pPr>
            <w:r w:rsidRPr="00900BFD">
              <w:rPr>
                <w:rFonts w:cs="Arial"/>
                <w:sz w:val="16"/>
                <w:szCs w:val="16"/>
                <w:lang w:val="de-DE" w:eastAsia="zh-CN"/>
              </w:rPr>
              <w:t>NR Band n77, n78</w:t>
            </w:r>
          </w:p>
        </w:tc>
        <w:tc>
          <w:tcPr>
            <w:tcW w:w="772" w:type="dxa"/>
            <w:shd w:val="clear" w:color="auto" w:fill="auto"/>
            <w:vAlign w:val="center"/>
          </w:tcPr>
          <w:p w14:paraId="5D6F3EF8" w14:textId="77777777" w:rsidR="00D25F6B" w:rsidRPr="001D386E" w:rsidRDefault="00D25F6B" w:rsidP="00D25F6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FCFA49C"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2BEAB975" w14:textId="77777777" w:rsidR="00D25F6B" w:rsidRPr="001D386E" w:rsidRDefault="00D25F6B" w:rsidP="00D25F6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6D98D9A"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431A2D74" w14:textId="77777777" w:rsidR="00D25F6B" w:rsidRPr="001D386E" w:rsidRDefault="00D25F6B" w:rsidP="00D25F6B">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5E4E932E" w14:textId="77777777" w:rsidR="00D25F6B" w:rsidRPr="001D386E" w:rsidRDefault="00D25F6B" w:rsidP="00D25F6B">
            <w:pPr>
              <w:pStyle w:val="TAC"/>
              <w:rPr>
                <w:rFonts w:cs="Arial"/>
                <w:sz w:val="16"/>
                <w:szCs w:val="16"/>
              </w:rPr>
            </w:pPr>
          </w:p>
        </w:tc>
      </w:tr>
      <w:tr w:rsidR="00D25F6B" w:rsidRPr="001D386E" w14:paraId="57832E95" w14:textId="77777777" w:rsidTr="00F12577">
        <w:trPr>
          <w:trHeight w:val="224"/>
          <w:jc w:val="center"/>
        </w:trPr>
        <w:tc>
          <w:tcPr>
            <w:tcW w:w="960" w:type="dxa"/>
            <w:vMerge/>
            <w:shd w:val="clear" w:color="auto" w:fill="auto"/>
          </w:tcPr>
          <w:p w14:paraId="1D2FE793" w14:textId="77777777" w:rsidR="00D25F6B" w:rsidRPr="001D386E" w:rsidRDefault="00D25F6B" w:rsidP="00D25F6B">
            <w:pPr>
              <w:pStyle w:val="TAC"/>
              <w:rPr>
                <w:rFonts w:cs="Arial"/>
                <w:sz w:val="16"/>
                <w:szCs w:val="16"/>
                <w:lang w:eastAsia="ja-JP"/>
              </w:rPr>
            </w:pPr>
          </w:p>
        </w:tc>
        <w:tc>
          <w:tcPr>
            <w:tcW w:w="3166" w:type="dxa"/>
            <w:shd w:val="clear" w:color="auto" w:fill="auto"/>
            <w:vAlign w:val="center"/>
          </w:tcPr>
          <w:p w14:paraId="51D3B7A3" w14:textId="77777777" w:rsidR="00D25F6B" w:rsidRPr="001D386E" w:rsidRDefault="00D25F6B" w:rsidP="00D25F6B">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shd w:val="clear" w:color="auto" w:fill="auto"/>
            <w:vAlign w:val="center"/>
          </w:tcPr>
          <w:p w14:paraId="4238BBC3" w14:textId="77777777" w:rsidR="00D25F6B" w:rsidRPr="001D386E" w:rsidRDefault="00D25F6B" w:rsidP="00D25F6B">
            <w:pPr>
              <w:pStyle w:val="TAR"/>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DL_low</w:t>
            </w:r>
          </w:p>
        </w:tc>
        <w:tc>
          <w:tcPr>
            <w:tcW w:w="362" w:type="dxa"/>
            <w:shd w:val="clear" w:color="auto" w:fill="auto"/>
            <w:vAlign w:val="center"/>
          </w:tcPr>
          <w:p w14:paraId="1587EFA0" w14:textId="77777777" w:rsidR="00D25F6B" w:rsidRPr="001D386E" w:rsidRDefault="00D25F6B" w:rsidP="00D25F6B">
            <w:pPr>
              <w:pStyle w:val="TAC"/>
              <w:rPr>
                <w:rFonts w:cs="Arial"/>
                <w:sz w:val="16"/>
                <w:szCs w:val="16"/>
              </w:rPr>
            </w:pPr>
            <w:r w:rsidRPr="00FB713A">
              <w:rPr>
                <w:rFonts w:eastAsia="MS Mincho" w:cs="Arial"/>
                <w:sz w:val="16"/>
                <w:szCs w:val="16"/>
                <w:lang w:eastAsia="ja-JP"/>
              </w:rPr>
              <w:t>-</w:t>
            </w:r>
          </w:p>
        </w:tc>
        <w:tc>
          <w:tcPr>
            <w:tcW w:w="772" w:type="dxa"/>
            <w:shd w:val="clear" w:color="auto" w:fill="auto"/>
            <w:vAlign w:val="center"/>
          </w:tcPr>
          <w:p w14:paraId="1B00810E" w14:textId="77777777" w:rsidR="00D25F6B" w:rsidRPr="001D386E" w:rsidRDefault="00D25F6B" w:rsidP="00D25F6B">
            <w:pPr>
              <w:pStyle w:val="TAL"/>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DL_high</w:t>
            </w:r>
          </w:p>
        </w:tc>
        <w:tc>
          <w:tcPr>
            <w:tcW w:w="1134" w:type="dxa"/>
            <w:shd w:val="clear" w:color="auto" w:fill="auto"/>
            <w:vAlign w:val="center"/>
          </w:tcPr>
          <w:p w14:paraId="7D63A4D6" w14:textId="77777777" w:rsidR="00D25F6B" w:rsidRPr="001D386E" w:rsidRDefault="00D25F6B" w:rsidP="00D25F6B">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shd w:val="clear" w:color="auto" w:fill="auto"/>
            <w:noWrap/>
            <w:vAlign w:val="center"/>
          </w:tcPr>
          <w:p w14:paraId="72B7B321" w14:textId="77777777" w:rsidR="00D25F6B" w:rsidRPr="001D386E" w:rsidRDefault="00D25F6B" w:rsidP="00D25F6B">
            <w:pPr>
              <w:pStyle w:val="TAC"/>
              <w:rPr>
                <w:rFonts w:cs="Arial"/>
                <w:sz w:val="16"/>
                <w:szCs w:val="16"/>
                <w:lang w:eastAsia="ja-JP"/>
              </w:rPr>
            </w:pPr>
            <w:r>
              <w:rPr>
                <w:rFonts w:eastAsia="MS Mincho" w:cs="Arial" w:hint="eastAsia"/>
                <w:sz w:val="16"/>
                <w:szCs w:val="16"/>
                <w:lang w:eastAsia="ja-JP"/>
              </w:rPr>
              <w:t>1</w:t>
            </w:r>
          </w:p>
        </w:tc>
        <w:tc>
          <w:tcPr>
            <w:tcW w:w="929" w:type="dxa"/>
            <w:shd w:val="clear" w:color="auto" w:fill="auto"/>
            <w:noWrap/>
            <w:vAlign w:val="center"/>
          </w:tcPr>
          <w:p w14:paraId="0C5FEFE7" w14:textId="77777777" w:rsidR="00D25F6B" w:rsidRPr="001D386E" w:rsidRDefault="00D25F6B" w:rsidP="00D25F6B">
            <w:pPr>
              <w:pStyle w:val="TAC"/>
              <w:rPr>
                <w:rFonts w:cs="Arial"/>
                <w:sz w:val="16"/>
                <w:szCs w:val="16"/>
              </w:rPr>
            </w:pPr>
            <w:r>
              <w:rPr>
                <w:rFonts w:eastAsia="MS Mincho" w:cs="Arial" w:hint="eastAsia"/>
                <w:sz w:val="16"/>
                <w:szCs w:val="16"/>
                <w:lang w:eastAsia="ja-JP"/>
              </w:rPr>
              <w:t>2</w:t>
            </w:r>
          </w:p>
        </w:tc>
      </w:tr>
      <w:tr w:rsidR="00D25F6B" w:rsidRPr="001D386E" w14:paraId="333F8A05" w14:textId="77777777" w:rsidTr="00F12577">
        <w:trPr>
          <w:trHeight w:val="224"/>
          <w:jc w:val="center"/>
        </w:trPr>
        <w:tc>
          <w:tcPr>
            <w:tcW w:w="960" w:type="dxa"/>
            <w:vMerge/>
            <w:shd w:val="clear" w:color="auto" w:fill="auto"/>
          </w:tcPr>
          <w:p w14:paraId="5E9EF6C6" w14:textId="77777777" w:rsidR="00D25F6B" w:rsidRPr="001D386E" w:rsidRDefault="00D25F6B" w:rsidP="00D25F6B">
            <w:pPr>
              <w:pStyle w:val="TAC"/>
              <w:rPr>
                <w:rFonts w:cs="Arial"/>
                <w:sz w:val="16"/>
                <w:szCs w:val="16"/>
              </w:rPr>
            </w:pPr>
          </w:p>
        </w:tc>
        <w:tc>
          <w:tcPr>
            <w:tcW w:w="3166" w:type="dxa"/>
            <w:shd w:val="clear" w:color="auto" w:fill="auto"/>
            <w:vAlign w:val="center"/>
          </w:tcPr>
          <w:p w14:paraId="136DF24F" w14:textId="77777777" w:rsidR="00D25F6B" w:rsidRPr="001D386E" w:rsidRDefault="00D25F6B" w:rsidP="00D25F6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BF57525" w14:textId="77777777" w:rsidR="00D25F6B" w:rsidRPr="001D386E" w:rsidRDefault="00D25F6B" w:rsidP="00D25F6B">
            <w:pPr>
              <w:pStyle w:val="TAR"/>
              <w:rPr>
                <w:rFonts w:cs="Arial"/>
                <w:sz w:val="16"/>
                <w:szCs w:val="16"/>
              </w:rPr>
            </w:pPr>
            <w:r w:rsidRPr="001D386E">
              <w:rPr>
                <w:rFonts w:cs="Arial"/>
                <w:sz w:val="16"/>
                <w:szCs w:val="16"/>
              </w:rPr>
              <w:t>1884.5</w:t>
            </w:r>
          </w:p>
        </w:tc>
        <w:tc>
          <w:tcPr>
            <w:tcW w:w="362" w:type="dxa"/>
            <w:shd w:val="clear" w:color="auto" w:fill="auto"/>
            <w:vAlign w:val="center"/>
          </w:tcPr>
          <w:p w14:paraId="129C1257"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08785DDD" w14:textId="77777777" w:rsidR="00D25F6B" w:rsidRPr="001D386E" w:rsidRDefault="00D25F6B" w:rsidP="00D25F6B">
            <w:pPr>
              <w:pStyle w:val="TAL"/>
              <w:rPr>
                <w:rFonts w:cs="Arial"/>
                <w:sz w:val="16"/>
                <w:szCs w:val="16"/>
              </w:rPr>
            </w:pPr>
            <w:r w:rsidRPr="001D386E">
              <w:rPr>
                <w:rFonts w:cs="Arial"/>
                <w:sz w:val="16"/>
                <w:szCs w:val="16"/>
              </w:rPr>
              <w:t>1915.7</w:t>
            </w:r>
          </w:p>
        </w:tc>
        <w:tc>
          <w:tcPr>
            <w:tcW w:w="1134" w:type="dxa"/>
            <w:shd w:val="clear" w:color="auto" w:fill="auto"/>
            <w:vAlign w:val="center"/>
          </w:tcPr>
          <w:p w14:paraId="0CB59AFD" w14:textId="77777777" w:rsidR="00D25F6B" w:rsidRPr="001D386E" w:rsidRDefault="00D25F6B" w:rsidP="00D25F6B">
            <w:pPr>
              <w:pStyle w:val="TAC"/>
              <w:rPr>
                <w:rFonts w:cs="Arial"/>
                <w:sz w:val="16"/>
                <w:szCs w:val="16"/>
              </w:rPr>
            </w:pPr>
            <w:r w:rsidRPr="001D386E">
              <w:rPr>
                <w:rFonts w:cs="Arial"/>
                <w:sz w:val="16"/>
                <w:szCs w:val="16"/>
              </w:rPr>
              <w:t>-41</w:t>
            </w:r>
          </w:p>
        </w:tc>
        <w:tc>
          <w:tcPr>
            <w:tcW w:w="851" w:type="dxa"/>
            <w:shd w:val="clear" w:color="auto" w:fill="auto"/>
            <w:noWrap/>
            <w:vAlign w:val="center"/>
          </w:tcPr>
          <w:p w14:paraId="2E079C20" w14:textId="77777777" w:rsidR="00D25F6B" w:rsidRPr="001D386E" w:rsidRDefault="00D25F6B" w:rsidP="00D25F6B">
            <w:pPr>
              <w:pStyle w:val="TAC"/>
              <w:rPr>
                <w:rFonts w:cs="Arial"/>
                <w:sz w:val="16"/>
                <w:szCs w:val="16"/>
              </w:rPr>
            </w:pPr>
            <w:r w:rsidRPr="001D386E">
              <w:rPr>
                <w:rFonts w:cs="Arial"/>
                <w:sz w:val="16"/>
                <w:szCs w:val="16"/>
              </w:rPr>
              <w:t>0.3</w:t>
            </w:r>
          </w:p>
        </w:tc>
        <w:tc>
          <w:tcPr>
            <w:tcW w:w="929" w:type="dxa"/>
            <w:shd w:val="clear" w:color="auto" w:fill="auto"/>
            <w:noWrap/>
            <w:vAlign w:val="center"/>
          </w:tcPr>
          <w:p w14:paraId="74FD44A6" w14:textId="77777777" w:rsidR="00D25F6B" w:rsidRPr="001D386E" w:rsidRDefault="00D25F6B" w:rsidP="00D25F6B">
            <w:pPr>
              <w:pStyle w:val="TAC"/>
              <w:rPr>
                <w:rFonts w:cs="Arial"/>
                <w:sz w:val="16"/>
                <w:szCs w:val="16"/>
              </w:rPr>
            </w:pPr>
            <w:r w:rsidRPr="001D386E">
              <w:rPr>
                <w:rFonts w:cs="Arial"/>
                <w:sz w:val="16"/>
                <w:szCs w:val="16"/>
              </w:rPr>
              <w:t>8</w:t>
            </w:r>
          </w:p>
        </w:tc>
      </w:tr>
      <w:tr w:rsidR="00D25F6B" w:rsidRPr="001D386E" w14:paraId="28E26B99" w14:textId="77777777" w:rsidTr="00F12577">
        <w:trPr>
          <w:trHeight w:val="224"/>
          <w:jc w:val="center"/>
        </w:trPr>
        <w:tc>
          <w:tcPr>
            <w:tcW w:w="960" w:type="dxa"/>
            <w:vMerge/>
            <w:shd w:val="clear" w:color="auto" w:fill="auto"/>
          </w:tcPr>
          <w:p w14:paraId="279EA315" w14:textId="77777777" w:rsidR="00D25F6B" w:rsidRPr="001D386E" w:rsidRDefault="00D25F6B" w:rsidP="00D25F6B">
            <w:pPr>
              <w:pStyle w:val="TAC"/>
              <w:rPr>
                <w:rFonts w:cs="Arial"/>
                <w:sz w:val="16"/>
                <w:szCs w:val="16"/>
              </w:rPr>
            </w:pPr>
          </w:p>
        </w:tc>
        <w:tc>
          <w:tcPr>
            <w:tcW w:w="3166" w:type="dxa"/>
            <w:shd w:val="clear" w:color="auto" w:fill="auto"/>
            <w:vAlign w:val="bottom"/>
          </w:tcPr>
          <w:p w14:paraId="0BE31820" w14:textId="77777777" w:rsidR="00D25F6B" w:rsidRPr="001D386E" w:rsidRDefault="00D25F6B" w:rsidP="00D25F6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2213FA5" w14:textId="77777777" w:rsidR="00D25F6B" w:rsidRPr="001D386E" w:rsidRDefault="00D25F6B" w:rsidP="00D25F6B">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14:paraId="7093635F" w14:textId="77777777" w:rsidR="00D25F6B" w:rsidRPr="001D386E" w:rsidRDefault="00D25F6B" w:rsidP="00D25F6B">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615829D2" w14:textId="77777777" w:rsidR="00D25F6B" w:rsidRPr="001D386E" w:rsidRDefault="00D25F6B" w:rsidP="00D25F6B">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14:paraId="0E49564D" w14:textId="77777777" w:rsidR="00D25F6B" w:rsidRPr="001D386E" w:rsidRDefault="00D25F6B" w:rsidP="00D25F6B">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14:paraId="2E8088DD" w14:textId="77777777" w:rsidR="00D25F6B" w:rsidRPr="001D386E" w:rsidRDefault="00D25F6B" w:rsidP="00D25F6B">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14:paraId="140F454E" w14:textId="77777777" w:rsidR="00D25F6B" w:rsidRPr="001D386E" w:rsidRDefault="00D25F6B" w:rsidP="00D25F6B">
            <w:pPr>
              <w:pStyle w:val="TAC"/>
              <w:rPr>
                <w:rFonts w:cs="Arial"/>
                <w:sz w:val="16"/>
                <w:szCs w:val="16"/>
              </w:rPr>
            </w:pPr>
            <w:r w:rsidRPr="001D386E">
              <w:rPr>
                <w:rFonts w:cs="Arial" w:hint="eastAsia"/>
                <w:sz w:val="16"/>
                <w:szCs w:val="16"/>
                <w:lang w:eastAsia="ja-JP"/>
              </w:rPr>
              <w:t>15, 41</w:t>
            </w:r>
          </w:p>
        </w:tc>
      </w:tr>
      <w:tr w:rsidR="00D25F6B" w:rsidRPr="001D386E" w14:paraId="41F739BA" w14:textId="77777777" w:rsidTr="00F12577">
        <w:trPr>
          <w:trHeight w:val="224"/>
          <w:jc w:val="center"/>
        </w:trPr>
        <w:tc>
          <w:tcPr>
            <w:tcW w:w="960" w:type="dxa"/>
            <w:vMerge/>
            <w:shd w:val="clear" w:color="auto" w:fill="auto"/>
          </w:tcPr>
          <w:p w14:paraId="11469125" w14:textId="77777777" w:rsidR="00D25F6B" w:rsidRPr="001D386E" w:rsidRDefault="00D25F6B" w:rsidP="00D25F6B">
            <w:pPr>
              <w:pStyle w:val="TAC"/>
              <w:rPr>
                <w:rFonts w:cs="Arial"/>
                <w:sz w:val="16"/>
                <w:szCs w:val="16"/>
              </w:rPr>
            </w:pPr>
          </w:p>
        </w:tc>
        <w:tc>
          <w:tcPr>
            <w:tcW w:w="3166" w:type="dxa"/>
            <w:shd w:val="clear" w:color="auto" w:fill="auto"/>
            <w:vAlign w:val="bottom"/>
          </w:tcPr>
          <w:p w14:paraId="5B3AF3A2" w14:textId="77777777" w:rsidR="00D25F6B" w:rsidRPr="001D386E" w:rsidRDefault="00D25F6B" w:rsidP="00D25F6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FA17AB8" w14:textId="77777777" w:rsidR="00D25F6B" w:rsidRPr="001D386E" w:rsidRDefault="00D25F6B" w:rsidP="00D25F6B">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14:paraId="70EDE21F" w14:textId="77777777" w:rsidR="00D25F6B" w:rsidRPr="001D386E" w:rsidRDefault="00D25F6B" w:rsidP="00D25F6B">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7108B412" w14:textId="77777777" w:rsidR="00D25F6B" w:rsidRPr="001D386E" w:rsidRDefault="00D25F6B" w:rsidP="00D25F6B">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14:paraId="75F11DA2"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3E0ABCDF" w14:textId="77777777" w:rsidR="00D25F6B" w:rsidRPr="001D386E" w:rsidRDefault="00D25F6B" w:rsidP="00D25F6B">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3CFC9BF1" w14:textId="77777777" w:rsidR="00D25F6B" w:rsidRPr="001D386E" w:rsidRDefault="00D25F6B" w:rsidP="00D25F6B">
            <w:pPr>
              <w:pStyle w:val="TAC"/>
              <w:rPr>
                <w:rFonts w:cs="Arial"/>
                <w:sz w:val="16"/>
                <w:szCs w:val="16"/>
              </w:rPr>
            </w:pPr>
            <w:r w:rsidRPr="001D386E">
              <w:rPr>
                <w:rFonts w:cs="Arial" w:hint="eastAsia"/>
                <w:sz w:val="16"/>
                <w:szCs w:val="16"/>
                <w:lang w:eastAsia="ja-JP"/>
              </w:rPr>
              <w:t>42</w:t>
            </w:r>
          </w:p>
        </w:tc>
      </w:tr>
      <w:tr w:rsidR="00D25F6B" w:rsidRPr="001D386E" w14:paraId="106BD142" w14:textId="77777777" w:rsidTr="00F12577">
        <w:trPr>
          <w:trHeight w:val="224"/>
          <w:jc w:val="center"/>
        </w:trPr>
        <w:tc>
          <w:tcPr>
            <w:tcW w:w="960" w:type="dxa"/>
            <w:vMerge/>
            <w:shd w:val="clear" w:color="auto" w:fill="auto"/>
          </w:tcPr>
          <w:p w14:paraId="446E71DB" w14:textId="77777777" w:rsidR="00D25F6B" w:rsidRPr="001D386E" w:rsidRDefault="00D25F6B" w:rsidP="00D25F6B">
            <w:pPr>
              <w:pStyle w:val="TAC"/>
              <w:rPr>
                <w:rFonts w:cs="Arial"/>
                <w:sz w:val="16"/>
                <w:szCs w:val="16"/>
              </w:rPr>
            </w:pPr>
          </w:p>
        </w:tc>
        <w:tc>
          <w:tcPr>
            <w:tcW w:w="3166" w:type="dxa"/>
            <w:shd w:val="clear" w:color="auto" w:fill="auto"/>
            <w:vAlign w:val="bottom"/>
          </w:tcPr>
          <w:p w14:paraId="5C12BDDE" w14:textId="77777777" w:rsidR="00D25F6B" w:rsidRPr="001D386E" w:rsidRDefault="00D25F6B" w:rsidP="00D25F6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60AC949" w14:textId="77777777" w:rsidR="00D25F6B" w:rsidRPr="001D386E" w:rsidRDefault="00D25F6B" w:rsidP="00D25F6B">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14:paraId="76D8D4FA" w14:textId="77777777" w:rsidR="00D25F6B" w:rsidRPr="001D386E" w:rsidRDefault="00D25F6B" w:rsidP="00D25F6B">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776F6464" w14:textId="77777777" w:rsidR="00D25F6B" w:rsidRPr="001D386E" w:rsidRDefault="00D25F6B" w:rsidP="00D25F6B">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14:paraId="076B4DFD"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3A9B878D" w14:textId="77777777" w:rsidR="00D25F6B" w:rsidRPr="001D386E" w:rsidRDefault="00D25F6B" w:rsidP="00D25F6B">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7BABFF3D" w14:textId="77777777" w:rsidR="00D25F6B" w:rsidRPr="001D386E" w:rsidRDefault="00D25F6B" w:rsidP="00D25F6B">
            <w:pPr>
              <w:pStyle w:val="TAC"/>
              <w:rPr>
                <w:rFonts w:cs="Arial"/>
                <w:sz w:val="16"/>
                <w:szCs w:val="16"/>
              </w:rPr>
            </w:pPr>
            <w:r w:rsidRPr="001D386E">
              <w:rPr>
                <w:rFonts w:cs="Arial" w:hint="eastAsia"/>
                <w:sz w:val="16"/>
                <w:szCs w:val="16"/>
                <w:lang w:eastAsia="ja-JP"/>
              </w:rPr>
              <w:t>15</w:t>
            </w:r>
          </w:p>
        </w:tc>
      </w:tr>
      <w:tr w:rsidR="00D25F6B" w:rsidRPr="001D386E" w14:paraId="128F39A4" w14:textId="77777777" w:rsidTr="00F12577">
        <w:trPr>
          <w:trHeight w:val="224"/>
          <w:jc w:val="center"/>
        </w:trPr>
        <w:tc>
          <w:tcPr>
            <w:tcW w:w="960" w:type="dxa"/>
            <w:vMerge w:val="restart"/>
            <w:shd w:val="clear" w:color="auto" w:fill="auto"/>
          </w:tcPr>
          <w:p w14:paraId="13477B77" w14:textId="77777777" w:rsidR="00D25F6B" w:rsidRPr="001D386E" w:rsidRDefault="00D25F6B" w:rsidP="00D25F6B">
            <w:pPr>
              <w:pStyle w:val="TAC"/>
              <w:rPr>
                <w:rFonts w:cs="Arial"/>
                <w:sz w:val="16"/>
                <w:szCs w:val="16"/>
              </w:rPr>
            </w:pPr>
            <w:r w:rsidRPr="001D386E">
              <w:rPr>
                <w:rFonts w:cs="Arial"/>
                <w:sz w:val="16"/>
                <w:szCs w:val="16"/>
              </w:rPr>
              <w:t>85</w:t>
            </w:r>
          </w:p>
        </w:tc>
        <w:tc>
          <w:tcPr>
            <w:tcW w:w="3166" w:type="dxa"/>
            <w:shd w:val="clear" w:color="auto" w:fill="auto"/>
            <w:vAlign w:val="center"/>
          </w:tcPr>
          <w:p w14:paraId="38583755" w14:textId="3BDA3BEB" w:rsidR="00D25F6B" w:rsidRPr="001D386E" w:rsidRDefault="00D25F6B" w:rsidP="00D25F6B">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del w:id="54" w:author="Apple" w:date="2021-05-06T15:29:00Z">
              <w:r w:rsidRPr="001D386E" w:rsidDel="00A01C01">
                <w:rPr>
                  <w:rFonts w:cs="Arial"/>
                  <w:sz w:val="16"/>
                  <w:szCs w:val="16"/>
                  <w:lang w:eastAsia="zh-CN"/>
                </w:rPr>
                <w:delText xml:space="preserve"> </w:delText>
              </w:r>
              <w:r w:rsidRPr="001D386E" w:rsidDel="00A01C01">
                <w:rPr>
                  <w:rFonts w:cs="Arial"/>
                  <w:sz w:val="16"/>
                  <w:szCs w:val="16"/>
                  <w:lang w:eastAsia="ja-JP"/>
                </w:rPr>
                <w:delText>48,</w:delText>
              </w:r>
            </w:del>
            <w:r w:rsidRPr="001D386E">
              <w:rPr>
                <w:rFonts w:cs="Arial"/>
                <w:sz w:val="16"/>
                <w:szCs w:val="16"/>
                <w:lang w:eastAsia="ja-JP"/>
              </w:rPr>
              <w:t xml:space="preserve"> </w:t>
            </w:r>
            <w:r w:rsidRPr="001D386E">
              <w:rPr>
                <w:rFonts w:cs="Arial"/>
                <w:sz w:val="16"/>
                <w:szCs w:val="16"/>
              </w:rPr>
              <w:t>53,</w:t>
            </w:r>
            <w:ins w:id="55" w:author="Apple" w:date="2021-05-06T21:03:00Z">
              <w:r>
                <w:rPr>
                  <w:rFonts w:cs="Arial"/>
                  <w:sz w:val="16"/>
                  <w:szCs w:val="16"/>
                </w:rPr>
                <w:t xml:space="preserve"> 70,</w:t>
              </w:r>
            </w:ins>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2B4F8D13" w14:textId="77777777" w:rsidR="00D25F6B" w:rsidRPr="001D386E" w:rsidRDefault="00D25F6B" w:rsidP="00D25F6B">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5E3D989" w14:textId="77777777" w:rsidR="00D25F6B" w:rsidRPr="001D386E" w:rsidRDefault="00D25F6B" w:rsidP="00D25F6B">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311D291F" w14:textId="77777777" w:rsidR="00D25F6B" w:rsidRPr="001D386E" w:rsidRDefault="00D25F6B" w:rsidP="00D25F6B">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6BF679F"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37F7250A" w14:textId="77777777" w:rsidR="00D25F6B" w:rsidRPr="001D386E" w:rsidRDefault="00D25F6B" w:rsidP="00D25F6B">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1F54C827" w14:textId="77777777" w:rsidR="00D25F6B" w:rsidRPr="001D386E" w:rsidRDefault="00D25F6B" w:rsidP="00D25F6B">
            <w:pPr>
              <w:pStyle w:val="TAC"/>
              <w:rPr>
                <w:rFonts w:cs="Arial"/>
                <w:sz w:val="16"/>
                <w:szCs w:val="16"/>
                <w:lang w:eastAsia="ja-JP"/>
              </w:rPr>
            </w:pPr>
          </w:p>
        </w:tc>
      </w:tr>
      <w:tr w:rsidR="00D25F6B" w:rsidRPr="001D386E" w14:paraId="4468E927" w14:textId="77777777" w:rsidTr="00F12577">
        <w:trPr>
          <w:trHeight w:val="224"/>
          <w:jc w:val="center"/>
        </w:trPr>
        <w:tc>
          <w:tcPr>
            <w:tcW w:w="960" w:type="dxa"/>
            <w:vMerge/>
            <w:shd w:val="clear" w:color="auto" w:fill="auto"/>
          </w:tcPr>
          <w:p w14:paraId="1BA30845" w14:textId="77777777" w:rsidR="00D25F6B" w:rsidRPr="001D386E" w:rsidRDefault="00D25F6B" w:rsidP="00D25F6B">
            <w:pPr>
              <w:pStyle w:val="TAC"/>
              <w:rPr>
                <w:rFonts w:cs="Arial"/>
                <w:sz w:val="16"/>
                <w:szCs w:val="16"/>
              </w:rPr>
            </w:pPr>
          </w:p>
        </w:tc>
        <w:tc>
          <w:tcPr>
            <w:tcW w:w="3166" w:type="dxa"/>
            <w:shd w:val="clear" w:color="auto" w:fill="auto"/>
            <w:vAlign w:val="center"/>
          </w:tcPr>
          <w:p w14:paraId="588101AD" w14:textId="4B271724" w:rsidR="00D25F6B" w:rsidRPr="00236E7E" w:rsidRDefault="00D25F6B" w:rsidP="00D25F6B">
            <w:pPr>
              <w:pStyle w:val="TAL"/>
              <w:rPr>
                <w:rFonts w:cs="Arial"/>
                <w:sz w:val="16"/>
                <w:szCs w:val="16"/>
                <w:lang w:val="sv-FI"/>
              </w:rPr>
            </w:pPr>
            <w:r w:rsidRPr="00236E7E">
              <w:rPr>
                <w:rFonts w:cs="Arial"/>
                <w:sz w:val="16"/>
                <w:szCs w:val="16"/>
                <w:lang w:val="sv-FI"/>
              </w:rPr>
              <w:t>E-UTRA Band 4,</w:t>
            </w:r>
            <w:ins w:id="56" w:author="Apple" w:date="2021-05-06T15:29:00Z">
              <w:r>
                <w:rPr>
                  <w:rFonts w:cs="Arial"/>
                  <w:sz w:val="16"/>
                  <w:szCs w:val="16"/>
                  <w:lang w:val="sv-FI"/>
                </w:rPr>
                <w:t xml:space="preserve"> 48,</w:t>
              </w:r>
            </w:ins>
            <w:r w:rsidRPr="00236E7E">
              <w:rPr>
                <w:rFonts w:cs="Arial"/>
                <w:sz w:val="16"/>
                <w:szCs w:val="16"/>
                <w:lang w:val="sv-FI"/>
              </w:rPr>
              <w:t xml:space="preserve"> </w:t>
            </w:r>
            <w:del w:id="57" w:author="Apple" w:date="2021-05-06T21:03:00Z">
              <w:r w:rsidDel="001A2F36">
                <w:rPr>
                  <w:rFonts w:cs="Arial"/>
                  <w:sz w:val="16"/>
                  <w:szCs w:val="16"/>
                  <w:lang w:val="sv-FI"/>
                </w:rPr>
                <w:delText xml:space="preserve"> </w:delText>
              </w:r>
            </w:del>
            <w:r>
              <w:rPr>
                <w:rFonts w:cs="Arial"/>
                <w:sz w:val="16"/>
                <w:szCs w:val="16"/>
                <w:lang w:val="sv-FI"/>
              </w:rPr>
              <w:t>51</w:t>
            </w:r>
            <w:r w:rsidRPr="00236E7E">
              <w:rPr>
                <w:rFonts w:cs="Arial"/>
                <w:sz w:val="16"/>
                <w:szCs w:val="16"/>
                <w:lang w:val="sv-FI"/>
              </w:rPr>
              <w:t>, 66</w:t>
            </w:r>
            <w:del w:id="58" w:author="Apple" w:date="2021-05-06T21:02:00Z">
              <w:r w:rsidRPr="00236E7E" w:rsidDel="001A2F36">
                <w:rPr>
                  <w:rFonts w:cs="Arial"/>
                  <w:sz w:val="16"/>
                  <w:szCs w:val="16"/>
                  <w:lang w:val="sv-FI"/>
                </w:rPr>
                <w:delText>, 70,</w:delText>
              </w:r>
            </w:del>
          </w:p>
          <w:p w14:paraId="682A360B" w14:textId="467E2BAA" w:rsidR="00D25F6B" w:rsidRPr="00236E7E" w:rsidRDefault="00D25F6B" w:rsidP="00D25F6B">
            <w:pPr>
              <w:pStyle w:val="TAL"/>
              <w:rPr>
                <w:rFonts w:cs="Arial"/>
                <w:sz w:val="16"/>
                <w:szCs w:val="16"/>
                <w:lang w:val="sv-FI"/>
              </w:rPr>
            </w:pPr>
            <w:r w:rsidRPr="00236E7E">
              <w:rPr>
                <w:rFonts w:cs="Arial"/>
                <w:sz w:val="16"/>
                <w:szCs w:val="16"/>
                <w:lang w:val="sv-FI"/>
              </w:rPr>
              <w:t>NR Band n77</w:t>
            </w:r>
            <w:ins w:id="59" w:author="Apple" w:date="2021-05-25T19:08:00Z">
              <w:r w:rsidR="00F70729">
                <w:rPr>
                  <w:rFonts w:cs="Arial"/>
                  <w:sz w:val="16"/>
                  <w:szCs w:val="16"/>
                  <w:lang w:val="sv-FI"/>
                </w:rPr>
                <w:t>, n78</w:t>
              </w:r>
            </w:ins>
          </w:p>
        </w:tc>
        <w:tc>
          <w:tcPr>
            <w:tcW w:w="772" w:type="dxa"/>
            <w:shd w:val="clear" w:color="auto" w:fill="auto"/>
            <w:vAlign w:val="center"/>
          </w:tcPr>
          <w:p w14:paraId="366828ED" w14:textId="77777777" w:rsidR="00D25F6B" w:rsidRPr="001D386E" w:rsidRDefault="00D25F6B" w:rsidP="00D25F6B">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4F6D946" w14:textId="77777777" w:rsidR="00D25F6B" w:rsidRPr="001D386E" w:rsidRDefault="00D25F6B" w:rsidP="00D25F6B">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1CFA2FB8" w14:textId="77777777" w:rsidR="00D25F6B" w:rsidRPr="001D386E" w:rsidRDefault="00D25F6B" w:rsidP="00D25F6B">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5055ECA"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7A124704" w14:textId="77777777" w:rsidR="00D25F6B" w:rsidRPr="001D386E" w:rsidRDefault="00D25F6B" w:rsidP="00D25F6B">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2A3B6A47" w14:textId="77777777" w:rsidR="00D25F6B" w:rsidRPr="001D386E" w:rsidRDefault="00D25F6B" w:rsidP="00D25F6B">
            <w:pPr>
              <w:pStyle w:val="TAC"/>
              <w:rPr>
                <w:rFonts w:cs="Arial"/>
                <w:sz w:val="16"/>
                <w:szCs w:val="16"/>
                <w:lang w:eastAsia="ja-JP"/>
              </w:rPr>
            </w:pPr>
            <w:r w:rsidRPr="001D386E">
              <w:rPr>
                <w:rFonts w:cs="Arial"/>
                <w:sz w:val="16"/>
                <w:szCs w:val="16"/>
              </w:rPr>
              <w:t>2</w:t>
            </w:r>
          </w:p>
        </w:tc>
      </w:tr>
      <w:tr w:rsidR="00D25F6B" w:rsidRPr="001D386E" w14:paraId="2F0DB828" w14:textId="77777777" w:rsidTr="00F12577">
        <w:trPr>
          <w:trHeight w:val="224"/>
          <w:jc w:val="center"/>
        </w:trPr>
        <w:tc>
          <w:tcPr>
            <w:tcW w:w="960" w:type="dxa"/>
            <w:vMerge/>
            <w:shd w:val="clear" w:color="auto" w:fill="auto"/>
          </w:tcPr>
          <w:p w14:paraId="07C56253" w14:textId="77777777" w:rsidR="00D25F6B" w:rsidRPr="001D386E" w:rsidRDefault="00D25F6B" w:rsidP="00D25F6B">
            <w:pPr>
              <w:pStyle w:val="TAC"/>
              <w:rPr>
                <w:rFonts w:cs="Arial"/>
                <w:sz w:val="16"/>
                <w:szCs w:val="16"/>
              </w:rPr>
            </w:pPr>
          </w:p>
        </w:tc>
        <w:tc>
          <w:tcPr>
            <w:tcW w:w="3166" w:type="dxa"/>
            <w:shd w:val="clear" w:color="auto" w:fill="auto"/>
            <w:vAlign w:val="center"/>
          </w:tcPr>
          <w:p w14:paraId="3A59C5DF" w14:textId="77777777" w:rsidR="00D25F6B" w:rsidRPr="001D386E" w:rsidRDefault="00D25F6B" w:rsidP="00D25F6B">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2108CCF0" w14:textId="77777777" w:rsidR="00D25F6B" w:rsidRPr="001D386E" w:rsidRDefault="00D25F6B" w:rsidP="00D25F6B">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9AACD41" w14:textId="77777777" w:rsidR="00D25F6B" w:rsidRPr="001D386E" w:rsidRDefault="00D25F6B" w:rsidP="00D25F6B">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58912E0C" w14:textId="77777777" w:rsidR="00D25F6B" w:rsidRPr="001D386E" w:rsidRDefault="00D25F6B" w:rsidP="00D25F6B">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4A070BA"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2A117EC4" w14:textId="77777777" w:rsidR="00D25F6B" w:rsidRPr="001D386E" w:rsidRDefault="00D25F6B" w:rsidP="00D25F6B">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7C38EDF5" w14:textId="77777777" w:rsidR="00D25F6B" w:rsidRPr="001D386E" w:rsidRDefault="00D25F6B" w:rsidP="00D25F6B">
            <w:pPr>
              <w:pStyle w:val="TAC"/>
              <w:rPr>
                <w:rFonts w:cs="Arial"/>
                <w:sz w:val="16"/>
                <w:szCs w:val="16"/>
                <w:lang w:eastAsia="ja-JP"/>
              </w:rPr>
            </w:pPr>
            <w:r w:rsidRPr="001D386E">
              <w:rPr>
                <w:rFonts w:cs="Arial"/>
                <w:sz w:val="16"/>
                <w:szCs w:val="16"/>
              </w:rPr>
              <w:t>15</w:t>
            </w:r>
          </w:p>
        </w:tc>
      </w:tr>
      <w:tr w:rsidR="00D25F6B" w:rsidRPr="001D386E" w14:paraId="7CA1DD8A" w14:textId="77777777" w:rsidTr="00F12577">
        <w:trPr>
          <w:trHeight w:val="224"/>
          <w:jc w:val="center"/>
        </w:trPr>
        <w:tc>
          <w:tcPr>
            <w:tcW w:w="960" w:type="dxa"/>
            <w:vMerge w:val="restart"/>
            <w:shd w:val="clear" w:color="auto" w:fill="auto"/>
          </w:tcPr>
          <w:p w14:paraId="3C5E9C97" w14:textId="77777777" w:rsidR="00D25F6B" w:rsidRPr="001D386E" w:rsidRDefault="00D25F6B" w:rsidP="00D25F6B">
            <w:pPr>
              <w:pStyle w:val="TAC"/>
              <w:rPr>
                <w:rFonts w:cs="Arial"/>
                <w:sz w:val="16"/>
                <w:szCs w:val="16"/>
              </w:rPr>
            </w:pPr>
            <w:r w:rsidRPr="001D386E">
              <w:rPr>
                <w:rFonts w:cs="Arial"/>
                <w:sz w:val="16"/>
                <w:szCs w:val="16"/>
              </w:rPr>
              <w:t>87</w:t>
            </w:r>
          </w:p>
        </w:tc>
        <w:tc>
          <w:tcPr>
            <w:tcW w:w="3166" w:type="dxa"/>
            <w:shd w:val="clear" w:color="auto" w:fill="auto"/>
            <w:vAlign w:val="bottom"/>
          </w:tcPr>
          <w:p w14:paraId="14AA2054" w14:textId="77777777" w:rsidR="00D25F6B" w:rsidRPr="001D386E" w:rsidRDefault="00D25F6B" w:rsidP="00D25F6B">
            <w:pPr>
              <w:pStyle w:val="TAL"/>
              <w:rPr>
                <w:rFonts w:cs="Arial"/>
                <w:sz w:val="16"/>
                <w:szCs w:val="16"/>
              </w:rPr>
            </w:pPr>
            <w:r w:rsidRPr="001D386E">
              <w:rPr>
                <w:rFonts w:cs="Arial"/>
                <w:sz w:val="16"/>
                <w:szCs w:val="16"/>
              </w:rPr>
              <w:t>E-UTRA Band 1, 3, 7, 8, 22, 28, 31, 32, 33, 34, 38, 40, 42, 43, 47, 52, 65, 68, 72</w:t>
            </w:r>
          </w:p>
        </w:tc>
        <w:tc>
          <w:tcPr>
            <w:tcW w:w="772" w:type="dxa"/>
            <w:shd w:val="clear" w:color="auto" w:fill="auto"/>
            <w:vAlign w:val="center"/>
          </w:tcPr>
          <w:p w14:paraId="5DA6F754" w14:textId="77777777" w:rsidR="00D25F6B" w:rsidRPr="001D386E" w:rsidRDefault="00D25F6B" w:rsidP="00D25F6B">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696B2FEC"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501A6BD7" w14:textId="77777777" w:rsidR="00D25F6B" w:rsidRPr="001D386E" w:rsidRDefault="00D25F6B" w:rsidP="00D25F6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0A801A8"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685448BE"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0477A281" w14:textId="77777777" w:rsidR="00D25F6B" w:rsidRPr="001D386E" w:rsidRDefault="00D25F6B" w:rsidP="00D25F6B">
            <w:pPr>
              <w:pStyle w:val="TAC"/>
              <w:rPr>
                <w:rFonts w:cs="Arial"/>
                <w:sz w:val="16"/>
                <w:szCs w:val="16"/>
              </w:rPr>
            </w:pPr>
          </w:p>
        </w:tc>
      </w:tr>
      <w:tr w:rsidR="00D25F6B" w:rsidRPr="001D386E" w14:paraId="0EFD269F" w14:textId="77777777" w:rsidTr="00F12577">
        <w:trPr>
          <w:trHeight w:val="224"/>
          <w:jc w:val="center"/>
        </w:trPr>
        <w:tc>
          <w:tcPr>
            <w:tcW w:w="960" w:type="dxa"/>
            <w:vMerge/>
            <w:shd w:val="clear" w:color="auto" w:fill="auto"/>
          </w:tcPr>
          <w:p w14:paraId="68BCFD8D" w14:textId="77777777" w:rsidR="00D25F6B" w:rsidRPr="001D386E" w:rsidRDefault="00D25F6B" w:rsidP="00D25F6B">
            <w:pPr>
              <w:pStyle w:val="TAC"/>
              <w:rPr>
                <w:rFonts w:cs="Arial"/>
                <w:sz w:val="16"/>
                <w:szCs w:val="16"/>
              </w:rPr>
            </w:pPr>
          </w:p>
        </w:tc>
        <w:tc>
          <w:tcPr>
            <w:tcW w:w="3166" w:type="dxa"/>
            <w:shd w:val="clear" w:color="auto" w:fill="auto"/>
            <w:vAlign w:val="bottom"/>
          </w:tcPr>
          <w:p w14:paraId="35580555" w14:textId="77777777" w:rsidR="00D25F6B" w:rsidRPr="001D386E" w:rsidRDefault="00D25F6B" w:rsidP="00D25F6B">
            <w:pPr>
              <w:pStyle w:val="TAL"/>
              <w:rPr>
                <w:rFonts w:cs="Arial"/>
                <w:sz w:val="16"/>
                <w:szCs w:val="16"/>
              </w:rPr>
            </w:pPr>
            <w:r w:rsidRPr="001D386E">
              <w:rPr>
                <w:rFonts w:cs="Arial"/>
                <w:sz w:val="16"/>
                <w:szCs w:val="16"/>
              </w:rPr>
              <w:t>E-UTRA Band, 20</w:t>
            </w:r>
          </w:p>
        </w:tc>
        <w:tc>
          <w:tcPr>
            <w:tcW w:w="772" w:type="dxa"/>
            <w:shd w:val="clear" w:color="auto" w:fill="auto"/>
            <w:vAlign w:val="center"/>
          </w:tcPr>
          <w:p w14:paraId="0CD15211" w14:textId="77777777" w:rsidR="00D25F6B" w:rsidRPr="001D386E" w:rsidRDefault="00D25F6B" w:rsidP="00D25F6B">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554614E4"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7C9C49F0" w14:textId="77777777" w:rsidR="00D25F6B" w:rsidRPr="001D386E" w:rsidRDefault="00D25F6B" w:rsidP="00D25F6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2CD7799"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6F71E259"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7F057241" w14:textId="77777777" w:rsidR="00D25F6B" w:rsidRPr="001D386E" w:rsidRDefault="00D25F6B" w:rsidP="00D25F6B">
            <w:pPr>
              <w:pStyle w:val="TAC"/>
              <w:rPr>
                <w:rFonts w:cs="Arial"/>
                <w:sz w:val="16"/>
                <w:szCs w:val="16"/>
              </w:rPr>
            </w:pPr>
            <w:r w:rsidRPr="001D386E">
              <w:rPr>
                <w:rFonts w:cs="Arial"/>
                <w:sz w:val="16"/>
                <w:szCs w:val="16"/>
              </w:rPr>
              <w:t>2</w:t>
            </w:r>
          </w:p>
        </w:tc>
      </w:tr>
      <w:tr w:rsidR="00D25F6B" w:rsidRPr="001D386E" w14:paraId="45B9FBEB" w14:textId="77777777" w:rsidTr="00F12577">
        <w:trPr>
          <w:trHeight w:val="224"/>
          <w:jc w:val="center"/>
        </w:trPr>
        <w:tc>
          <w:tcPr>
            <w:tcW w:w="960" w:type="dxa"/>
            <w:vMerge/>
            <w:shd w:val="clear" w:color="auto" w:fill="auto"/>
          </w:tcPr>
          <w:p w14:paraId="20BF50BE" w14:textId="77777777" w:rsidR="00D25F6B" w:rsidRPr="001D386E" w:rsidRDefault="00D25F6B" w:rsidP="00D25F6B">
            <w:pPr>
              <w:pStyle w:val="TAC"/>
              <w:rPr>
                <w:rFonts w:cs="Arial"/>
                <w:sz w:val="16"/>
                <w:szCs w:val="16"/>
              </w:rPr>
            </w:pPr>
          </w:p>
        </w:tc>
        <w:tc>
          <w:tcPr>
            <w:tcW w:w="3166" w:type="dxa"/>
            <w:shd w:val="clear" w:color="auto" w:fill="auto"/>
            <w:vAlign w:val="bottom"/>
          </w:tcPr>
          <w:p w14:paraId="66895E97" w14:textId="77777777" w:rsidR="00D25F6B" w:rsidRPr="001D386E" w:rsidRDefault="00D25F6B" w:rsidP="00D25F6B">
            <w:pPr>
              <w:pStyle w:val="TAL"/>
              <w:rPr>
                <w:rFonts w:cs="Arial"/>
                <w:sz w:val="16"/>
                <w:szCs w:val="16"/>
              </w:rPr>
            </w:pPr>
            <w:r w:rsidRPr="001D386E">
              <w:rPr>
                <w:rFonts w:cs="Arial"/>
                <w:sz w:val="16"/>
                <w:szCs w:val="16"/>
              </w:rPr>
              <w:t>E-UTRA Band 87, 88</w:t>
            </w:r>
          </w:p>
        </w:tc>
        <w:tc>
          <w:tcPr>
            <w:tcW w:w="772" w:type="dxa"/>
            <w:shd w:val="clear" w:color="auto" w:fill="auto"/>
            <w:vAlign w:val="center"/>
          </w:tcPr>
          <w:p w14:paraId="3EFEB154" w14:textId="77777777" w:rsidR="00D25F6B" w:rsidRPr="001D386E" w:rsidRDefault="00D25F6B" w:rsidP="00D25F6B">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4BE5C1A0"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4841F65C" w14:textId="77777777" w:rsidR="00D25F6B" w:rsidRPr="001D386E" w:rsidRDefault="00D25F6B" w:rsidP="00D25F6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594FC18"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5F97E1EF"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60C37706" w14:textId="77777777" w:rsidR="00D25F6B" w:rsidRPr="001D386E" w:rsidRDefault="00D25F6B" w:rsidP="00D25F6B">
            <w:pPr>
              <w:pStyle w:val="TAC"/>
              <w:rPr>
                <w:rFonts w:cs="Arial"/>
                <w:sz w:val="16"/>
                <w:szCs w:val="16"/>
              </w:rPr>
            </w:pPr>
            <w:r w:rsidRPr="001D386E">
              <w:rPr>
                <w:rFonts w:cs="Arial"/>
                <w:sz w:val="16"/>
                <w:szCs w:val="16"/>
              </w:rPr>
              <w:t>15</w:t>
            </w:r>
          </w:p>
        </w:tc>
      </w:tr>
      <w:tr w:rsidR="00D25F6B" w:rsidRPr="001D386E" w14:paraId="7F3D73D2" w14:textId="77777777" w:rsidTr="00F12577">
        <w:trPr>
          <w:trHeight w:val="224"/>
          <w:jc w:val="center"/>
        </w:trPr>
        <w:tc>
          <w:tcPr>
            <w:tcW w:w="960" w:type="dxa"/>
            <w:vMerge/>
            <w:shd w:val="clear" w:color="auto" w:fill="auto"/>
          </w:tcPr>
          <w:p w14:paraId="0B023EF1" w14:textId="77777777" w:rsidR="00D25F6B" w:rsidRPr="001D386E" w:rsidRDefault="00D25F6B" w:rsidP="00D25F6B">
            <w:pPr>
              <w:pStyle w:val="TAC"/>
              <w:rPr>
                <w:rFonts w:cs="Arial"/>
                <w:sz w:val="16"/>
                <w:szCs w:val="16"/>
              </w:rPr>
            </w:pPr>
          </w:p>
        </w:tc>
        <w:tc>
          <w:tcPr>
            <w:tcW w:w="3166" w:type="dxa"/>
            <w:shd w:val="clear" w:color="auto" w:fill="auto"/>
            <w:vAlign w:val="bottom"/>
          </w:tcPr>
          <w:p w14:paraId="70354B7C" w14:textId="77777777" w:rsidR="00D25F6B" w:rsidRPr="001D386E" w:rsidRDefault="00D25F6B" w:rsidP="00D25F6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79DCD21" w14:textId="77777777" w:rsidR="00D25F6B" w:rsidRPr="001D386E" w:rsidRDefault="00D25F6B" w:rsidP="00D25F6B">
            <w:pPr>
              <w:pStyle w:val="TAR"/>
              <w:rPr>
                <w:rFonts w:cs="Arial"/>
                <w:sz w:val="16"/>
                <w:szCs w:val="16"/>
              </w:rPr>
            </w:pPr>
            <w:r w:rsidRPr="001D386E">
              <w:rPr>
                <w:sz w:val="16"/>
                <w:szCs w:val="16"/>
              </w:rPr>
              <w:t>470</w:t>
            </w:r>
          </w:p>
        </w:tc>
        <w:tc>
          <w:tcPr>
            <w:tcW w:w="362" w:type="dxa"/>
            <w:shd w:val="clear" w:color="auto" w:fill="auto"/>
            <w:vAlign w:val="center"/>
          </w:tcPr>
          <w:p w14:paraId="0BD35936"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46122783" w14:textId="77777777" w:rsidR="00D25F6B" w:rsidRPr="001D386E" w:rsidRDefault="00D25F6B" w:rsidP="00D25F6B">
            <w:pPr>
              <w:pStyle w:val="TAL"/>
              <w:rPr>
                <w:rFonts w:cs="Arial"/>
                <w:sz w:val="16"/>
                <w:szCs w:val="16"/>
              </w:rPr>
            </w:pPr>
            <w:r w:rsidRPr="001D386E">
              <w:rPr>
                <w:rFonts w:cs="Arial"/>
                <w:sz w:val="16"/>
                <w:szCs w:val="16"/>
              </w:rPr>
              <w:t>694</w:t>
            </w:r>
          </w:p>
        </w:tc>
        <w:tc>
          <w:tcPr>
            <w:tcW w:w="1134" w:type="dxa"/>
            <w:shd w:val="clear" w:color="auto" w:fill="auto"/>
            <w:vAlign w:val="center"/>
          </w:tcPr>
          <w:p w14:paraId="41829D96" w14:textId="77777777" w:rsidR="00D25F6B" w:rsidRPr="001D386E" w:rsidRDefault="00D25F6B" w:rsidP="00D25F6B">
            <w:pPr>
              <w:pStyle w:val="TAC"/>
              <w:rPr>
                <w:rFonts w:cs="Arial"/>
                <w:sz w:val="16"/>
                <w:szCs w:val="16"/>
              </w:rPr>
            </w:pPr>
            <w:r w:rsidRPr="001D386E">
              <w:rPr>
                <w:rFonts w:cs="Arial"/>
                <w:sz w:val="16"/>
                <w:szCs w:val="16"/>
              </w:rPr>
              <w:t>-42</w:t>
            </w:r>
          </w:p>
        </w:tc>
        <w:tc>
          <w:tcPr>
            <w:tcW w:w="851" w:type="dxa"/>
            <w:shd w:val="clear" w:color="auto" w:fill="auto"/>
            <w:noWrap/>
            <w:vAlign w:val="center"/>
          </w:tcPr>
          <w:p w14:paraId="4AE46AE5" w14:textId="77777777" w:rsidR="00D25F6B" w:rsidRPr="001D386E" w:rsidRDefault="00D25F6B" w:rsidP="00D25F6B">
            <w:pPr>
              <w:pStyle w:val="TAC"/>
              <w:rPr>
                <w:rFonts w:cs="Arial"/>
                <w:sz w:val="16"/>
                <w:szCs w:val="16"/>
              </w:rPr>
            </w:pPr>
            <w:r w:rsidRPr="001D386E">
              <w:rPr>
                <w:rFonts w:cs="Arial"/>
                <w:sz w:val="16"/>
                <w:szCs w:val="16"/>
              </w:rPr>
              <w:t>8</w:t>
            </w:r>
          </w:p>
        </w:tc>
        <w:tc>
          <w:tcPr>
            <w:tcW w:w="929" w:type="dxa"/>
            <w:shd w:val="clear" w:color="auto" w:fill="auto"/>
            <w:noWrap/>
            <w:vAlign w:val="center"/>
          </w:tcPr>
          <w:p w14:paraId="37E5A025" w14:textId="77777777" w:rsidR="00D25F6B" w:rsidRPr="001D386E" w:rsidRDefault="00D25F6B" w:rsidP="00D25F6B">
            <w:pPr>
              <w:pStyle w:val="TAC"/>
              <w:rPr>
                <w:rFonts w:cs="Arial"/>
                <w:sz w:val="16"/>
                <w:szCs w:val="16"/>
              </w:rPr>
            </w:pPr>
          </w:p>
        </w:tc>
      </w:tr>
      <w:tr w:rsidR="00D25F6B" w:rsidRPr="001D386E" w14:paraId="317A7B24" w14:textId="77777777" w:rsidTr="00F12577">
        <w:trPr>
          <w:trHeight w:val="224"/>
          <w:jc w:val="center"/>
        </w:trPr>
        <w:tc>
          <w:tcPr>
            <w:tcW w:w="960" w:type="dxa"/>
            <w:vMerge w:val="restart"/>
            <w:shd w:val="clear" w:color="auto" w:fill="auto"/>
          </w:tcPr>
          <w:p w14:paraId="73912AF5" w14:textId="77777777" w:rsidR="00D25F6B" w:rsidRPr="001D386E" w:rsidRDefault="00D25F6B" w:rsidP="00D25F6B">
            <w:pPr>
              <w:pStyle w:val="TAC"/>
              <w:rPr>
                <w:rFonts w:cs="Arial"/>
                <w:sz w:val="16"/>
                <w:szCs w:val="16"/>
              </w:rPr>
            </w:pPr>
            <w:r w:rsidRPr="001D386E">
              <w:rPr>
                <w:rFonts w:cs="Arial"/>
                <w:sz w:val="16"/>
                <w:szCs w:val="16"/>
              </w:rPr>
              <w:t>88</w:t>
            </w:r>
          </w:p>
        </w:tc>
        <w:tc>
          <w:tcPr>
            <w:tcW w:w="3166" w:type="dxa"/>
            <w:shd w:val="clear" w:color="auto" w:fill="auto"/>
            <w:vAlign w:val="bottom"/>
          </w:tcPr>
          <w:p w14:paraId="2329F9F5" w14:textId="77777777" w:rsidR="00D25F6B" w:rsidRPr="001D386E" w:rsidRDefault="00D25F6B" w:rsidP="00D25F6B">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14:paraId="1C66F6B6" w14:textId="77777777" w:rsidR="00D25F6B" w:rsidRPr="001D386E" w:rsidRDefault="00D25F6B" w:rsidP="00D25F6B">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5135B44"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42A10D8E" w14:textId="77777777" w:rsidR="00D25F6B" w:rsidRPr="001D386E" w:rsidRDefault="00D25F6B" w:rsidP="00D25F6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791CFDC"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6FE00B80"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012632E0" w14:textId="77777777" w:rsidR="00D25F6B" w:rsidRPr="001D386E" w:rsidRDefault="00D25F6B" w:rsidP="00D25F6B">
            <w:pPr>
              <w:pStyle w:val="TAC"/>
              <w:rPr>
                <w:rFonts w:cs="Arial"/>
                <w:sz w:val="16"/>
                <w:szCs w:val="16"/>
              </w:rPr>
            </w:pPr>
          </w:p>
        </w:tc>
      </w:tr>
      <w:tr w:rsidR="00D25F6B" w:rsidRPr="001D386E" w14:paraId="71D572DC" w14:textId="77777777" w:rsidTr="00F12577">
        <w:trPr>
          <w:trHeight w:val="224"/>
          <w:jc w:val="center"/>
        </w:trPr>
        <w:tc>
          <w:tcPr>
            <w:tcW w:w="960" w:type="dxa"/>
            <w:vMerge/>
            <w:shd w:val="clear" w:color="auto" w:fill="auto"/>
          </w:tcPr>
          <w:p w14:paraId="42D2DDA9" w14:textId="77777777" w:rsidR="00D25F6B" w:rsidRPr="001D386E" w:rsidRDefault="00D25F6B" w:rsidP="00D25F6B">
            <w:pPr>
              <w:pStyle w:val="TAC"/>
              <w:rPr>
                <w:rFonts w:cs="Arial"/>
                <w:sz w:val="16"/>
                <w:szCs w:val="16"/>
              </w:rPr>
            </w:pPr>
          </w:p>
        </w:tc>
        <w:tc>
          <w:tcPr>
            <w:tcW w:w="3166" w:type="dxa"/>
            <w:shd w:val="clear" w:color="auto" w:fill="auto"/>
            <w:vAlign w:val="bottom"/>
          </w:tcPr>
          <w:p w14:paraId="2E8E699C" w14:textId="77777777" w:rsidR="00D25F6B" w:rsidRPr="001D386E" w:rsidRDefault="00D25F6B" w:rsidP="00D25F6B">
            <w:pPr>
              <w:pStyle w:val="TAL"/>
              <w:rPr>
                <w:rFonts w:cs="Arial"/>
                <w:sz w:val="16"/>
                <w:szCs w:val="16"/>
              </w:rPr>
            </w:pPr>
            <w:r w:rsidRPr="001D386E">
              <w:rPr>
                <w:rFonts w:cs="Arial"/>
                <w:sz w:val="16"/>
                <w:szCs w:val="16"/>
              </w:rPr>
              <w:t>E-UTRA Band 87</w:t>
            </w:r>
          </w:p>
        </w:tc>
        <w:tc>
          <w:tcPr>
            <w:tcW w:w="772" w:type="dxa"/>
            <w:shd w:val="clear" w:color="auto" w:fill="auto"/>
            <w:vAlign w:val="center"/>
          </w:tcPr>
          <w:p w14:paraId="2876534D" w14:textId="77777777" w:rsidR="00D25F6B" w:rsidRPr="001D386E" w:rsidRDefault="00D25F6B" w:rsidP="00D25F6B">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5E666B57"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1A30D58E" w14:textId="77777777" w:rsidR="00D25F6B" w:rsidRPr="001D386E" w:rsidRDefault="00D25F6B" w:rsidP="00D25F6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E7D601B" w14:textId="77777777" w:rsidR="00D25F6B" w:rsidRPr="001D386E" w:rsidRDefault="00D25F6B" w:rsidP="00D25F6B">
            <w:pPr>
              <w:pStyle w:val="TAC"/>
              <w:rPr>
                <w:rFonts w:cs="Arial"/>
                <w:sz w:val="16"/>
                <w:szCs w:val="16"/>
              </w:rPr>
            </w:pPr>
            <w:r w:rsidRPr="001D386E">
              <w:rPr>
                <w:rFonts w:cs="Arial"/>
                <w:sz w:val="16"/>
                <w:szCs w:val="16"/>
              </w:rPr>
              <w:t>-20</w:t>
            </w:r>
          </w:p>
        </w:tc>
        <w:tc>
          <w:tcPr>
            <w:tcW w:w="851" w:type="dxa"/>
            <w:shd w:val="clear" w:color="auto" w:fill="auto"/>
            <w:noWrap/>
            <w:vAlign w:val="center"/>
          </w:tcPr>
          <w:p w14:paraId="0ADCDC81"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5603FB88" w14:textId="77777777" w:rsidR="00D25F6B" w:rsidRPr="001D386E" w:rsidRDefault="00D25F6B" w:rsidP="00D25F6B">
            <w:pPr>
              <w:pStyle w:val="TAC"/>
              <w:rPr>
                <w:rFonts w:cs="Arial"/>
                <w:sz w:val="16"/>
                <w:szCs w:val="16"/>
              </w:rPr>
            </w:pPr>
            <w:r w:rsidRPr="001D386E">
              <w:rPr>
                <w:rFonts w:cs="Arial"/>
                <w:sz w:val="16"/>
                <w:szCs w:val="16"/>
              </w:rPr>
              <w:t>15</w:t>
            </w:r>
          </w:p>
        </w:tc>
      </w:tr>
      <w:tr w:rsidR="00D25F6B" w:rsidRPr="001D386E" w14:paraId="282A2509" w14:textId="77777777" w:rsidTr="00F12577">
        <w:trPr>
          <w:trHeight w:val="224"/>
          <w:jc w:val="center"/>
        </w:trPr>
        <w:tc>
          <w:tcPr>
            <w:tcW w:w="960" w:type="dxa"/>
            <w:vMerge/>
            <w:shd w:val="clear" w:color="auto" w:fill="auto"/>
          </w:tcPr>
          <w:p w14:paraId="24A455B0" w14:textId="77777777" w:rsidR="00D25F6B" w:rsidRPr="001D386E" w:rsidRDefault="00D25F6B" w:rsidP="00D25F6B">
            <w:pPr>
              <w:pStyle w:val="TAC"/>
              <w:rPr>
                <w:rFonts w:cs="Arial"/>
                <w:sz w:val="16"/>
                <w:szCs w:val="16"/>
              </w:rPr>
            </w:pPr>
          </w:p>
        </w:tc>
        <w:tc>
          <w:tcPr>
            <w:tcW w:w="3166" w:type="dxa"/>
            <w:shd w:val="clear" w:color="auto" w:fill="auto"/>
            <w:vAlign w:val="bottom"/>
          </w:tcPr>
          <w:p w14:paraId="4F780CD7" w14:textId="77777777" w:rsidR="00D25F6B" w:rsidRPr="001D386E" w:rsidRDefault="00D25F6B" w:rsidP="00D25F6B">
            <w:pPr>
              <w:pStyle w:val="TAL"/>
              <w:rPr>
                <w:rFonts w:cs="Arial"/>
                <w:sz w:val="16"/>
                <w:szCs w:val="16"/>
              </w:rPr>
            </w:pPr>
            <w:r w:rsidRPr="001D386E">
              <w:rPr>
                <w:rFonts w:cs="Arial"/>
                <w:sz w:val="16"/>
                <w:szCs w:val="16"/>
              </w:rPr>
              <w:t>E-UTRA Band 88</w:t>
            </w:r>
          </w:p>
        </w:tc>
        <w:tc>
          <w:tcPr>
            <w:tcW w:w="772" w:type="dxa"/>
            <w:shd w:val="clear" w:color="auto" w:fill="auto"/>
            <w:vAlign w:val="center"/>
          </w:tcPr>
          <w:p w14:paraId="4B916E05" w14:textId="77777777" w:rsidR="00D25F6B" w:rsidRPr="001D386E" w:rsidRDefault="00D25F6B" w:rsidP="00D25F6B">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5368E75"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3903F3C6" w14:textId="77777777" w:rsidR="00D25F6B" w:rsidRPr="001D386E" w:rsidRDefault="00D25F6B" w:rsidP="00D25F6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7ABC187"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432C46A3"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149EB8F4" w14:textId="77777777" w:rsidR="00D25F6B" w:rsidRPr="001D386E" w:rsidRDefault="00D25F6B" w:rsidP="00D25F6B">
            <w:pPr>
              <w:pStyle w:val="TAC"/>
              <w:rPr>
                <w:rFonts w:cs="Arial"/>
                <w:sz w:val="16"/>
                <w:szCs w:val="16"/>
              </w:rPr>
            </w:pPr>
            <w:r w:rsidRPr="001D386E">
              <w:rPr>
                <w:rFonts w:cs="Arial"/>
                <w:sz w:val="16"/>
                <w:szCs w:val="16"/>
              </w:rPr>
              <w:t>15</w:t>
            </w:r>
          </w:p>
        </w:tc>
      </w:tr>
      <w:tr w:rsidR="00D25F6B" w:rsidRPr="001D386E" w14:paraId="7055EBE5" w14:textId="77777777" w:rsidTr="00F12577">
        <w:trPr>
          <w:trHeight w:val="224"/>
          <w:jc w:val="center"/>
        </w:trPr>
        <w:tc>
          <w:tcPr>
            <w:tcW w:w="960" w:type="dxa"/>
            <w:vMerge/>
            <w:shd w:val="clear" w:color="auto" w:fill="auto"/>
          </w:tcPr>
          <w:p w14:paraId="73DB8D2D" w14:textId="77777777" w:rsidR="00D25F6B" w:rsidRPr="001D386E" w:rsidRDefault="00D25F6B" w:rsidP="00D25F6B">
            <w:pPr>
              <w:pStyle w:val="TAC"/>
              <w:rPr>
                <w:rFonts w:cs="Arial"/>
                <w:sz w:val="16"/>
                <w:szCs w:val="16"/>
              </w:rPr>
            </w:pPr>
          </w:p>
        </w:tc>
        <w:tc>
          <w:tcPr>
            <w:tcW w:w="3166" w:type="dxa"/>
            <w:shd w:val="clear" w:color="auto" w:fill="auto"/>
            <w:vAlign w:val="bottom"/>
          </w:tcPr>
          <w:p w14:paraId="48C3FF6B" w14:textId="77777777" w:rsidR="00D25F6B" w:rsidRPr="001D386E" w:rsidRDefault="00D25F6B" w:rsidP="00D25F6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22A8051" w14:textId="77777777" w:rsidR="00D25F6B" w:rsidRPr="001D386E" w:rsidRDefault="00D25F6B" w:rsidP="00D25F6B">
            <w:pPr>
              <w:pStyle w:val="TAR"/>
              <w:rPr>
                <w:rFonts w:cs="Arial"/>
                <w:sz w:val="16"/>
                <w:szCs w:val="16"/>
              </w:rPr>
            </w:pPr>
            <w:r w:rsidRPr="001D386E">
              <w:rPr>
                <w:sz w:val="16"/>
                <w:szCs w:val="16"/>
              </w:rPr>
              <w:t>470</w:t>
            </w:r>
          </w:p>
        </w:tc>
        <w:tc>
          <w:tcPr>
            <w:tcW w:w="362" w:type="dxa"/>
            <w:shd w:val="clear" w:color="auto" w:fill="auto"/>
            <w:vAlign w:val="center"/>
          </w:tcPr>
          <w:p w14:paraId="5389721A"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5AEB1EA5" w14:textId="77777777" w:rsidR="00D25F6B" w:rsidRPr="001D386E" w:rsidRDefault="00D25F6B" w:rsidP="00D25F6B">
            <w:pPr>
              <w:pStyle w:val="TAL"/>
              <w:rPr>
                <w:rFonts w:cs="Arial"/>
                <w:sz w:val="16"/>
                <w:szCs w:val="16"/>
              </w:rPr>
            </w:pPr>
            <w:r w:rsidRPr="001D386E">
              <w:rPr>
                <w:rFonts w:cs="Arial"/>
                <w:sz w:val="16"/>
                <w:szCs w:val="16"/>
              </w:rPr>
              <w:t>694</w:t>
            </w:r>
          </w:p>
        </w:tc>
        <w:tc>
          <w:tcPr>
            <w:tcW w:w="1134" w:type="dxa"/>
            <w:shd w:val="clear" w:color="auto" w:fill="auto"/>
            <w:vAlign w:val="center"/>
          </w:tcPr>
          <w:p w14:paraId="0903798F" w14:textId="77777777" w:rsidR="00D25F6B" w:rsidRPr="001D386E" w:rsidRDefault="00D25F6B" w:rsidP="00D25F6B">
            <w:pPr>
              <w:pStyle w:val="TAC"/>
              <w:rPr>
                <w:rFonts w:cs="Arial"/>
                <w:sz w:val="16"/>
                <w:szCs w:val="16"/>
              </w:rPr>
            </w:pPr>
            <w:r w:rsidRPr="001D386E">
              <w:rPr>
                <w:rFonts w:cs="Arial"/>
                <w:sz w:val="16"/>
                <w:szCs w:val="16"/>
              </w:rPr>
              <w:t>-42</w:t>
            </w:r>
          </w:p>
        </w:tc>
        <w:tc>
          <w:tcPr>
            <w:tcW w:w="851" w:type="dxa"/>
            <w:shd w:val="clear" w:color="auto" w:fill="auto"/>
            <w:noWrap/>
            <w:vAlign w:val="center"/>
          </w:tcPr>
          <w:p w14:paraId="655B1FB7" w14:textId="77777777" w:rsidR="00D25F6B" w:rsidRPr="001D386E" w:rsidRDefault="00D25F6B" w:rsidP="00D25F6B">
            <w:pPr>
              <w:pStyle w:val="TAC"/>
              <w:rPr>
                <w:rFonts w:cs="Arial"/>
                <w:sz w:val="16"/>
                <w:szCs w:val="16"/>
              </w:rPr>
            </w:pPr>
            <w:r w:rsidRPr="001D386E">
              <w:rPr>
                <w:rFonts w:cs="Arial"/>
                <w:sz w:val="16"/>
                <w:szCs w:val="16"/>
              </w:rPr>
              <w:t>8</w:t>
            </w:r>
          </w:p>
        </w:tc>
        <w:tc>
          <w:tcPr>
            <w:tcW w:w="929" w:type="dxa"/>
            <w:shd w:val="clear" w:color="auto" w:fill="auto"/>
            <w:noWrap/>
            <w:vAlign w:val="center"/>
          </w:tcPr>
          <w:p w14:paraId="73DC953B" w14:textId="77777777" w:rsidR="00D25F6B" w:rsidRPr="001D386E" w:rsidRDefault="00D25F6B" w:rsidP="00D25F6B">
            <w:pPr>
              <w:pStyle w:val="TAC"/>
              <w:rPr>
                <w:rFonts w:cs="Arial"/>
                <w:sz w:val="16"/>
                <w:szCs w:val="16"/>
              </w:rPr>
            </w:pPr>
          </w:p>
        </w:tc>
      </w:tr>
      <w:tr w:rsidR="00D25F6B" w:rsidRPr="001D386E" w14:paraId="31A9C268" w14:textId="77777777" w:rsidTr="00F12577">
        <w:trPr>
          <w:trHeight w:val="2992"/>
          <w:jc w:val="center"/>
        </w:trPr>
        <w:tc>
          <w:tcPr>
            <w:tcW w:w="8946" w:type="dxa"/>
            <w:gridSpan w:val="8"/>
            <w:shd w:val="clear" w:color="auto" w:fill="auto"/>
            <w:vAlign w:val="bottom"/>
          </w:tcPr>
          <w:p w14:paraId="2B47ACF3" w14:textId="77777777" w:rsidR="00D25F6B" w:rsidRPr="001D386E" w:rsidRDefault="00D25F6B" w:rsidP="00D25F6B">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77C2AA62" w14:textId="77777777" w:rsidR="00D25F6B" w:rsidRPr="001D386E" w:rsidRDefault="00D25F6B" w:rsidP="00D25F6B">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020F7614" w14:textId="77777777" w:rsidR="00D25F6B" w:rsidRPr="001D386E" w:rsidRDefault="00D25F6B" w:rsidP="00D25F6B">
            <w:pPr>
              <w:pStyle w:val="TAN"/>
              <w:rPr>
                <w:rFonts w:cs="Arial"/>
              </w:rPr>
            </w:pPr>
            <w:r w:rsidRPr="001D386E">
              <w:rPr>
                <w:rFonts w:cs="Arial"/>
              </w:rPr>
              <w:t>NOTE 3:</w:t>
            </w:r>
            <w:r w:rsidRPr="001D386E">
              <w:rPr>
                <w:rFonts w:cs="Arial"/>
              </w:rPr>
              <w:tab/>
              <w:t>N/A</w:t>
            </w:r>
          </w:p>
          <w:p w14:paraId="26319623" w14:textId="77777777" w:rsidR="00D25F6B" w:rsidRPr="001D386E" w:rsidRDefault="00D25F6B" w:rsidP="00D25F6B">
            <w:pPr>
              <w:pStyle w:val="TAN"/>
              <w:rPr>
                <w:rFonts w:cs="Arial"/>
              </w:rPr>
            </w:pPr>
            <w:r w:rsidRPr="001D386E">
              <w:rPr>
                <w:rFonts w:cs="Arial"/>
              </w:rPr>
              <w:t>NOTE 4:</w:t>
            </w:r>
            <w:r w:rsidRPr="001D386E">
              <w:rPr>
                <w:rFonts w:cs="Arial"/>
              </w:rPr>
              <w:tab/>
              <w:t>N/A</w:t>
            </w:r>
          </w:p>
          <w:p w14:paraId="57599163" w14:textId="77777777" w:rsidR="00D25F6B" w:rsidRPr="001D386E" w:rsidRDefault="00D25F6B" w:rsidP="00D25F6B">
            <w:pPr>
              <w:pStyle w:val="TAN"/>
              <w:rPr>
                <w:rFonts w:cs="Arial"/>
              </w:rPr>
            </w:pPr>
            <w:r w:rsidRPr="001D386E">
              <w:rPr>
                <w:rFonts w:cs="Arial"/>
              </w:rPr>
              <w:t>NOTE 5:</w:t>
            </w:r>
            <w:r w:rsidRPr="001D386E">
              <w:rPr>
                <w:rFonts w:cs="Arial"/>
              </w:rPr>
              <w:tab/>
              <w:t>For non synchronised TDD operation to meet these requirements some restriction will be needed for either the operating band or protected band</w:t>
            </w:r>
          </w:p>
          <w:p w14:paraId="222B5730" w14:textId="77777777" w:rsidR="00D25F6B" w:rsidRPr="001D386E" w:rsidRDefault="00D25F6B" w:rsidP="00D25F6B">
            <w:pPr>
              <w:pStyle w:val="TAN"/>
              <w:rPr>
                <w:rFonts w:cs="Arial"/>
              </w:rPr>
            </w:pPr>
            <w:r w:rsidRPr="001D386E">
              <w:rPr>
                <w:rFonts w:cs="Arial"/>
              </w:rPr>
              <w:t>NOTE 6:</w:t>
            </w:r>
            <w:r w:rsidRPr="001D386E">
              <w:rPr>
                <w:rFonts w:cs="Arial"/>
              </w:rPr>
              <w:tab/>
              <w:t>N/A</w:t>
            </w:r>
          </w:p>
          <w:p w14:paraId="73BC8634" w14:textId="77777777" w:rsidR="00D25F6B" w:rsidRPr="001D386E" w:rsidRDefault="00D25F6B" w:rsidP="00D25F6B">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14:paraId="22757AD2" w14:textId="77777777" w:rsidR="00D25F6B" w:rsidRPr="001D386E" w:rsidRDefault="00D25F6B" w:rsidP="00D25F6B">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0FF57C92" w14:textId="77777777" w:rsidR="00D25F6B" w:rsidRPr="001D386E" w:rsidRDefault="00D25F6B" w:rsidP="00D25F6B">
            <w:pPr>
              <w:pStyle w:val="TAN"/>
              <w:rPr>
                <w:rFonts w:cs="Arial"/>
              </w:rPr>
            </w:pPr>
            <w:r w:rsidRPr="001D386E">
              <w:rPr>
                <w:rFonts w:cs="Arial"/>
              </w:rPr>
              <w:t>NOTE 9:</w:t>
            </w:r>
            <w:r w:rsidRPr="001D386E">
              <w:rPr>
                <w:rFonts w:cs="Arial"/>
                <w:vertAlign w:val="superscript"/>
              </w:rPr>
              <w:tab/>
            </w:r>
            <w:r w:rsidRPr="001D386E">
              <w:rPr>
                <w:rFonts w:cs="Arial"/>
              </w:rPr>
              <w:t>N/A</w:t>
            </w:r>
          </w:p>
          <w:p w14:paraId="57B89BF1" w14:textId="77777777" w:rsidR="00D25F6B" w:rsidRPr="001D386E" w:rsidRDefault="00D25F6B" w:rsidP="00D25F6B">
            <w:pPr>
              <w:pStyle w:val="TAN"/>
              <w:rPr>
                <w:rFonts w:cs="Arial"/>
              </w:rPr>
            </w:pPr>
            <w:r w:rsidRPr="001D386E">
              <w:rPr>
                <w:rFonts w:cs="Arial"/>
              </w:rPr>
              <w:t>NOTE 10:</w:t>
            </w:r>
            <w:r w:rsidRPr="001D386E">
              <w:rPr>
                <w:rFonts w:cs="Arial"/>
                <w:vertAlign w:val="superscript"/>
              </w:rPr>
              <w:tab/>
            </w:r>
            <w:r w:rsidRPr="001D386E">
              <w:rPr>
                <w:rFonts w:cs="Arial"/>
              </w:rPr>
              <w:t>N/A</w:t>
            </w:r>
          </w:p>
          <w:p w14:paraId="60436183" w14:textId="77777777" w:rsidR="00D25F6B" w:rsidRPr="001D386E" w:rsidRDefault="00D25F6B" w:rsidP="00D25F6B">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1400CD30" w14:textId="77777777" w:rsidR="00D25F6B" w:rsidRPr="001D386E" w:rsidRDefault="00D25F6B" w:rsidP="00D25F6B">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7DCC61CE" w14:textId="77777777" w:rsidR="00D25F6B" w:rsidRPr="001D386E" w:rsidRDefault="00D25F6B" w:rsidP="00D25F6B">
            <w:pPr>
              <w:pStyle w:val="TAN"/>
              <w:rPr>
                <w:rFonts w:cs="Arial"/>
              </w:rPr>
            </w:pPr>
            <w:r w:rsidRPr="001D386E">
              <w:rPr>
                <w:rFonts w:cs="Arial"/>
              </w:rPr>
              <w:t>NOTE 13:</w:t>
            </w:r>
            <w:r w:rsidRPr="001D386E">
              <w:rPr>
                <w:rFonts w:cs="Arial"/>
                <w:vertAlign w:val="superscript"/>
              </w:rPr>
              <w:tab/>
            </w:r>
            <w:r w:rsidRPr="001D386E">
              <w:rPr>
                <w:rFonts w:cs="Arial"/>
              </w:rPr>
              <w:t>N/A</w:t>
            </w:r>
          </w:p>
          <w:p w14:paraId="24D124F5" w14:textId="77777777" w:rsidR="00D25F6B" w:rsidRPr="001D386E" w:rsidRDefault="00D25F6B" w:rsidP="00D25F6B">
            <w:pPr>
              <w:pStyle w:val="TAN"/>
              <w:rPr>
                <w:rFonts w:cs="Arial"/>
              </w:rPr>
            </w:pPr>
            <w:r w:rsidRPr="001D386E">
              <w:rPr>
                <w:rFonts w:cs="Arial"/>
              </w:rPr>
              <w:t>NOTE 14:</w:t>
            </w:r>
            <w:r w:rsidRPr="001D386E">
              <w:rPr>
                <w:rFonts w:cs="Arial"/>
              </w:rPr>
              <w:tab/>
              <w:t>N/A</w:t>
            </w:r>
          </w:p>
          <w:p w14:paraId="06838E12" w14:textId="77777777" w:rsidR="00D25F6B" w:rsidRPr="001D386E" w:rsidRDefault="00D25F6B" w:rsidP="00D25F6B">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7FEDEB74" w14:textId="77777777" w:rsidR="00D25F6B" w:rsidRPr="001D386E" w:rsidRDefault="00D25F6B" w:rsidP="00D25F6B">
            <w:pPr>
              <w:pStyle w:val="TAN"/>
              <w:rPr>
                <w:rFonts w:cs="Arial"/>
              </w:rPr>
            </w:pPr>
            <w:r w:rsidRPr="001D386E">
              <w:rPr>
                <w:rFonts w:cs="Arial"/>
              </w:rPr>
              <w:t>NOTE 16:</w:t>
            </w:r>
            <w:r w:rsidRPr="001D386E">
              <w:rPr>
                <w:rFonts w:cs="Arial"/>
              </w:rPr>
              <w:tab/>
              <w:t>N/A</w:t>
            </w:r>
          </w:p>
          <w:p w14:paraId="656EB3B4" w14:textId="77777777" w:rsidR="00D25F6B" w:rsidRPr="001D386E" w:rsidRDefault="00D25F6B" w:rsidP="00D25F6B">
            <w:pPr>
              <w:pStyle w:val="TAN"/>
              <w:rPr>
                <w:rFonts w:cs="Arial"/>
                <w:lang w:val="pt-BR"/>
              </w:rPr>
            </w:pPr>
            <w:r w:rsidRPr="001D386E">
              <w:rPr>
                <w:rFonts w:cs="Arial"/>
                <w:lang w:val="pt-BR"/>
              </w:rPr>
              <w:t>NOTE 17:</w:t>
            </w:r>
            <w:r w:rsidRPr="001D386E">
              <w:rPr>
                <w:rFonts w:cs="Arial"/>
                <w:lang w:val="pt-BR"/>
              </w:rPr>
              <w:tab/>
              <w:t>N/A</w:t>
            </w:r>
          </w:p>
          <w:p w14:paraId="62F0F640" w14:textId="77777777" w:rsidR="00D25F6B" w:rsidRPr="001D386E" w:rsidRDefault="00D25F6B" w:rsidP="00D25F6B">
            <w:pPr>
              <w:pStyle w:val="TAN"/>
              <w:rPr>
                <w:rFonts w:cs="Arial"/>
                <w:lang w:val="pt-BR"/>
              </w:rPr>
            </w:pPr>
            <w:r w:rsidRPr="001D386E">
              <w:rPr>
                <w:rFonts w:cs="Arial"/>
                <w:lang w:val="pt-BR"/>
              </w:rPr>
              <w:t>NOTE 18:</w:t>
            </w:r>
            <w:r w:rsidRPr="001D386E">
              <w:rPr>
                <w:rFonts w:cs="Arial"/>
                <w:lang w:val="pt-BR"/>
              </w:rPr>
              <w:tab/>
              <w:t>N/A</w:t>
            </w:r>
          </w:p>
          <w:p w14:paraId="5123EABD" w14:textId="77777777" w:rsidR="00D25F6B" w:rsidRPr="001D386E" w:rsidRDefault="00D25F6B" w:rsidP="00D25F6B">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69F1274E" w14:textId="77777777" w:rsidR="00D25F6B" w:rsidRPr="001D386E" w:rsidRDefault="00D25F6B" w:rsidP="00D25F6B">
            <w:pPr>
              <w:pStyle w:val="TAN"/>
              <w:rPr>
                <w:rFonts w:cs="Arial"/>
              </w:rPr>
            </w:pPr>
            <w:r w:rsidRPr="001D386E">
              <w:rPr>
                <w:rFonts w:cs="Arial"/>
              </w:rPr>
              <w:t>NOTE 20:</w:t>
            </w:r>
            <w:r w:rsidRPr="001D386E">
              <w:rPr>
                <w:rFonts w:cs="Arial"/>
                <w:vertAlign w:val="superscript"/>
              </w:rPr>
              <w:tab/>
            </w:r>
            <w:r w:rsidRPr="001D386E">
              <w:rPr>
                <w:rFonts w:cs="Arial"/>
              </w:rPr>
              <w:t>N/A</w:t>
            </w:r>
          </w:p>
          <w:p w14:paraId="637DC296" w14:textId="77777777" w:rsidR="00D25F6B" w:rsidRPr="001D386E" w:rsidRDefault="00D25F6B" w:rsidP="00D25F6B">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A9ED9DE" w14:textId="77777777" w:rsidR="00D25F6B" w:rsidRPr="001D386E" w:rsidRDefault="00D25F6B" w:rsidP="00D25F6B">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6B1910A2" w14:textId="77777777" w:rsidR="00D25F6B" w:rsidRPr="001D386E" w:rsidRDefault="00D25F6B" w:rsidP="00D25F6B">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3BA001C6" w14:textId="77777777" w:rsidR="00D25F6B" w:rsidRPr="001D386E" w:rsidRDefault="00D25F6B" w:rsidP="00D25F6B">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0470EA91" w14:textId="77777777" w:rsidR="00D25F6B" w:rsidRPr="001D386E" w:rsidRDefault="00D25F6B" w:rsidP="00D25F6B">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7AE363C9" w14:textId="77777777" w:rsidR="00D25F6B" w:rsidRPr="001D386E" w:rsidRDefault="00D25F6B" w:rsidP="00D25F6B">
            <w:pPr>
              <w:pStyle w:val="TAN"/>
              <w:rPr>
                <w:rFonts w:cs="Arial"/>
              </w:rPr>
            </w:pPr>
            <w:r w:rsidRPr="001D386E">
              <w:rPr>
                <w:rFonts w:cs="Arial"/>
              </w:rPr>
              <w:t>NOTE 26: For these adjacent bands, the emission limit could imply risk of harmful interference to UE(s) operating in the protected operating band.</w:t>
            </w:r>
          </w:p>
          <w:p w14:paraId="00780F2F" w14:textId="77777777" w:rsidR="00D25F6B" w:rsidRPr="001D386E" w:rsidRDefault="00D25F6B" w:rsidP="00D25F6B">
            <w:pPr>
              <w:pStyle w:val="TAN"/>
              <w:rPr>
                <w:rFonts w:cs="Arial"/>
              </w:rPr>
            </w:pPr>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1D386E">
              <w:rPr>
                <w:rFonts w:cs="Arial"/>
              </w:rPr>
              <w:lastRenderedPageBreak/>
              <w:t>frequency is within the range 1930 - 1938 MHz the requirement is applicable only for an uplink transmission bandwidth less than or equal to 54 RB.</w:t>
            </w:r>
          </w:p>
          <w:p w14:paraId="18EB269D" w14:textId="77777777" w:rsidR="00D25F6B" w:rsidRPr="001D386E" w:rsidRDefault="00D25F6B" w:rsidP="00D25F6B">
            <w:pPr>
              <w:pStyle w:val="TAN"/>
              <w:rPr>
                <w:rFonts w:cs="Arial"/>
              </w:rPr>
            </w:pPr>
            <w:r w:rsidRPr="001D386E">
              <w:rPr>
                <w:rFonts w:cs="Arial"/>
              </w:rPr>
              <w:t>NOTE 28:</w:t>
            </w:r>
            <w:r w:rsidRPr="001D386E">
              <w:rPr>
                <w:rFonts w:cs="Arial"/>
              </w:rPr>
              <w:tab/>
              <w:t>N/A</w:t>
            </w:r>
          </w:p>
          <w:p w14:paraId="103512C8" w14:textId="77777777" w:rsidR="00D25F6B" w:rsidRPr="001D386E" w:rsidRDefault="00D25F6B" w:rsidP="00D25F6B">
            <w:pPr>
              <w:pStyle w:val="TAN"/>
              <w:rPr>
                <w:rFonts w:cs="Arial"/>
              </w:rPr>
            </w:pPr>
            <w:r w:rsidRPr="001D386E">
              <w:rPr>
                <w:rFonts w:cs="Arial"/>
              </w:rPr>
              <w:t>NOTE 29:</w:t>
            </w:r>
            <w:r w:rsidRPr="001D386E">
              <w:rPr>
                <w:rFonts w:cs="Arial"/>
              </w:rPr>
              <w:tab/>
              <w:t>N/A</w:t>
            </w:r>
          </w:p>
          <w:p w14:paraId="5F1E350B" w14:textId="77777777" w:rsidR="00D25F6B" w:rsidRPr="001D386E" w:rsidRDefault="00D25F6B" w:rsidP="00D25F6B">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24E5D9E7" w14:textId="77777777" w:rsidR="00D25F6B" w:rsidRPr="001D386E" w:rsidRDefault="00D25F6B" w:rsidP="00D25F6B">
            <w:pPr>
              <w:pStyle w:val="TAN"/>
              <w:rPr>
                <w:rFonts w:cs="Arial"/>
              </w:rPr>
            </w:pPr>
            <w:r w:rsidRPr="001D386E">
              <w:rPr>
                <w:rFonts w:cs="Arial"/>
              </w:rPr>
              <w:t>NOTE 31:</w:t>
            </w:r>
            <w:r w:rsidRPr="001D386E">
              <w:rPr>
                <w:rFonts w:cs="Arial"/>
              </w:rPr>
              <w:tab/>
              <w:t>N/A</w:t>
            </w:r>
          </w:p>
          <w:p w14:paraId="20E5281F" w14:textId="77777777" w:rsidR="00D25F6B" w:rsidRPr="001D386E" w:rsidRDefault="00D25F6B" w:rsidP="00D25F6B">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1240DF64" w14:textId="77777777" w:rsidR="00D25F6B" w:rsidRPr="001D386E" w:rsidRDefault="00D25F6B" w:rsidP="00D25F6B">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5DC6C6A9" w14:textId="77777777" w:rsidR="00D25F6B" w:rsidRPr="001D386E" w:rsidRDefault="00D25F6B" w:rsidP="00D25F6B">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14:paraId="2DC0183D" w14:textId="77777777" w:rsidR="00D25F6B" w:rsidRPr="001D386E" w:rsidRDefault="00D25F6B" w:rsidP="00D25F6B">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3D6EA3A4" w14:textId="77777777" w:rsidR="00D25F6B" w:rsidRPr="001D386E" w:rsidRDefault="00D25F6B" w:rsidP="00D25F6B">
            <w:pPr>
              <w:pStyle w:val="TAN"/>
              <w:rPr>
                <w:rFonts w:cs="Arial"/>
              </w:rPr>
            </w:pPr>
            <w:r w:rsidRPr="001D386E">
              <w:rPr>
                <w:rFonts w:cs="Arial"/>
              </w:rPr>
              <w:t>NOTE 36:</w:t>
            </w:r>
            <w:r w:rsidRPr="001D386E">
              <w:rPr>
                <w:rFonts w:cs="Arial"/>
              </w:rPr>
              <w:tab/>
              <w:t>This requirement is applicable for E-UTRA channel bandwidth allocated within 1920-1980 MHz.</w:t>
            </w:r>
          </w:p>
          <w:p w14:paraId="5888AF5B" w14:textId="77777777" w:rsidR="00D25F6B" w:rsidRPr="001D386E" w:rsidRDefault="00D25F6B" w:rsidP="00D25F6B">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0EBC1BAA" w14:textId="77777777" w:rsidR="00D25F6B" w:rsidRPr="001D386E" w:rsidRDefault="00D25F6B" w:rsidP="00D25F6B">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617E07EC" w14:textId="77777777" w:rsidR="00D25F6B" w:rsidRPr="001D386E" w:rsidRDefault="00D25F6B" w:rsidP="00D25F6B">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3B02C74B" w14:textId="77777777" w:rsidR="00D25F6B" w:rsidRPr="001D386E" w:rsidRDefault="00D25F6B" w:rsidP="00D25F6B">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74A46AEC" w14:textId="77777777" w:rsidR="00D25F6B" w:rsidRPr="001D386E" w:rsidRDefault="00D25F6B" w:rsidP="00D25F6B">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p>
          <w:p w14:paraId="62A6E867" w14:textId="77777777" w:rsidR="00D25F6B" w:rsidRPr="001D386E" w:rsidRDefault="00D25F6B" w:rsidP="00D25F6B">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382E9D3F" w14:textId="77777777" w:rsidR="00D25F6B" w:rsidRPr="001D386E" w:rsidRDefault="00D25F6B" w:rsidP="00D25F6B">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6F534DF4" w14:textId="77777777" w:rsidR="00D25F6B" w:rsidRDefault="00D25F6B" w:rsidP="00D25F6B">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69E28233" w14:textId="77777777" w:rsidR="00D25F6B" w:rsidRPr="001D386E" w:rsidRDefault="00D25F6B" w:rsidP="00D25F6B">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5893EE7D" w14:textId="77777777" w:rsidR="008F7CE4" w:rsidRPr="001D386E" w:rsidRDefault="008F7CE4" w:rsidP="008F7CE4"/>
    <w:p w14:paraId="3E312207" w14:textId="77777777" w:rsidR="008F7CE4" w:rsidRPr="001D386E" w:rsidRDefault="008F7CE4" w:rsidP="008F7CE4">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7DF3409A" w14:textId="77777777" w:rsidR="008F7CE4" w:rsidRPr="001D386E" w:rsidRDefault="008F7CE4" w:rsidP="008F7CE4">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8F7CE4" w:rsidRPr="001D386E" w14:paraId="423F1C93" w14:textId="77777777" w:rsidTr="00F12577">
        <w:tc>
          <w:tcPr>
            <w:tcW w:w="1458" w:type="dxa"/>
            <w:shd w:val="clear" w:color="auto" w:fill="auto"/>
          </w:tcPr>
          <w:p w14:paraId="780260E2" w14:textId="77777777" w:rsidR="008F7CE4" w:rsidRPr="001D386E" w:rsidRDefault="008F7CE4" w:rsidP="00F12577">
            <w:pPr>
              <w:pStyle w:val="TAH"/>
            </w:pPr>
          </w:p>
        </w:tc>
        <w:tc>
          <w:tcPr>
            <w:tcW w:w="2970" w:type="dxa"/>
            <w:shd w:val="clear" w:color="auto" w:fill="auto"/>
          </w:tcPr>
          <w:p w14:paraId="0E4BB192" w14:textId="77777777" w:rsidR="008F7CE4" w:rsidRPr="001D386E" w:rsidRDefault="008F7CE4" w:rsidP="00F12577">
            <w:pPr>
              <w:pStyle w:val="TAH"/>
            </w:pPr>
            <w:r w:rsidRPr="001D386E">
              <w:t>Maximum Transmission Power (dBm EIRP)</w:t>
            </w:r>
          </w:p>
        </w:tc>
        <w:tc>
          <w:tcPr>
            <w:tcW w:w="5193" w:type="dxa"/>
            <w:shd w:val="clear" w:color="auto" w:fill="auto"/>
          </w:tcPr>
          <w:p w14:paraId="08E7DE12" w14:textId="77777777" w:rsidR="008F7CE4" w:rsidRPr="001D386E" w:rsidRDefault="008F7CE4" w:rsidP="00F12577">
            <w:pPr>
              <w:pStyle w:val="TAH"/>
            </w:pPr>
            <w:r w:rsidRPr="001D386E">
              <w:t>Emission Limit in Frequency Range 5795-5815 (dBm/MHz EIRP)</w:t>
            </w:r>
          </w:p>
        </w:tc>
      </w:tr>
      <w:tr w:rsidR="008F7CE4" w:rsidRPr="001D386E" w14:paraId="2EFCA683" w14:textId="77777777" w:rsidTr="00F12577">
        <w:tc>
          <w:tcPr>
            <w:tcW w:w="1458" w:type="dxa"/>
            <w:shd w:val="clear" w:color="auto" w:fill="auto"/>
          </w:tcPr>
          <w:p w14:paraId="0A380A8C" w14:textId="77777777" w:rsidR="008F7CE4" w:rsidRPr="001D386E" w:rsidRDefault="008F7CE4" w:rsidP="00F12577">
            <w:pPr>
              <w:pStyle w:val="TAC"/>
            </w:pPr>
            <w:r w:rsidRPr="001D386E">
              <w:t>Condition 1</w:t>
            </w:r>
          </w:p>
        </w:tc>
        <w:tc>
          <w:tcPr>
            <w:tcW w:w="2970" w:type="dxa"/>
            <w:shd w:val="clear" w:color="auto" w:fill="auto"/>
          </w:tcPr>
          <w:p w14:paraId="22F959DA" w14:textId="77777777" w:rsidR="008F7CE4" w:rsidRPr="001D386E" w:rsidRDefault="008F7CE4" w:rsidP="00F12577">
            <w:pPr>
              <w:pStyle w:val="TAC"/>
            </w:pPr>
            <w:r w:rsidRPr="001D386E">
              <w:t>10</w:t>
            </w:r>
          </w:p>
        </w:tc>
        <w:tc>
          <w:tcPr>
            <w:tcW w:w="5193" w:type="dxa"/>
            <w:shd w:val="clear" w:color="auto" w:fill="auto"/>
          </w:tcPr>
          <w:p w14:paraId="52F8D47D" w14:textId="77777777" w:rsidR="008F7CE4" w:rsidRPr="001D386E" w:rsidRDefault="008F7CE4" w:rsidP="00F12577">
            <w:pPr>
              <w:pStyle w:val="TAC"/>
            </w:pPr>
            <w:r w:rsidRPr="001D386E">
              <w:t>-65</w:t>
            </w:r>
          </w:p>
        </w:tc>
      </w:tr>
      <w:tr w:rsidR="008F7CE4" w:rsidRPr="001D386E" w14:paraId="7B6B1442" w14:textId="77777777" w:rsidTr="00F12577">
        <w:tc>
          <w:tcPr>
            <w:tcW w:w="1458" w:type="dxa"/>
            <w:shd w:val="clear" w:color="auto" w:fill="auto"/>
          </w:tcPr>
          <w:p w14:paraId="2D8CC708" w14:textId="77777777" w:rsidR="008F7CE4" w:rsidRPr="001D386E" w:rsidRDefault="008F7CE4" w:rsidP="00F12577">
            <w:pPr>
              <w:pStyle w:val="TAC"/>
            </w:pPr>
            <w:r w:rsidRPr="001D386E">
              <w:t>Condition 2</w:t>
            </w:r>
          </w:p>
        </w:tc>
        <w:tc>
          <w:tcPr>
            <w:tcW w:w="2970" w:type="dxa"/>
            <w:shd w:val="clear" w:color="auto" w:fill="auto"/>
          </w:tcPr>
          <w:p w14:paraId="0CBC56C6" w14:textId="77777777" w:rsidR="008F7CE4" w:rsidRPr="001D386E" w:rsidRDefault="008F7CE4" w:rsidP="00F12577">
            <w:pPr>
              <w:pStyle w:val="TAC"/>
            </w:pPr>
            <w:r w:rsidRPr="001D386E">
              <w:t>10</w:t>
            </w:r>
          </w:p>
        </w:tc>
        <w:tc>
          <w:tcPr>
            <w:tcW w:w="5193" w:type="dxa"/>
            <w:shd w:val="clear" w:color="auto" w:fill="auto"/>
          </w:tcPr>
          <w:p w14:paraId="3059ADBE" w14:textId="77777777" w:rsidR="008F7CE4" w:rsidRPr="001D386E" w:rsidRDefault="008F7CE4" w:rsidP="00F12577">
            <w:pPr>
              <w:pStyle w:val="TAC"/>
            </w:pPr>
            <w:r w:rsidRPr="001D386E">
              <w:t>-45</w:t>
            </w:r>
          </w:p>
        </w:tc>
      </w:tr>
    </w:tbl>
    <w:p w14:paraId="55F517B2" w14:textId="77777777" w:rsidR="008F7CE4" w:rsidRPr="001D386E" w:rsidRDefault="008F7CE4" w:rsidP="008F7CE4"/>
    <w:p w14:paraId="369ADAE9" w14:textId="77777777" w:rsidR="008F7CE4" w:rsidRPr="001D386E" w:rsidRDefault="008F7CE4" w:rsidP="008F7CE4">
      <w:pPr>
        <w:pStyle w:val="Heading4"/>
      </w:pPr>
      <w:bookmarkStart w:id="60" w:name="_Toc368026325"/>
      <w:r w:rsidRPr="001D386E">
        <w:t>6.6.3.2A</w:t>
      </w:r>
      <w:r w:rsidRPr="001D386E">
        <w:tab/>
        <w:t>Spurious emission band UE co-existence for CA</w:t>
      </w:r>
      <w:bookmarkEnd w:id="60"/>
    </w:p>
    <w:p w14:paraId="6DCCEEEA" w14:textId="77777777" w:rsidR="008F7CE4" w:rsidRPr="001D386E" w:rsidRDefault="008F7CE4" w:rsidP="008F7CE4">
      <w:r w:rsidRPr="001D386E">
        <w:t>This clause specifies the requirements for the specified carr</w:t>
      </w:r>
      <w:r w:rsidRPr="001D386E">
        <w:rPr>
          <w:rFonts w:eastAsia="Malgun Gothic" w:hint="eastAsia"/>
        </w:rPr>
        <w:t>`</w:t>
      </w:r>
      <w:r w:rsidRPr="001D386E">
        <w:t>ier aggregation configurations for coexistence with protected bands.</w:t>
      </w:r>
    </w:p>
    <w:p w14:paraId="69F671C7" w14:textId="77777777" w:rsidR="008F7CE4" w:rsidRPr="001D386E" w:rsidRDefault="008F7CE4" w:rsidP="008F7CE4">
      <w:pPr>
        <w:pStyle w:val="NO"/>
      </w:pPr>
      <w:r w:rsidRPr="001D386E">
        <w:rPr>
          <w:rFonts w:hint="eastAsia"/>
        </w:rPr>
        <w:lastRenderedPageBreak/>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2E77D95A" w14:textId="77777777" w:rsidR="008F7CE4" w:rsidRPr="001D386E" w:rsidRDefault="008F7CE4" w:rsidP="008F7CE4">
      <w:r w:rsidRPr="001D386E">
        <w:t>For inter</w:t>
      </w:r>
      <w:r w:rsidRPr="001D386E">
        <w:rPr>
          <w:rFonts w:hint="eastAsia"/>
        </w:rPr>
        <w:t>-</w:t>
      </w:r>
      <w:r w:rsidRPr="001D386E">
        <w:t>band carrier aggregation with the uplink assigned to two E-UTRA bands</w:t>
      </w:r>
      <w:r w:rsidRPr="001D386E">
        <w:rPr>
          <w:rFonts w:hint="eastAsia"/>
        </w:rPr>
        <w:t>,</w:t>
      </w:r>
      <w:r w:rsidRPr="001D386E">
        <w:t xml:space="preserve"> the 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46DA276A" w14:textId="77777777" w:rsidR="008F7CE4" w:rsidRPr="001D386E" w:rsidRDefault="008F7CE4" w:rsidP="008F7CE4">
      <w:pPr>
        <w:pStyle w:val="NO"/>
      </w:pPr>
      <w:r w:rsidRPr="001D386E">
        <w:t>NOTE:</w:t>
      </w:r>
      <w:r w:rsidRPr="001D386E">
        <w:tab/>
      </w:r>
      <w:r w:rsidRPr="001D386E">
        <w:rPr>
          <w:rFonts w:hint="eastAsia"/>
          <w:lang w:eastAsia="zh-CN"/>
        </w:rPr>
        <w:t>F</w:t>
      </w:r>
      <w:r w:rsidRPr="001D386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3A26DF8E" w14:textId="77777777" w:rsidR="008F7CE4" w:rsidRPr="001D386E" w:rsidRDefault="008F7CE4" w:rsidP="008F7CE4">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Change w:id="61">
          <w:tblGrid>
            <w:gridCol w:w="5"/>
            <w:gridCol w:w="1479"/>
            <w:gridCol w:w="5"/>
            <w:gridCol w:w="2559"/>
            <w:gridCol w:w="5"/>
            <w:gridCol w:w="884"/>
            <w:gridCol w:w="1"/>
            <w:gridCol w:w="5"/>
            <w:gridCol w:w="281"/>
            <w:gridCol w:w="5"/>
            <w:gridCol w:w="847"/>
            <w:gridCol w:w="5"/>
            <w:gridCol w:w="1066"/>
            <w:gridCol w:w="5"/>
            <w:gridCol w:w="922"/>
            <w:gridCol w:w="5"/>
            <w:gridCol w:w="867"/>
            <w:gridCol w:w="5"/>
          </w:tblGrid>
        </w:tblGridChange>
      </w:tblGrid>
      <w:tr w:rsidR="008F7CE4" w:rsidRPr="001D386E" w14:paraId="6107B340" w14:textId="77777777" w:rsidTr="00F12577">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05B2075" w14:textId="77777777" w:rsidR="008F7CE4" w:rsidRPr="001D386E" w:rsidRDefault="008F7CE4" w:rsidP="00F12577">
            <w:pPr>
              <w:pStyle w:val="TAH"/>
              <w:rPr>
                <w:rFonts w:cs="Arial"/>
              </w:rPr>
            </w:pPr>
            <w:r w:rsidRPr="001D386E">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42F8E220" w14:textId="77777777" w:rsidR="008F7CE4" w:rsidRPr="001D386E" w:rsidRDefault="008F7CE4" w:rsidP="00F12577">
            <w:pPr>
              <w:pStyle w:val="TAH"/>
              <w:rPr>
                <w:rFonts w:cs="Arial"/>
              </w:rPr>
            </w:pPr>
            <w:r w:rsidRPr="001D386E">
              <w:rPr>
                <w:rFonts w:cs="Arial"/>
              </w:rPr>
              <w:t xml:space="preserve">Spurious emission </w:t>
            </w:r>
          </w:p>
        </w:tc>
      </w:tr>
      <w:tr w:rsidR="008F7CE4" w:rsidRPr="001D386E" w14:paraId="0FFF4D19" w14:textId="77777777" w:rsidTr="00F12577">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7F748D5D" w14:textId="77777777" w:rsidR="008F7CE4" w:rsidRPr="001D386E" w:rsidRDefault="008F7CE4" w:rsidP="00F12577">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3560374D" w14:textId="77777777" w:rsidR="008F7CE4" w:rsidRPr="001D386E" w:rsidRDefault="008F7CE4" w:rsidP="00F12577">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47364B08" w14:textId="77777777" w:rsidR="008F7CE4" w:rsidRPr="001D386E" w:rsidRDefault="008F7CE4" w:rsidP="00F12577">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08E94561" w14:textId="77777777" w:rsidR="008F7CE4" w:rsidRPr="001D386E" w:rsidRDefault="008F7CE4" w:rsidP="00F12577">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78175B0C" w14:textId="77777777" w:rsidR="008F7CE4" w:rsidRPr="001D386E" w:rsidRDefault="008F7CE4" w:rsidP="00F12577">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330CE022" w14:textId="77777777" w:rsidR="008F7CE4" w:rsidRPr="001D386E" w:rsidRDefault="008F7CE4" w:rsidP="00F12577">
            <w:pPr>
              <w:pStyle w:val="TAH"/>
              <w:rPr>
                <w:rFonts w:cs="Arial"/>
              </w:rPr>
            </w:pPr>
            <w:r w:rsidRPr="001D386E">
              <w:rPr>
                <w:rFonts w:cs="Arial"/>
              </w:rPr>
              <w:t>NOTE</w:t>
            </w:r>
          </w:p>
        </w:tc>
      </w:tr>
      <w:tr w:rsidR="008F7CE4" w:rsidRPr="001D386E" w14:paraId="31D7BF77" w14:textId="77777777" w:rsidTr="00F1257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03D7C44" w14:textId="77777777" w:rsidR="008F7CE4" w:rsidRPr="001D386E" w:rsidRDefault="008F7CE4" w:rsidP="00F12577">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61D521C8"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11, 18, 19, 2</w:t>
            </w:r>
            <w:r w:rsidRPr="00236E7E">
              <w:rPr>
                <w:rFonts w:cs="Arial" w:hint="eastAsia"/>
                <w:sz w:val="16"/>
                <w:szCs w:val="16"/>
                <w:lang w:val="sv-FI"/>
              </w:rPr>
              <w:t xml:space="preserve">0, </w:t>
            </w:r>
            <w:r w:rsidRPr="00236E7E">
              <w:rPr>
                <w:rFonts w:cs="Arial"/>
                <w:sz w:val="16"/>
                <w:szCs w:val="16"/>
                <w:lang w:val="sv-FI"/>
              </w:rPr>
              <w:t>21, 2</w:t>
            </w:r>
            <w:r w:rsidRPr="00236E7E">
              <w:rPr>
                <w:rFonts w:cs="Arial" w:hint="eastAsia"/>
                <w:sz w:val="16"/>
                <w:szCs w:val="16"/>
                <w:lang w:val="sv-FI"/>
              </w:rPr>
              <w:t>6</w:t>
            </w:r>
            <w:r w:rsidRPr="00236E7E">
              <w:rPr>
                <w:rFonts w:cs="Arial"/>
                <w:sz w:val="16"/>
                <w:szCs w:val="16"/>
                <w:lang w:val="sv-FI"/>
              </w:rPr>
              <w:t>,</w:t>
            </w:r>
            <w:r w:rsidRPr="00236E7E">
              <w:rPr>
                <w:rFonts w:cs="Arial" w:hint="eastAsia"/>
                <w:sz w:val="16"/>
                <w:szCs w:val="16"/>
                <w:lang w:val="sv-FI"/>
              </w:rPr>
              <w:t xml:space="preserve"> 27,</w:t>
            </w:r>
            <w:r w:rsidRPr="00236E7E">
              <w:rPr>
                <w:rFonts w:cs="Arial"/>
                <w:sz w:val="16"/>
                <w:szCs w:val="16"/>
                <w:lang w:val="sv-FI"/>
              </w:rPr>
              <w:t xml:space="preserve"> 28, 31, </w:t>
            </w:r>
            <w:r w:rsidRPr="00236E7E">
              <w:rPr>
                <w:rFonts w:cs="Arial" w:hint="eastAsia"/>
                <w:sz w:val="16"/>
                <w:szCs w:val="16"/>
                <w:lang w:val="sv-FI"/>
              </w:rPr>
              <w:t xml:space="preserve">32, </w:t>
            </w:r>
            <w:r w:rsidRPr="00236E7E">
              <w:rPr>
                <w:rFonts w:cs="Arial"/>
                <w:sz w:val="16"/>
                <w:szCs w:val="16"/>
                <w:lang w:val="sv-FI"/>
              </w:rPr>
              <w:t>38, 40,</w:t>
            </w:r>
            <w:r w:rsidRPr="00236E7E">
              <w:rPr>
                <w:rFonts w:cs="Arial" w:hint="eastAsia"/>
                <w:sz w:val="16"/>
                <w:szCs w:val="16"/>
                <w:lang w:val="sv-FI"/>
              </w:rPr>
              <w:t xml:space="preserve"> 41</w:t>
            </w:r>
            <w:r w:rsidRPr="00236E7E">
              <w:rPr>
                <w:rFonts w:cs="Arial"/>
                <w:sz w:val="16"/>
                <w:szCs w:val="16"/>
                <w:lang w:val="sv-FI"/>
              </w:rPr>
              <w:t>, 43</w:t>
            </w:r>
            <w:r w:rsidRPr="00236E7E">
              <w:rPr>
                <w:rFonts w:cs="Arial" w:hint="eastAsia"/>
                <w:sz w:val="16"/>
                <w:szCs w:val="16"/>
                <w:lang w:val="sv-FI"/>
              </w:rPr>
              <w:t>, 44</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487DD0C5" w14:textId="77777777" w:rsidR="008F7CE4" w:rsidRPr="00236E7E" w:rsidRDefault="008F7CE4" w:rsidP="00F12577">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DBEEA9D"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03B42BB" w14:textId="77777777" w:rsidR="008F7CE4" w:rsidRPr="001D386E" w:rsidRDefault="008F7CE4" w:rsidP="00F1257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7BD487"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5951BA7" w14:textId="77777777" w:rsidR="008F7CE4" w:rsidRPr="001D386E" w:rsidRDefault="008F7CE4" w:rsidP="00F1257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52C2FC" w14:textId="77777777" w:rsidR="008F7CE4" w:rsidRPr="001D386E" w:rsidRDefault="008F7CE4" w:rsidP="00F1257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0F3E5A" w14:textId="77777777" w:rsidR="008F7CE4" w:rsidRPr="001D386E" w:rsidRDefault="008F7CE4" w:rsidP="00F12577">
            <w:pPr>
              <w:pStyle w:val="TAC"/>
              <w:rPr>
                <w:rFonts w:cs="Arial"/>
                <w:sz w:val="16"/>
                <w:szCs w:val="16"/>
              </w:rPr>
            </w:pPr>
          </w:p>
        </w:tc>
      </w:tr>
      <w:tr w:rsidR="008F7CE4" w:rsidRPr="001D386E" w14:paraId="263DDD01" w14:textId="77777777" w:rsidTr="00F12577">
        <w:trPr>
          <w:trHeight w:val="225"/>
          <w:jc w:val="center"/>
        </w:trPr>
        <w:tc>
          <w:tcPr>
            <w:tcW w:w="1484" w:type="dxa"/>
            <w:vMerge/>
            <w:tcBorders>
              <w:left w:val="single" w:sz="4" w:space="0" w:color="auto"/>
              <w:right w:val="single" w:sz="4" w:space="0" w:color="auto"/>
            </w:tcBorders>
            <w:shd w:val="clear" w:color="auto" w:fill="auto"/>
          </w:tcPr>
          <w:p w14:paraId="3CD8F79F"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A05BDC" w14:textId="77777777" w:rsidR="008F7CE4" w:rsidRPr="001D386E" w:rsidRDefault="008F7CE4" w:rsidP="00F12577">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4F1039B"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D240E60" w14:textId="77777777" w:rsidR="008F7CE4" w:rsidRPr="001D386E" w:rsidRDefault="008F7CE4" w:rsidP="00F1257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485422"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D0A5B3" w14:textId="77777777" w:rsidR="008F7CE4" w:rsidRPr="001D386E" w:rsidRDefault="008F7CE4" w:rsidP="00F1257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71758D" w14:textId="77777777" w:rsidR="008F7CE4" w:rsidRPr="001D386E" w:rsidRDefault="008F7CE4" w:rsidP="00F1257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B7A4E6" w14:textId="77777777" w:rsidR="008F7CE4" w:rsidRPr="001D386E" w:rsidRDefault="008F7CE4" w:rsidP="00F12577">
            <w:pPr>
              <w:pStyle w:val="TAC"/>
              <w:rPr>
                <w:rFonts w:cs="Arial"/>
                <w:sz w:val="16"/>
                <w:szCs w:val="16"/>
              </w:rPr>
            </w:pPr>
            <w:r w:rsidRPr="001D386E">
              <w:rPr>
                <w:rFonts w:cs="Arial"/>
                <w:sz w:val="16"/>
                <w:szCs w:val="16"/>
              </w:rPr>
              <w:t>3</w:t>
            </w:r>
          </w:p>
        </w:tc>
      </w:tr>
      <w:tr w:rsidR="008F7CE4" w:rsidRPr="001D386E" w14:paraId="10B8C7E0" w14:textId="77777777" w:rsidTr="00F12577">
        <w:trPr>
          <w:trHeight w:val="225"/>
          <w:jc w:val="center"/>
        </w:trPr>
        <w:tc>
          <w:tcPr>
            <w:tcW w:w="1484" w:type="dxa"/>
            <w:vMerge/>
            <w:tcBorders>
              <w:left w:val="single" w:sz="4" w:space="0" w:color="auto"/>
              <w:right w:val="single" w:sz="4" w:space="0" w:color="auto"/>
            </w:tcBorders>
            <w:shd w:val="clear" w:color="auto" w:fill="auto"/>
          </w:tcPr>
          <w:p w14:paraId="2E5433D9"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F55E66B"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22, 42</w:t>
            </w:r>
            <w:r w:rsidRPr="00236E7E">
              <w:rPr>
                <w:rFonts w:cs="Arial"/>
                <w:sz w:val="16"/>
                <w:szCs w:val="16"/>
                <w:lang w:val="sv-FI"/>
              </w:rPr>
              <w:t>, 52</w:t>
            </w:r>
          </w:p>
          <w:p w14:paraId="4D7587DD" w14:textId="77777777" w:rsidR="008F7CE4" w:rsidRPr="00236E7E" w:rsidRDefault="008F7CE4" w:rsidP="00F12577">
            <w:pPr>
              <w:pStyle w:val="TAL"/>
              <w:rPr>
                <w:rFonts w:cs="Arial"/>
                <w:sz w:val="16"/>
                <w:szCs w:val="16"/>
                <w:lang w:val="sv-FI"/>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30E9FFD4"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C0839FD"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2A56DD0"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F72824E" w14:textId="77777777" w:rsidR="008F7CE4" w:rsidRPr="001D386E" w:rsidRDefault="008F7CE4" w:rsidP="00F1257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FDB798" w14:textId="77777777" w:rsidR="008F7CE4" w:rsidRPr="001D386E" w:rsidRDefault="008F7CE4" w:rsidP="00F1257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78F0C0"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61EB1470" w14:textId="77777777" w:rsidTr="00F12577">
        <w:trPr>
          <w:trHeight w:val="225"/>
          <w:jc w:val="center"/>
        </w:trPr>
        <w:tc>
          <w:tcPr>
            <w:tcW w:w="1484" w:type="dxa"/>
            <w:vMerge/>
            <w:tcBorders>
              <w:left w:val="single" w:sz="4" w:space="0" w:color="auto"/>
              <w:right w:val="single" w:sz="4" w:space="0" w:color="auto"/>
            </w:tcBorders>
            <w:shd w:val="clear" w:color="auto" w:fill="auto"/>
          </w:tcPr>
          <w:p w14:paraId="1BD892DA"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866AB1" w14:textId="77777777" w:rsidR="008F7CE4" w:rsidRPr="001D386E" w:rsidRDefault="008F7CE4" w:rsidP="00F12577">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5B7FCAA" w14:textId="77777777" w:rsidR="008F7CE4" w:rsidRPr="001D386E" w:rsidRDefault="008F7CE4" w:rsidP="00F12577">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5E64E2F8" w14:textId="77777777" w:rsidR="008F7CE4" w:rsidRPr="001D386E" w:rsidRDefault="008F7CE4" w:rsidP="00F1257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F641C6F" w14:textId="77777777" w:rsidR="008F7CE4" w:rsidRPr="001D386E" w:rsidRDefault="008F7CE4" w:rsidP="00F12577">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EA3AE16" w14:textId="77777777" w:rsidR="008F7CE4" w:rsidRPr="001D386E" w:rsidRDefault="008F7CE4" w:rsidP="00F12577">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85A3AB7" w14:textId="77777777" w:rsidR="008F7CE4" w:rsidRPr="001D386E" w:rsidRDefault="008F7CE4" w:rsidP="00F12577">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88B4537" w14:textId="77777777" w:rsidR="008F7CE4" w:rsidRPr="001D386E" w:rsidRDefault="008F7CE4" w:rsidP="00F12577">
            <w:pPr>
              <w:pStyle w:val="TAC"/>
              <w:rPr>
                <w:rFonts w:cs="Arial"/>
                <w:sz w:val="16"/>
                <w:szCs w:val="16"/>
              </w:rPr>
            </w:pPr>
          </w:p>
        </w:tc>
      </w:tr>
      <w:tr w:rsidR="008F7CE4" w:rsidRPr="001D386E" w14:paraId="2BCB8946" w14:textId="77777777" w:rsidTr="00F12577">
        <w:trPr>
          <w:trHeight w:val="225"/>
          <w:jc w:val="center"/>
        </w:trPr>
        <w:tc>
          <w:tcPr>
            <w:tcW w:w="1484" w:type="dxa"/>
            <w:vMerge/>
            <w:tcBorders>
              <w:left w:val="single" w:sz="4" w:space="0" w:color="auto"/>
              <w:right w:val="single" w:sz="4" w:space="0" w:color="auto"/>
            </w:tcBorders>
            <w:shd w:val="clear" w:color="auto" w:fill="auto"/>
          </w:tcPr>
          <w:p w14:paraId="127BF524"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878217F"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3A9E08C" w14:textId="77777777" w:rsidR="008F7CE4" w:rsidRPr="001D386E" w:rsidRDefault="008F7CE4" w:rsidP="00F12577">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57184BC6" w14:textId="77777777" w:rsidR="008F7CE4" w:rsidRPr="001D386E" w:rsidRDefault="008F7CE4" w:rsidP="00F1257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A1FE0F1" w14:textId="77777777" w:rsidR="008F7CE4" w:rsidRPr="001D386E" w:rsidRDefault="008F7CE4" w:rsidP="00F12577">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4055A9D" w14:textId="77777777" w:rsidR="008F7CE4" w:rsidRPr="001D386E" w:rsidRDefault="008F7CE4" w:rsidP="00F1257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C720371" w14:textId="77777777" w:rsidR="008F7CE4" w:rsidRPr="001D386E" w:rsidRDefault="008F7CE4" w:rsidP="00F1257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FAC7B1" w14:textId="77777777" w:rsidR="008F7CE4" w:rsidRPr="001D386E" w:rsidRDefault="008F7CE4" w:rsidP="00F12577">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8F7CE4" w:rsidRPr="001D386E" w14:paraId="6E3DDEC5" w14:textId="77777777" w:rsidTr="00F12577">
        <w:trPr>
          <w:trHeight w:val="225"/>
          <w:jc w:val="center"/>
        </w:trPr>
        <w:tc>
          <w:tcPr>
            <w:tcW w:w="1484" w:type="dxa"/>
            <w:vMerge/>
            <w:tcBorders>
              <w:left w:val="single" w:sz="4" w:space="0" w:color="auto"/>
              <w:right w:val="single" w:sz="4" w:space="0" w:color="auto"/>
            </w:tcBorders>
            <w:shd w:val="clear" w:color="auto" w:fill="auto"/>
          </w:tcPr>
          <w:p w14:paraId="3A5E1035"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A0898F"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ACA17A7" w14:textId="77777777" w:rsidR="008F7CE4" w:rsidRPr="001D386E" w:rsidRDefault="008F7CE4" w:rsidP="00F12577">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5FA404D" w14:textId="77777777" w:rsidR="008F7CE4" w:rsidRPr="001D386E" w:rsidRDefault="008F7CE4" w:rsidP="00F1257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C81B3A0" w14:textId="77777777" w:rsidR="008F7CE4" w:rsidRPr="001D386E" w:rsidRDefault="008F7CE4" w:rsidP="00F12577">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6D4B919" w14:textId="77777777" w:rsidR="008F7CE4" w:rsidRPr="001D386E" w:rsidRDefault="008F7CE4" w:rsidP="00F12577">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9CDC1DC" w14:textId="77777777" w:rsidR="008F7CE4" w:rsidRPr="001D386E" w:rsidRDefault="008F7CE4" w:rsidP="00F1257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592DD3B" w14:textId="77777777" w:rsidR="008F7CE4" w:rsidRPr="001D386E" w:rsidRDefault="008F7CE4" w:rsidP="00F1257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8F7CE4" w:rsidRPr="001D386E" w14:paraId="3D72A34E"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6983090"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8BEE0A"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E37B46C" w14:textId="77777777" w:rsidR="008F7CE4" w:rsidRPr="001D386E" w:rsidRDefault="008F7CE4" w:rsidP="00F12577">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7A117550" w14:textId="77777777" w:rsidR="008F7CE4" w:rsidRPr="001D386E" w:rsidRDefault="008F7CE4" w:rsidP="00F1257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ACE755A" w14:textId="77777777" w:rsidR="008F7CE4" w:rsidRPr="001D386E" w:rsidRDefault="008F7CE4" w:rsidP="00F12577">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D78B7C4" w14:textId="77777777" w:rsidR="008F7CE4" w:rsidRPr="001D386E" w:rsidRDefault="008F7CE4" w:rsidP="00F12577">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B2EAB47" w14:textId="77777777" w:rsidR="008F7CE4" w:rsidRPr="001D386E" w:rsidRDefault="008F7CE4" w:rsidP="00F1257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86D8ACD" w14:textId="77777777" w:rsidR="008F7CE4" w:rsidRPr="001D386E" w:rsidRDefault="008F7CE4" w:rsidP="00F12577">
            <w:pPr>
              <w:pStyle w:val="TAC"/>
              <w:rPr>
                <w:rFonts w:cs="Arial"/>
                <w:sz w:val="16"/>
                <w:szCs w:val="16"/>
              </w:rPr>
            </w:pPr>
            <w:r w:rsidRPr="001D386E">
              <w:rPr>
                <w:rFonts w:cs="Arial" w:hint="eastAsia"/>
                <w:sz w:val="16"/>
                <w:szCs w:val="16"/>
              </w:rPr>
              <w:t>3, 12, 13</w:t>
            </w:r>
          </w:p>
        </w:tc>
      </w:tr>
      <w:tr w:rsidR="008F7CE4" w:rsidRPr="001D386E" w14:paraId="3FE31021" w14:textId="77777777" w:rsidTr="00F12577">
        <w:trPr>
          <w:trHeight w:val="225"/>
          <w:jc w:val="center"/>
        </w:trPr>
        <w:tc>
          <w:tcPr>
            <w:tcW w:w="1484" w:type="dxa"/>
            <w:vMerge w:val="restart"/>
            <w:tcBorders>
              <w:top w:val="nil"/>
              <w:left w:val="single" w:sz="4" w:space="0" w:color="auto"/>
              <w:right w:val="single" w:sz="4" w:space="0" w:color="auto"/>
            </w:tcBorders>
            <w:shd w:val="clear" w:color="auto" w:fill="auto"/>
          </w:tcPr>
          <w:p w14:paraId="71EFB017" w14:textId="77777777" w:rsidR="008F7CE4" w:rsidRPr="001D386E" w:rsidRDefault="008F7CE4" w:rsidP="00F12577">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13434A82" w14:textId="77777777" w:rsidR="008F7CE4" w:rsidRPr="00236E7E" w:rsidRDefault="008F7CE4" w:rsidP="00F12577">
            <w:pPr>
              <w:pStyle w:val="TAL"/>
              <w:rPr>
                <w:rFonts w:cs="Arial"/>
                <w:sz w:val="16"/>
                <w:szCs w:val="16"/>
                <w:lang w:val="sv-FI"/>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22, 28, 31, 38, 40, 42, 43</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 xml:space="preserve">65, </w:t>
            </w:r>
            <w:r w:rsidRPr="00236E7E">
              <w:rPr>
                <w:rFonts w:cs="Arial"/>
                <w:sz w:val="16"/>
                <w:szCs w:val="16"/>
                <w:lang w:val="sv-FI" w:eastAsia="ja-JP"/>
              </w:rPr>
              <w:t xml:space="preserve">73, </w:t>
            </w:r>
            <w:r w:rsidRPr="00236E7E">
              <w:rPr>
                <w:rFonts w:cs="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78E234A"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2EC7AFD" w14:textId="77777777" w:rsidR="008F7CE4" w:rsidRPr="001D386E" w:rsidRDefault="008F7CE4" w:rsidP="00F1257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372317"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49E167" w14:textId="77777777" w:rsidR="008F7CE4" w:rsidRPr="001D386E" w:rsidRDefault="008F7CE4" w:rsidP="00F1257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59012A" w14:textId="77777777" w:rsidR="008F7CE4" w:rsidRPr="001D386E" w:rsidRDefault="008F7CE4" w:rsidP="00F1257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8E6C72" w14:textId="77777777" w:rsidR="008F7CE4" w:rsidRPr="001D386E" w:rsidRDefault="008F7CE4" w:rsidP="00F12577">
            <w:pPr>
              <w:pStyle w:val="TAC"/>
              <w:rPr>
                <w:rFonts w:cs="Arial"/>
                <w:sz w:val="16"/>
                <w:szCs w:val="16"/>
              </w:rPr>
            </w:pPr>
          </w:p>
        </w:tc>
      </w:tr>
      <w:tr w:rsidR="008F7CE4" w:rsidRPr="001D386E" w14:paraId="5274E751" w14:textId="77777777" w:rsidTr="00F12577">
        <w:trPr>
          <w:trHeight w:val="225"/>
          <w:jc w:val="center"/>
        </w:trPr>
        <w:tc>
          <w:tcPr>
            <w:tcW w:w="1484" w:type="dxa"/>
            <w:vMerge/>
            <w:tcBorders>
              <w:left w:val="single" w:sz="4" w:space="0" w:color="auto"/>
              <w:right w:val="single" w:sz="4" w:space="0" w:color="auto"/>
            </w:tcBorders>
            <w:shd w:val="clear" w:color="auto" w:fill="auto"/>
          </w:tcPr>
          <w:p w14:paraId="04EE9D1B"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0DC37D" w14:textId="77777777" w:rsidR="008F7CE4" w:rsidRPr="001D386E" w:rsidRDefault="008F7CE4" w:rsidP="00F12577">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8117279"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0613A2F" w14:textId="77777777" w:rsidR="008F7CE4" w:rsidRPr="001D386E" w:rsidRDefault="008F7CE4" w:rsidP="00F1257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02200C"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59459AE" w14:textId="77777777" w:rsidR="008F7CE4" w:rsidRPr="001D386E" w:rsidRDefault="008F7CE4" w:rsidP="00F1257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414294" w14:textId="77777777" w:rsidR="008F7CE4" w:rsidRPr="001D386E" w:rsidRDefault="008F7CE4" w:rsidP="00F1257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A3DD7D" w14:textId="77777777" w:rsidR="008F7CE4" w:rsidRPr="001D386E" w:rsidRDefault="008F7CE4" w:rsidP="00F12577">
            <w:pPr>
              <w:pStyle w:val="TAC"/>
              <w:rPr>
                <w:rFonts w:cs="Arial"/>
                <w:sz w:val="16"/>
                <w:szCs w:val="16"/>
              </w:rPr>
            </w:pPr>
            <w:r w:rsidRPr="001D386E">
              <w:rPr>
                <w:rFonts w:cs="Arial"/>
                <w:sz w:val="16"/>
                <w:szCs w:val="16"/>
              </w:rPr>
              <w:t>3</w:t>
            </w:r>
          </w:p>
        </w:tc>
      </w:tr>
      <w:tr w:rsidR="008F7CE4" w:rsidRPr="001D386E" w14:paraId="64026D9A" w14:textId="77777777" w:rsidTr="00F12577">
        <w:trPr>
          <w:trHeight w:val="225"/>
          <w:jc w:val="center"/>
        </w:trPr>
        <w:tc>
          <w:tcPr>
            <w:tcW w:w="1484" w:type="dxa"/>
            <w:vMerge/>
            <w:tcBorders>
              <w:left w:val="single" w:sz="4" w:space="0" w:color="auto"/>
              <w:right w:val="single" w:sz="4" w:space="0" w:color="auto"/>
            </w:tcBorders>
            <w:shd w:val="clear" w:color="auto" w:fill="auto"/>
          </w:tcPr>
          <w:p w14:paraId="69DADF45"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CB459E6" w14:textId="77777777" w:rsidR="008F7CE4" w:rsidRPr="001D386E" w:rsidRDefault="008F7CE4" w:rsidP="00F12577">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7DE97B62" w14:textId="77777777" w:rsidR="008F7CE4" w:rsidRPr="001D386E" w:rsidRDefault="008F7CE4" w:rsidP="00F12577">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12F4C9A" w14:textId="77777777" w:rsidR="008F7CE4" w:rsidRPr="001D386E" w:rsidRDefault="008F7CE4" w:rsidP="00F1257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9A55F0" w14:textId="77777777" w:rsidR="008F7CE4" w:rsidRPr="001D386E" w:rsidRDefault="008F7CE4" w:rsidP="00F12577">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1DF8F2F" w14:textId="77777777" w:rsidR="008F7CE4" w:rsidRPr="001D386E" w:rsidRDefault="008F7CE4" w:rsidP="00F12577">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884EFDB" w14:textId="77777777" w:rsidR="008F7CE4" w:rsidRPr="001D386E" w:rsidRDefault="008F7CE4" w:rsidP="00F1257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F26465" w14:textId="77777777" w:rsidR="008F7CE4" w:rsidRPr="001D386E" w:rsidRDefault="008F7CE4" w:rsidP="00F12577">
            <w:pPr>
              <w:pStyle w:val="TAC"/>
              <w:rPr>
                <w:rFonts w:cs="Arial"/>
                <w:sz w:val="16"/>
                <w:szCs w:val="16"/>
              </w:rPr>
            </w:pPr>
          </w:p>
        </w:tc>
      </w:tr>
      <w:tr w:rsidR="008F7CE4" w:rsidRPr="001D386E" w14:paraId="258ADDA2"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C3390F9"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4D8D1A" w14:textId="77777777" w:rsidR="008F7CE4" w:rsidRPr="004078E3" w:rsidRDefault="008F7CE4" w:rsidP="00F12577">
            <w:pPr>
              <w:pStyle w:val="TAL"/>
              <w:rPr>
                <w:rFonts w:cs="Arial"/>
                <w:sz w:val="16"/>
                <w:szCs w:val="16"/>
                <w:lang w:val="de-DE" w:eastAsia="ja-JP"/>
              </w:rPr>
            </w:pPr>
            <w:r w:rsidRPr="004078E3">
              <w:rPr>
                <w:rFonts w:cs="Arial"/>
                <w:sz w:val="16"/>
                <w:szCs w:val="16"/>
                <w:lang w:val="de-DE"/>
              </w:rPr>
              <w:t>E-UTRA band</w:t>
            </w:r>
            <w:r w:rsidRPr="004078E3">
              <w:rPr>
                <w:rFonts w:cs="Arial" w:hint="eastAsia"/>
                <w:sz w:val="16"/>
                <w:szCs w:val="16"/>
                <w:lang w:val="de-DE"/>
              </w:rPr>
              <w:t xml:space="preserve"> </w:t>
            </w:r>
            <w:r w:rsidRPr="004078E3">
              <w:rPr>
                <w:rFonts w:cs="Arial" w:hint="eastAsia"/>
                <w:sz w:val="16"/>
                <w:szCs w:val="16"/>
                <w:lang w:val="de-DE" w:eastAsia="ja-JP"/>
              </w:rPr>
              <w:t>41</w:t>
            </w:r>
            <w:r w:rsidRPr="004078E3">
              <w:rPr>
                <w:rFonts w:cs="Arial"/>
                <w:sz w:val="16"/>
                <w:szCs w:val="16"/>
                <w:lang w:val="de-DE" w:eastAsia="ja-JP"/>
              </w:rPr>
              <w:t>, 52</w:t>
            </w:r>
          </w:p>
          <w:p w14:paraId="472B06D2" w14:textId="77777777" w:rsidR="008F7CE4" w:rsidRPr="00900BFD" w:rsidRDefault="008F7CE4" w:rsidP="00F12577">
            <w:pPr>
              <w:pStyle w:val="TAL"/>
              <w:rPr>
                <w:rFonts w:cs="Arial"/>
                <w:sz w:val="16"/>
                <w:szCs w:val="16"/>
                <w:lang w:val="de-DE"/>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8B1812D"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CB581DA" w14:textId="77777777" w:rsidR="008F7CE4" w:rsidRPr="001D386E" w:rsidRDefault="008F7CE4" w:rsidP="00F1257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434E41"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1DE716" w14:textId="77777777" w:rsidR="008F7CE4" w:rsidRPr="001D386E" w:rsidRDefault="008F7CE4" w:rsidP="00F1257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36F7CD" w14:textId="77777777" w:rsidR="008F7CE4" w:rsidRPr="001D386E" w:rsidRDefault="008F7CE4" w:rsidP="00F1257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CD783F" w14:textId="77777777" w:rsidR="008F7CE4" w:rsidRPr="001D386E" w:rsidRDefault="008F7CE4" w:rsidP="00F12577">
            <w:pPr>
              <w:pStyle w:val="TAC"/>
              <w:rPr>
                <w:rFonts w:cs="Arial"/>
                <w:sz w:val="16"/>
                <w:szCs w:val="16"/>
              </w:rPr>
            </w:pPr>
            <w:r w:rsidRPr="001D386E">
              <w:rPr>
                <w:rFonts w:cs="Arial" w:hint="eastAsia"/>
                <w:sz w:val="16"/>
                <w:szCs w:val="16"/>
                <w:lang w:eastAsia="ja-JP"/>
              </w:rPr>
              <w:t>2</w:t>
            </w:r>
          </w:p>
        </w:tc>
      </w:tr>
      <w:tr w:rsidR="008F7CE4" w:rsidRPr="001D386E" w14:paraId="429D3E36"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5B655409" w14:textId="77777777" w:rsidR="008F7CE4" w:rsidRPr="001D386E" w:rsidRDefault="008F7CE4" w:rsidP="00F12577">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5955C259"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1, 5, 7, 8, 20, 22,</w:t>
            </w:r>
            <w:r w:rsidRPr="00236E7E">
              <w:rPr>
                <w:rFonts w:cs="Arial"/>
                <w:sz w:val="16"/>
                <w:szCs w:val="16"/>
                <w:lang w:val="sv-FI"/>
              </w:rPr>
              <w:t xml:space="preserve"> </w:t>
            </w:r>
            <w:r w:rsidRPr="00236E7E">
              <w:rPr>
                <w:rFonts w:cs="Arial" w:hint="eastAsia"/>
                <w:sz w:val="16"/>
                <w:szCs w:val="16"/>
                <w:lang w:val="sv-FI"/>
              </w:rPr>
              <w:t xml:space="preserve">26, 27, </w:t>
            </w:r>
            <w:r w:rsidRPr="00236E7E">
              <w:rPr>
                <w:rFonts w:cs="Arial"/>
                <w:sz w:val="16"/>
                <w:szCs w:val="16"/>
                <w:lang w:val="sv-FI"/>
              </w:rPr>
              <w:t>28,</w:t>
            </w:r>
            <w:r w:rsidRPr="00236E7E">
              <w:rPr>
                <w:rFonts w:cs="Arial" w:hint="eastAsia"/>
                <w:sz w:val="16"/>
                <w:szCs w:val="16"/>
                <w:lang w:val="sv-FI"/>
              </w:rPr>
              <w:t xml:space="preserve"> 3</w:t>
            </w:r>
            <w:r w:rsidRPr="00236E7E">
              <w:rPr>
                <w:rFonts w:cs="Arial"/>
                <w:sz w:val="16"/>
                <w:szCs w:val="16"/>
                <w:lang w:val="sv-FI"/>
              </w:rPr>
              <w:t>1</w:t>
            </w:r>
            <w:r w:rsidRPr="00236E7E">
              <w:rPr>
                <w:rFonts w:cs="Arial" w:hint="eastAsia"/>
                <w:sz w:val="16"/>
                <w:szCs w:val="16"/>
                <w:lang w:val="sv-FI"/>
              </w:rPr>
              <w:t xml:space="preserve">,32, 40, 42, </w:t>
            </w:r>
            <w:r w:rsidRPr="00236E7E">
              <w:rPr>
                <w:rFonts w:cs="Arial"/>
                <w:sz w:val="16"/>
                <w:szCs w:val="16"/>
                <w:lang w:val="sv-FI"/>
              </w:rPr>
              <w:t>4</w:t>
            </w:r>
            <w:r w:rsidRPr="00236E7E">
              <w:rPr>
                <w:rFonts w:cs="Arial" w:hint="eastAsia"/>
                <w:sz w:val="16"/>
                <w:szCs w:val="16"/>
                <w:lang w:val="sv-FI"/>
              </w:rPr>
              <w:t>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74</w:t>
            </w:r>
            <w:r w:rsidRPr="00236E7E">
              <w:rPr>
                <w:rFonts w:cs="Arial"/>
                <w:sz w:val="16"/>
                <w:szCs w:val="16"/>
                <w:lang w:val="sv-FI"/>
              </w:rPr>
              <w:t>, 75, 76</w:t>
            </w:r>
          </w:p>
          <w:p w14:paraId="4A0DAB72" w14:textId="77777777" w:rsidR="008F7CE4" w:rsidRPr="00236E7E" w:rsidRDefault="008F7CE4" w:rsidP="00F12577">
            <w:pPr>
              <w:pStyle w:val="TAL"/>
              <w:rPr>
                <w:rFonts w:cs="Arial"/>
                <w:sz w:val="16"/>
                <w:szCs w:val="16"/>
                <w:lang w:val="sv-FI"/>
              </w:rPr>
            </w:pPr>
            <w:r w:rsidRPr="00236E7E">
              <w:rPr>
                <w:rFonts w:cs="Arial" w:hint="eastAsia"/>
                <w:sz w:val="16"/>
                <w:szCs w:val="16"/>
                <w:lang w:val="sv-FI" w:eastAsia="zh-CN"/>
              </w:rPr>
              <w:t>NR Band n78</w:t>
            </w:r>
          </w:p>
        </w:tc>
        <w:tc>
          <w:tcPr>
            <w:tcW w:w="890" w:type="dxa"/>
            <w:gridSpan w:val="2"/>
            <w:tcBorders>
              <w:top w:val="nil"/>
              <w:left w:val="nil"/>
              <w:bottom w:val="single" w:sz="4" w:space="0" w:color="auto"/>
              <w:right w:val="single" w:sz="4" w:space="0" w:color="auto"/>
            </w:tcBorders>
            <w:shd w:val="clear" w:color="auto" w:fill="auto"/>
            <w:vAlign w:val="center"/>
          </w:tcPr>
          <w:p w14:paraId="09770976"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6B2AD90" w14:textId="77777777" w:rsidR="008F7CE4" w:rsidRPr="001D386E" w:rsidRDefault="008F7CE4" w:rsidP="00F1257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B941E7"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223DE6" w14:textId="77777777" w:rsidR="008F7CE4" w:rsidRPr="001D386E" w:rsidRDefault="008F7CE4" w:rsidP="00F1257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AD4127" w14:textId="77777777" w:rsidR="008F7CE4" w:rsidRPr="001D386E" w:rsidRDefault="008F7CE4" w:rsidP="00F1257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A9292C" w14:textId="77777777" w:rsidR="008F7CE4" w:rsidRPr="001D386E" w:rsidRDefault="008F7CE4" w:rsidP="00F12577">
            <w:pPr>
              <w:pStyle w:val="TAC"/>
              <w:rPr>
                <w:rFonts w:cs="Arial"/>
                <w:sz w:val="16"/>
                <w:szCs w:val="16"/>
              </w:rPr>
            </w:pPr>
          </w:p>
        </w:tc>
      </w:tr>
      <w:tr w:rsidR="008F7CE4" w:rsidRPr="001D386E" w14:paraId="4F2EC15E" w14:textId="77777777" w:rsidTr="00F12577">
        <w:trPr>
          <w:trHeight w:val="225"/>
          <w:jc w:val="center"/>
        </w:trPr>
        <w:tc>
          <w:tcPr>
            <w:tcW w:w="1484" w:type="dxa"/>
            <w:vMerge/>
            <w:tcBorders>
              <w:left w:val="single" w:sz="4" w:space="0" w:color="auto"/>
              <w:right w:val="single" w:sz="4" w:space="0" w:color="auto"/>
            </w:tcBorders>
            <w:shd w:val="clear" w:color="auto" w:fill="auto"/>
          </w:tcPr>
          <w:p w14:paraId="256868CF"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899E6C" w14:textId="77777777" w:rsidR="008F7CE4" w:rsidRPr="001D386E" w:rsidRDefault="008F7CE4" w:rsidP="00F12577">
            <w:pPr>
              <w:pStyle w:val="TAL"/>
              <w:rPr>
                <w:rFonts w:cs="Arial"/>
                <w:sz w:val="16"/>
                <w:szCs w:val="16"/>
              </w:rPr>
            </w:pPr>
            <w:r w:rsidRPr="001D386E">
              <w:rPr>
                <w:rFonts w:cs="Arial"/>
                <w:sz w:val="16"/>
                <w:szCs w:val="16"/>
              </w:rPr>
              <w:t xml:space="preserve">E-UTRA band </w:t>
            </w:r>
            <w:r w:rsidRPr="001D386E">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078F6B2E"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40F844D" w14:textId="77777777" w:rsidR="008F7CE4" w:rsidRPr="001D386E" w:rsidRDefault="008F7CE4" w:rsidP="00F1257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53477B"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E9F46D" w14:textId="77777777" w:rsidR="008F7CE4" w:rsidRPr="001D386E" w:rsidRDefault="008F7CE4" w:rsidP="00F1257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52E306" w14:textId="77777777" w:rsidR="008F7CE4" w:rsidRPr="001D386E" w:rsidRDefault="008F7CE4" w:rsidP="00F1257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DC3D76" w14:textId="77777777" w:rsidR="008F7CE4" w:rsidRPr="001D386E" w:rsidRDefault="008F7CE4" w:rsidP="00F12577">
            <w:pPr>
              <w:pStyle w:val="TAC"/>
              <w:rPr>
                <w:rFonts w:cs="Arial"/>
                <w:sz w:val="16"/>
                <w:szCs w:val="16"/>
              </w:rPr>
            </w:pPr>
            <w:r w:rsidRPr="001D386E">
              <w:rPr>
                <w:rFonts w:cs="Arial"/>
                <w:sz w:val="16"/>
                <w:szCs w:val="16"/>
              </w:rPr>
              <w:t>3</w:t>
            </w:r>
          </w:p>
        </w:tc>
      </w:tr>
      <w:tr w:rsidR="008F7CE4" w:rsidRPr="001D386E" w14:paraId="1EF46D87" w14:textId="77777777" w:rsidTr="00F12577">
        <w:trPr>
          <w:trHeight w:val="225"/>
          <w:jc w:val="center"/>
        </w:trPr>
        <w:tc>
          <w:tcPr>
            <w:tcW w:w="1484" w:type="dxa"/>
            <w:vMerge/>
            <w:tcBorders>
              <w:left w:val="single" w:sz="4" w:space="0" w:color="auto"/>
              <w:right w:val="single" w:sz="4" w:space="0" w:color="auto"/>
            </w:tcBorders>
            <w:shd w:val="clear" w:color="auto" w:fill="auto"/>
          </w:tcPr>
          <w:p w14:paraId="4FBD0365"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382823" w14:textId="77777777" w:rsidR="008F7CE4" w:rsidRPr="001D386E" w:rsidRDefault="008F7CE4" w:rsidP="00F12577">
            <w:pPr>
              <w:pStyle w:val="TAL"/>
              <w:rPr>
                <w:rFonts w:cs="Arial"/>
                <w:sz w:val="16"/>
                <w:szCs w:val="16"/>
              </w:rPr>
            </w:pPr>
            <w:r w:rsidRPr="001D386E">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02689684"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1630A97"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F9A0505"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BF6A33" w14:textId="77777777" w:rsidR="008F7CE4" w:rsidRPr="001D386E" w:rsidRDefault="008F7CE4" w:rsidP="00F1257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5A0802" w14:textId="77777777" w:rsidR="008F7CE4" w:rsidRPr="001D386E" w:rsidRDefault="008F7CE4" w:rsidP="00F1257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F21AA0"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24E50A01" w14:textId="77777777" w:rsidTr="00F12577">
        <w:trPr>
          <w:trHeight w:val="225"/>
          <w:jc w:val="center"/>
        </w:trPr>
        <w:tc>
          <w:tcPr>
            <w:tcW w:w="1484" w:type="dxa"/>
            <w:vMerge/>
            <w:tcBorders>
              <w:left w:val="single" w:sz="4" w:space="0" w:color="auto"/>
              <w:right w:val="single" w:sz="4" w:space="0" w:color="auto"/>
            </w:tcBorders>
            <w:shd w:val="clear" w:color="auto" w:fill="auto"/>
          </w:tcPr>
          <w:p w14:paraId="221AA232"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CD1CF2"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1DC6660" w14:textId="77777777" w:rsidR="008F7CE4" w:rsidRPr="001D386E" w:rsidRDefault="008F7CE4" w:rsidP="00F12577">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3F505175" w14:textId="77777777" w:rsidR="008F7CE4" w:rsidRPr="001D386E" w:rsidRDefault="008F7CE4" w:rsidP="00F1257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751D484" w14:textId="77777777" w:rsidR="008F7CE4" w:rsidRPr="001D386E" w:rsidRDefault="008F7CE4" w:rsidP="00F12577">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9528BB7" w14:textId="77777777" w:rsidR="008F7CE4" w:rsidRPr="001D386E" w:rsidRDefault="008F7CE4" w:rsidP="00F1257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EC6DB6D" w14:textId="77777777" w:rsidR="008F7CE4" w:rsidRPr="001D386E" w:rsidRDefault="008F7CE4" w:rsidP="00F1257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DCA64F" w14:textId="77777777" w:rsidR="008F7CE4" w:rsidRPr="001D386E" w:rsidRDefault="008F7CE4" w:rsidP="00F12577">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8F7CE4" w:rsidRPr="001D386E" w14:paraId="7B7DFF12" w14:textId="77777777" w:rsidTr="00F12577">
        <w:trPr>
          <w:trHeight w:val="225"/>
          <w:jc w:val="center"/>
        </w:trPr>
        <w:tc>
          <w:tcPr>
            <w:tcW w:w="1484" w:type="dxa"/>
            <w:vMerge/>
            <w:tcBorders>
              <w:left w:val="single" w:sz="4" w:space="0" w:color="auto"/>
              <w:right w:val="single" w:sz="4" w:space="0" w:color="auto"/>
            </w:tcBorders>
            <w:shd w:val="clear" w:color="auto" w:fill="auto"/>
          </w:tcPr>
          <w:p w14:paraId="01BD9206"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097927F"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1DBF352" w14:textId="77777777" w:rsidR="008F7CE4" w:rsidRPr="001D386E" w:rsidRDefault="008F7CE4" w:rsidP="00F12577">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E1271D2" w14:textId="77777777" w:rsidR="008F7CE4" w:rsidRPr="001D386E" w:rsidRDefault="008F7CE4" w:rsidP="00F1257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4A567C0" w14:textId="77777777" w:rsidR="008F7CE4" w:rsidRPr="001D386E" w:rsidRDefault="008F7CE4" w:rsidP="00F12577">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889D7C9" w14:textId="77777777" w:rsidR="008F7CE4" w:rsidRPr="001D386E" w:rsidRDefault="008F7CE4" w:rsidP="00F12577">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B282C36" w14:textId="77777777" w:rsidR="008F7CE4" w:rsidRPr="001D386E" w:rsidRDefault="008F7CE4" w:rsidP="00F1257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F34E691" w14:textId="77777777" w:rsidR="008F7CE4" w:rsidRPr="001D386E" w:rsidRDefault="008F7CE4" w:rsidP="00F1257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8F7CE4" w:rsidRPr="001D386E" w14:paraId="2BD26F2F" w14:textId="77777777" w:rsidTr="00F12577">
        <w:trPr>
          <w:trHeight w:val="225"/>
          <w:jc w:val="center"/>
        </w:trPr>
        <w:tc>
          <w:tcPr>
            <w:tcW w:w="1484" w:type="dxa"/>
            <w:vMerge/>
            <w:tcBorders>
              <w:left w:val="single" w:sz="4" w:space="0" w:color="auto"/>
              <w:right w:val="single" w:sz="4" w:space="0" w:color="auto"/>
            </w:tcBorders>
            <w:shd w:val="clear" w:color="auto" w:fill="auto"/>
          </w:tcPr>
          <w:p w14:paraId="2BAF50CC"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BB744D"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569B824" w14:textId="77777777" w:rsidR="008F7CE4" w:rsidRPr="001D386E" w:rsidRDefault="008F7CE4" w:rsidP="00F12577">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3CA14D1" w14:textId="77777777" w:rsidR="008F7CE4" w:rsidRPr="001D386E" w:rsidRDefault="008F7CE4" w:rsidP="00F1257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A8D8AAB" w14:textId="77777777" w:rsidR="008F7CE4" w:rsidRPr="001D386E" w:rsidRDefault="008F7CE4" w:rsidP="00F12577">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30D7572" w14:textId="77777777" w:rsidR="008F7CE4" w:rsidRPr="001D386E" w:rsidRDefault="008F7CE4" w:rsidP="00F12577">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65F8083" w14:textId="77777777" w:rsidR="008F7CE4" w:rsidRPr="001D386E" w:rsidRDefault="008F7CE4" w:rsidP="00F1257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8D20338" w14:textId="77777777" w:rsidR="008F7CE4" w:rsidRPr="001D386E" w:rsidRDefault="008F7CE4" w:rsidP="00F12577">
            <w:pPr>
              <w:pStyle w:val="TAC"/>
              <w:rPr>
                <w:rFonts w:cs="Arial"/>
                <w:sz w:val="16"/>
                <w:szCs w:val="16"/>
              </w:rPr>
            </w:pPr>
            <w:r w:rsidRPr="001D386E">
              <w:rPr>
                <w:rFonts w:cs="Arial" w:hint="eastAsia"/>
                <w:sz w:val="16"/>
                <w:szCs w:val="16"/>
              </w:rPr>
              <w:t>3, 12, 13</w:t>
            </w:r>
          </w:p>
        </w:tc>
      </w:tr>
      <w:tr w:rsidR="008F7CE4" w:rsidRPr="001D386E" w14:paraId="0DB90C19" w14:textId="77777777" w:rsidTr="00F12577">
        <w:trPr>
          <w:trHeight w:val="225"/>
          <w:jc w:val="center"/>
        </w:trPr>
        <w:tc>
          <w:tcPr>
            <w:tcW w:w="1484" w:type="dxa"/>
            <w:vMerge/>
            <w:tcBorders>
              <w:left w:val="single" w:sz="4" w:space="0" w:color="auto"/>
              <w:right w:val="single" w:sz="4" w:space="0" w:color="auto"/>
            </w:tcBorders>
            <w:shd w:val="clear" w:color="auto" w:fill="auto"/>
          </w:tcPr>
          <w:p w14:paraId="43003105"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656993"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29027A9" w14:textId="77777777" w:rsidR="008F7CE4" w:rsidRPr="001D386E" w:rsidRDefault="008F7CE4" w:rsidP="00F12577">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F4E5098"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A7694A8" w14:textId="77777777" w:rsidR="008F7CE4" w:rsidRPr="001D386E" w:rsidRDefault="008F7CE4" w:rsidP="00F12577">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231EF22" w14:textId="77777777" w:rsidR="008F7CE4" w:rsidRPr="001D386E" w:rsidRDefault="008F7CE4" w:rsidP="00F12577">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0AFE017" w14:textId="77777777" w:rsidR="008F7CE4" w:rsidRPr="001D386E" w:rsidRDefault="008F7CE4" w:rsidP="00F1257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634AC0B" w14:textId="77777777" w:rsidR="008F7CE4" w:rsidRPr="001D386E" w:rsidRDefault="008F7CE4" w:rsidP="00F1257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8F7CE4" w:rsidRPr="001D386E" w14:paraId="74FAC655" w14:textId="77777777" w:rsidTr="00F12577">
        <w:trPr>
          <w:trHeight w:val="225"/>
          <w:jc w:val="center"/>
        </w:trPr>
        <w:tc>
          <w:tcPr>
            <w:tcW w:w="1484" w:type="dxa"/>
            <w:vMerge/>
            <w:tcBorders>
              <w:left w:val="single" w:sz="4" w:space="0" w:color="auto"/>
              <w:right w:val="single" w:sz="4" w:space="0" w:color="auto"/>
            </w:tcBorders>
            <w:shd w:val="clear" w:color="auto" w:fill="auto"/>
          </w:tcPr>
          <w:p w14:paraId="0F11D65B"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59082C"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49B52C9" w14:textId="77777777" w:rsidR="008F7CE4" w:rsidRPr="001D386E" w:rsidRDefault="008F7CE4" w:rsidP="00F12577">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5C3917B" w14:textId="77777777" w:rsidR="008F7CE4" w:rsidRPr="001D386E" w:rsidRDefault="008F7CE4" w:rsidP="00F1257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AB0F8D2" w14:textId="77777777" w:rsidR="008F7CE4" w:rsidRPr="001D386E" w:rsidRDefault="008F7CE4" w:rsidP="00F12577">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24661AA" w14:textId="77777777" w:rsidR="008F7CE4" w:rsidRPr="001D386E" w:rsidRDefault="008F7CE4" w:rsidP="00F12577">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11D7446" w14:textId="77777777" w:rsidR="008F7CE4" w:rsidRPr="001D386E" w:rsidRDefault="008F7CE4" w:rsidP="00F1257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2028024" w14:textId="77777777" w:rsidR="008F7CE4" w:rsidRPr="001D386E" w:rsidRDefault="008F7CE4" w:rsidP="00F1257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8F7CE4" w:rsidRPr="001D386E" w14:paraId="0E51D56A"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397A23D"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37E5A2"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A717223" w14:textId="77777777" w:rsidR="008F7CE4" w:rsidRPr="001D386E" w:rsidRDefault="008F7CE4" w:rsidP="00F12577">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D346CF9" w14:textId="77777777" w:rsidR="008F7CE4" w:rsidRPr="001D386E" w:rsidRDefault="008F7CE4" w:rsidP="00F1257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F457881" w14:textId="77777777" w:rsidR="008F7CE4" w:rsidRPr="001D386E" w:rsidRDefault="008F7CE4" w:rsidP="00F12577">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72CC3DA" w14:textId="77777777" w:rsidR="008F7CE4" w:rsidRPr="001D386E" w:rsidRDefault="008F7CE4" w:rsidP="00F1257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B627DFA" w14:textId="77777777" w:rsidR="008F7CE4" w:rsidRPr="001D386E" w:rsidRDefault="008F7CE4" w:rsidP="00F1257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87BC5B" w14:textId="77777777" w:rsidR="008F7CE4" w:rsidRPr="001D386E" w:rsidRDefault="008F7CE4" w:rsidP="00F1257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8F7CE4" w:rsidRPr="001D386E" w14:paraId="241D403F"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7474FBA0" w14:textId="77777777" w:rsidR="008F7CE4" w:rsidRPr="001D386E" w:rsidRDefault="008F7CE4" w:rsidP="00F12577">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46E62B33" w14:textId="77777777" w:rsidR="008F7CE4" w:rsidRPr="001D386E" w:rsidRDefault="008F7CE4" w:rsidP="00F12577">
            <w:pPr>
              <w:pStyle w:val="TAL"/>
              <w:rPr>
                <w:rFonts w:cs="Arial"/>
                <w:sz w:val="16"/>
                <w:szCs w:val="16"/>
              </w:rPr>
            </w:pPr>
            <w:r w:rsidRPr="001D386E">
              <w:rPr>
                <w:rFonts w:cs="Arial"/>
                <w:sz w:val="16"/>
                <w:szCs w:val="16"/>
              </w:rPr>
              <w:t>E-UTRA Band 1, 2</w:t>
            </w:r>
            <w:r w:rsidRPr="001D386E">
              <w:rPr>
                <w:rFonts w:cs="Arial" w:hint="eastAsia"/>
                <w:sz w:val="16"/>
                <w:szCs w:val="16"/>
              </w:rPr>
              <w:t xml:space="preserve">0, </w:t>
            </w:r>
            <w:r w:rsidRPr="001D386E">
              <w:rPr>
                <w:rFonts w:cs="Arial"/>
                <w:sz w:val="16"/>
                <w:szCs w:val="16"/>
              </w:rPr>
              <w:t xml:space="preserve">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71429F5"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B9A5B18" w14:textId="77777777" w:rsidR="008F7CE4" w:rsidRPr="001D386E" w:rsidRDefault="008F7CE4" w:rsidP="00F1257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A57F4F"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711E07F" w14:textId="77777777" w:rsidR="008F7CE4" w:rsidRPr="001D386E" w:rsidRDefault="008F7CE4" w:rsidP="00F1257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DE706F" w14:textId="77777777" w:rsidR="008F7CE4" w:rsidRPr="001D386E" w:rsidRDefault="008F7CE4" w:rsidP="00F1257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8C1564" w14:textId="77777777" w:rsidR="008F7CE4" w:rsidRPr="001D386E" w:rsidRDefault="008F7CE4" w:rsidP="00F12577">
            <w:pPr>
              <w:pStyle w:val="TAC"/>
              <w:rPr>
                <w:rFonts w:cs="Arial"/>
                <w:sz w:val="16"/>
                <w:szCs w:val="16"/>
              </w:rPr>
            </w:pPr>
          </w:p>
        </w:tc>
      </w:tr>
      <w:tr w:rsidR="008F7CE4" w:rsidRPr="001D386E" w14:paraId="6DB271BB" w14:textId="77777777" w:rsidTr="00F12577">
        <w:trPr>
          <w:trHeight w:val="225"/>
          <w:jc w:val="center"/>
        </w:trPr>
        <w:tc>
          <w:tcPr>
            <w:tcW w:w="1484" w:type="dxa"/>
            <w:vMerge/>
            <w:tcBorders>
              <w:left w:val="single" w:sz="4" w:space="0" w:color="auto"/>
              <w:right w:val="single" w:sz="4" w:space="0" w:color="auto"/>
            </w:tcBorders>
            <w:shd w:val="clear" w:color="auto" w:fill="auto"/>
          </w:tcPr>
          <w:p w14:paraId="11367D18"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69AAC7"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E-UTRA band 3, 7, 22, 41, 42, 43</w:t>
            </w:r>
            <w:r w:rsidRPr="00236E7E">
              <w:rPr>
                <w:rFonts w:cs="Arial"/>
                <w:sz w:val="16"/>
                <w:szCs w:val="16"/>
                <w:lang w:val="sv-FI" w:eastAsia="ja-JP"/>
              </w:rPr>
              <w:t>, 52</w:t>
            </w:r>
          </w:p>
          <w:p w14:paraId="5AC982D0" w14:textId="77777777" w:rsidR="008F7CE4" w:rsidRPr="00236E7E" w:rsidRDefault="008F7CE4" w:rsidP="00F12577">
            <w:pPr>
              <w:pStyle w:val="TAL"/>
              <w:rPr>
                <w:rFonts w:cs="Arial"/>
                <w:sz w:val="16"/>
                <w:szCs w:val="16"/>
                <w:lang w:val="sv-FI"/>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7FAC3C67"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D962944"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4B9D444"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11283D" w14:textId="77777777" w:rsidR="008F7CE4" w:rsidRPr="001D386E" w:rsidRDefault="008F7CE4" w:rsidP="00F1257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41AFCF" w14:textId="77777777" w:rsidR="008F7CE4" w:rsidRPr="001D386E" w:rsidRDefault="008F7CE4" w:rsidP="00F1257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027796"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3F53E4B8" w14:textId="77777777" w:rsidTr="00F12577">
        <w:trPr>
          <w:trHeight w:val="225"/>
          <w:jc w:val="center"/>
        </w:trPr>
        <w:tc>
          <w:tcPr>
            <w:tcW w:w="1484" w:type="dxa"/>
            <w:vMerge/>
            <w:tcBorders>
              <w:left w:val="single" w:sz="4" w:space="0" w:color="auto"/>
              <w:right w:val="single" w:sz="4" w:space="0" w:color="auto"/>
            </w:tcBorders>
            <w:shd w:val="clear" w:color="auto" w:fill="auto"/>
          </w:tcPr>
          <w:p w14:paraId="71C214A2"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9E74E0" w14:textId="77777777" w:rsidR="008F7CE4" w:rsidRPr="001D386E" w:rsidRDefault="008F7CE4" w:rsidP="00F12577">
            <w:pPr>
              <w:pStyle w:val="TAL"/>
              <w:rPr>
                <w:rFonts w:cs="Arial"/>
                <w:sz w:val="16"/>
                <w:szCs w:val="16"/>
              </w:rPr>
            </w:pPr>
            <w:r w:rsidRPr="001D386E">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02F6901E"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803811A"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97C90BF"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C9D91C" w14:textId="77777777" w:rsidR="008F7CE4" w:rsidRPr="001D386E" w:rsidRDefault="008F7CE4" w:rsidP="00F1257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9AEC53" w14:textId="77777777" w:rsidR="008F7CE4" w:rsidRPr="001D386E" w:rsidRDefault="008F7CE4" w:rsidP="00F1257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690E3C" w14:textId="77777777" w:rsidR="008F7CE4" w:rsidRPr="001D386E" w:rsidRDefault="008F7CE4" w:rsidP="00F12577">
            <w:pPr>
              <w:pStyle w:val="TAC"/>
              <w:rPr>
                <w:rFonts w:cs="Arial"/>
                <w:sz w:val="16"/>
                <w:szCs w:val="16"/>
              </w:rPr>
            </w:pPr>
            <w:r w:rsidRPr="001D386E">
              <w:rPr>
                <w:rFonts w:cs="Arial" w:hint="eastAsia"/>
                <w:sz w:val="16"/>
                <w:szCs w:val="16"/>
              </w:rPr>
              <w:t>3</w:t>
            </w:r>
          </w:p>
        </w:tc>
      </w:tr>
      <w:tr w:rsidR="008F7CE4" w:rsidRPr="001D386E" w14:paraId="7F4718B0" w14:textId="77777777" w:rsidTr="00F12577">
        <w:trPr>
          <w:trHeight w:val="225"/>
          <w:jc w:val="center"/>
        </w:trPr>
        <w:tc>
          <w:tcPr>
            <w:tcW w:w="1484" w:type="dxa"/>
            <w:vMerge/>
            <w:tcBorders>
              <w:left w:val="single" w:sz="4" w:space="0" w:color="auto"/>
              <w:right w:val="single" w:sz="4" w:space="0" w:color="auto"/>
            </w:tcBorders>
            <w:shd w:val="clear" w:color="auto" w:fill="auto"/>
          </w:tcPr>
          <w:p w14:paraId="107A4748"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E0D3FDE" w14:textId="77777777" w:rsidR="008F7CE4" w:rsidRPr="001D386E" w:rsidRDefault="008F7CE4" w:rsidP="00F12577">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1D57EFA8"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191C8DC" w14:textId="77777777" w:rsidR="008F7CE4" w:rsidRPr="001D386E" w:rsidRDefault="008F7CE4" w:rsidP="00F1257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D38F0A"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235AC9" w14:textId="77777777" w:rsidR="008F7CE4" w:rsidRPr="001D386E" w:rsidRDefault="008F7CE4" w:rsidP="00F1257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5E96ED" w14:textId="77777777" w:rsidR="008F7CE4" w:rsidRPr="001D386E" w:rsidRDefault="008F7CE4" w:rsidP="00F1257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D0EDFF" w14:textId="77777777" w:rsidR="008F7CE4" w:rsidRPr="001D386E" w:rsidRDefault="008F7CE4" w:rsidP="00F12577">
            <w:pPr>
              <w:pStyle w:val="TAC"/>
              <w:rPr>
                <w:rFonts w:cs="Arial"/>
                <w:sz w:val="16"/>
                <w:szCs w:val="16"/>
              </w:rPr>
            </w:pPr>
            <w:r w:rsidRPr="001D386E">
              <w:rPr>
                <w:rFonts w:cs="Arial" w:hint="eastAsia"/>
                <w:sz w:val="16"/>
                <w:szCs w:val="16"/>
              </w:rPr>
              <w:t>11</w:t>
            </w:r>
          </w:p>
        </w:tc>
      </w:tr>
      <w:tr w:rsidR="008F7CE4" w:rsidRPr="001D386E" w14:paraId="5EA94BF8" w14:textId="77777777" w:rsidTr="00F12577">
        <w:trPr>
          <w:trHeight w:val="225"/>
          <w:jc w:val="center"/>
        </w:trPr>
        <w:tc>
          <w:tcPr>
            <w:tcW w:w="1484" w:type="dxa"/>
            <w:vMerge/>
            <w:tcBorders>
              <w:left w:val="single" w:sz="4" w:space="0" w:color="auto"/>
              <w:right w:val="single" w:sz="4" w:space="0" w:color="auto"/>
            </w:tcBorders>
            <w:shd w:val="clear" w:color="auto" w:fill="auto"/>
          </w:tcPr>
          <w:p w14:paraId="658B1BF6"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BC884E"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FC5ED4D" w14:textId="77777777" w:rsidR="008F7CE4" w:rsidRPr="001D386E" w:rsidRDefault="008F7CE4" w:rsidP="00F12577">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172DA26E" w14:textId="77777777" w:rsidR="008F7CE4" w:rsidRPr="001D386E" w:rsidRDefault="008F7CE4" w:rsidP="00F12577">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CBD0863" w14:textId="77777777" w:rsidR="008F7CE4" w:rsidRPr="001D386E" w:rsidRDefault="008F7CE4" w:rsidP="00F12577">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0AF7A12C" w14:textId="77777777" w:rsidR="008F7CE4" w:rsidRPr="001D386E" w:rsidRDefault="008F7CE4" w:rsidP="00F12577">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8EEDB57" w14:textId="77777777" w:rsidR="008F7CE4" w:rsidRPr="001D386E" w:rsidRDefault="008F7CE4" w:rsidP="00F1257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6187F3" w14:textId="77777777" w:rsidR="008F7CE4" w:rsidRPr="001D386E" w:rsidRDefault="008F7CE4" w:rsidP="00F12577">
            <w:pPr>
              <w:pStyle w:val="TAC"/>
              <w:rPr>
                <w:rFonts w:cs="Arial"/>
                <w:sz w:val="16"/>
                <w:szCs w:val="16"/>
              </w:rPr>
            </w:pPr>
            <w:r w:rsidRPr="001D386E">
              <w:rPr>
                <w:rFonts w:cs="Arial" w:hint="eastAsia"/>
                <w:sz w:val="16"/>
                <w:szCs w:val="16"/>
              </w:rPr>
              <w:t>3, 11</w:t>
            </w:r>
          </w:p>
        </w:tc>
      </w:tr>
      <w:tr w:rsidR="008F7CE4" w:rsidRPr="001D386E" w14:paraId="767E3A5B" w14:textId="77777777" w:rsidTr="00F12577">
        <w:trPr>
          <w:trHeight w:val="225"/>
          <w:jc w:val="center"/>
        </w:trPr>
        <w:tc>
          <w:tcPr>
            <w:tcW w:w="1484" w:type="dxa"/>
            <w:vMerge/>
            <w:tcBorders>
              <w:left w:val="single" w:sz="4" w:space="0" w:color="auto"/>
              <w:right w:val="single" w:sz="4" w:space="0" w:color="auto"/>
            </w:tcBorders>
            <w:shd w:val="clear" w:color="auto" w:fill="auto"/>
          </w:tcPr>
          <w:p w14:paraId="1FD44901"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017206" w14:textId="77777777" w:rsidR="008F7CE4" w:rsidRPr="001D386E" w:rsidRDefault="008F7CE4" w:rsidP="00F12577">
            <w:pPr>
              <w:pStyle w:val="TAL"/>
              <w:rPr>
                <w:rFonts w:cs="Arial"/>
                <w:sz w:val="16"/>
                <w:szCs w:val="16"/>
              </w:rPr>
            </w:pPr>
            <w:r w:rsidRPr="00236E7E">
              <w:rPr>
                <w:rFonts w:cs="Arial" w:hint="eastAsia"/>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8800EAC"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3BFA2B1" w14:textId="77777777" w:rsidR="008F7CE4" w:rsidRPr="001D386E" w:rsidRDefault="008F7CE4" w:rsidP="00F1257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D141B5"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D29BB0" w14:textId="77777777" w:rsidR="008F7CE4" w:rsidRPr="001D386E" w:rsidRDefault="008F7CE4" w:rsidP="00F1257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AB8E18" w14:textId="77777777" w:rsidR="008F7CE4" w:rsidRPr="001D386E" w:rsidRDefault="008F7CE4" w:rsidP="00F1257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7722C8" w14:textId="77777777" w:rsidR="008F7CE4" w:rsidRPr="001D386E" w:rsidRDefault="008F7CE4" w:rsidP="00F12577">
            <w:pPr>
              <w:pStyle w:val="TAC"/>
              <w:rPr>
                <w:rFonts w:cs="Arial"/>
                <w:sz w:val="16"/>
                <w:szCs w:val="16"/>
              </w:rPr>
            </w:pPr>
            <w:r>
              <w:rPr>
                <w:rFonts w:cs="Arial"/>
                <w:sz w:val="16"/>
                <w:szCs w:val="16"/>
              </w:rPr>
              <w:t>2</w:t>
            </w:r>
          </w:p>
        </w:tc>
      </w:tr>
      <w:tr w:rsidR="008F7CE4" w:rsidRPr="001D386E" w14:paraId="38C0E790" w14:textId="77777777" w:rsidTr="00F12577">
        <w:trPr>
          <w:trHeight w:val="225"/>
          <w:jc w:val="center"/>
        </w:trPr>
        <w:tc>
          <w:tcPr>
            <w:tcW w:w="1484" w:type="dxa"/>
            <w:vMerge/>
            <w:tcBorders>
              <w:left w:val="single" w:sz="4" w:space="0" w:color="auto"/>
              <w:right w:val="single" w:sz="4" w:space="0" w:color="auto"/>
            </w:tcBorders>
            <w:shd w:val="clear" w:color="auto" w:fill="auto"/>
          </w:tcPr>
          <w:p w14:paraId="63919DE2"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62C56F"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C3D2777" w14:textId="77777777" w:rsidR="008F7CE4" w:rsidRPr="001D386E" w:rsidRDefault="008F7CE4" w:rsidP="00F12577">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11FC88A" w14:textId="77777777" w:rsidR="008F7CE4" w:rsidRPr="001D386E" w:rsidRDefault="008F7CE4" w:rsidP="00F1257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B5D147A" w14:textId="77777777" w:rsidR="008F7CE4" w:rsidRPr="001D386E" w:rsidRDefault="008F7CE4" w:rsidP="00F12577">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CE74498" w14:textId="77777777" w:rsidR="008F7CE4" w:rsidRPr="001D386E" w:rsidRDefault="008F7CE4" w:rsidP="00F1257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F3F3E82" w14:textId="77777777" w:rsidR="008F7CE4" w:rsidRPr="001D386E" w:rsidRDefault="008F7CE4" w:rsidP="00F1257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4DB90C" w14:textId="77777777" w:rsidR="008F7CE4" w:rsidRPr="001D386E" w:rsidRDefault="008F7CE4" w:rsidP="00F12577">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8F7CE4" w:rsidRPr="001D386E" w14:paraId="2F8B6F06" w14:textId="77777777" w:rsidTr="00F12577">
        <w:trPr>
          <w:trHeight w:val="225"/>
          <w:jc w:val="center"/>
        </w:trPr>
        <w:tc>
          <w:tcPr>
            <w:tcW w:w="1484" w:type="dxa"/>
            <w:vMerge/>
            <w:tcBorders>
              <w:left w:val="single" w:sz="4" w:space="0" w:color="auto"/>
              <w:right w:val="single" w:sz="4" w:space="0" w:color="auto"/>
            </w:tcBorders>
            <w:shd w:val="clear" w:color="auto" w:fill="auto"/>
          </w:tcPr>
          <w:p w14:paraId="5B804FDC"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848EE0"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C6A0D0D" w14:textId="77777777" w:rsidR="008F7CE4" w:rsidRPr="001D386E" w:rsidRDefault="008F7CE4" w:rsidP="00F12577">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B839839" w14:textId="77777777" w:rsidR="008F7CE4" w:rsidRPr="001D386E" w:rsidRDefault="008F7CE4" w:rsidP="00F1257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27376C9" w14:textId="77777777" w:rsidR="008F7CE4" w:rsidRPr="001D386E" w:rsidRDefault="008F7CE4" w:rsidP="00F12577">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2A0B9B6" w14:textId="77777777" w:rsidR="008F7CE4" w:rsidRPr="001D386E" w:rsidRDefault="008F7CE4" w:rsidP="00F12577">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B0159E7" w14:textId="77777777" w:rsidR="008F7CE4" w:rsidRPr="001D386E" w:rsidRDefault="008F7CE4" w:rsidP="00F1257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DE2C423" w14:textId="77777777" w:rsidR="008F7CE4" w:rsidRPr="001D386E" w:rsidRDefault="008F7CE4" w:rsidP="00F1257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8F7CE4" w:rsidRPr="001D386E" w14:paraId="7481567F"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32EF9D9"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C33A3F2"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425318A" w14:textId="77777777" w:rsidR="008F7CE4" w:rsidRPr="001D386E" w:rsidRDefault="008F7CE4" w:rsidP="00F12577">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1EA3E92" w14:textId="77777777" w:rsidR="008F7CE4" w:rsidRPr="001D386E" w:rsidRDefault="008F7CE4" w:rsidP="00F1257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26F2CCC" w14:textId="77777777" w:rsidR="008F7CE4" w:rsidRPr="001D386E" w:rsidRDefault="008F7CE4" w:rsidP="00F12577">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E166C11" w14:textId="77777777" w:rsidR="008F7CE4" w:rsidRPr="001D386E" w:rsidRDefault="008F7CE4" w:rsidP="00F12577">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D3CBFD7" w14:textId="77777777" w:rsidR="008F7CE4" w:rsidRPr="001D386E" w:rsidRDefault="008F7CE4" w:rsidP="00F1257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E9851A7" w14:textId="77777777" w:rsidR="008F7CE4" w:rsidRPr="001D386E" w:rsidRDefault="008F7CE4" w:rsidP="00F12577">
            <w:pPr>
              <w:pStyle w:val="TAC"/>
              <w:rPr>
                <w:rFonts w:cs="Arial"/>
                <w:sz w:val="16"/>
                <w:szCs w:val="16"/>
              </w:rPr>
            </w:pPr>
            <w:r w:rsidRPr="001D386E">
              <w:rPr>
                <w:rFonts w:cs="Arial" w:hint="eastAsia"/>
                <w:sz w:val="16"/>
                <w:szCs w:val="16"/>
              </w:rPr>
              <w:t>3, 12, 13</w:t>
            </w:r>
          </w:p>
        </w:tc>
      </w:tr>
      <w:tr w:rsidR="008F7CE4" w:rsidRPr="001D386E" w14:paraId="6639FF7D"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20E03662" w14:textId="77777777" w:rsidR="008F7CE4" w:rsidRPr="001D386E" w:rsidRDefault="008F7CE4" w:rsidP="00F12577">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549304F9" w14:textId="77777777" w:rsidR="008F7CE4" w:rsidRPr="00236E7E" w:rsidRDefault="008F7CE4" w:rsidP="00F12577">
            <w:pPr>
              <w:pStyle w:val="TAL"/>
              <w:rPr>
                <w:rFonts w:cs="Arial"/>
                <w:sz w:val="16"/>
                <w:szCs w:val="16"/>
                <w:lang w:val="sv-FI" w:eastAsia="zh-CN"/>
              </w:rPr>
            </w:pPr>
            <w:r w:rsidRPr="00236E7E">
              <w:rPr>
                <w:rFonts w:eastAsia="MS Mincho" w:cs="Arial"/>
                <w:sz w:val="16"/>
                <w:szCs w:val="16"/>
                <w:lang w:val="sv-FI"/>
              </w:rPr>
              <w:t>E-UTRA Band 1, 3, 11, 18, 19, 21, 28, 34, 42, 65</w:t>
            </w:r>
          </w:p>
          <w:p w14:paraId="2732A737" w14:textId="77777777" w:rsidR="008F7CE4" w:rsidRPr="00236E7E" w:rsidRDefault="008F7CE4" w:rsidP="00F12577">
            <w:pPr>
              <w:pStyle w:val="TAL"/>
              <w:rPr>
                <w:rFonts w:cs="Arial"/>
                <w:sz w:val="16"/>
                <w:szCs w:val="16"/>
                <w:lang w:val="sv-FI"/>
              </w:rPr>
            </w:pPr>
            <w:r w:rsidRPr="00236E7E">
              <w:rPr>
                <w:rFonts w:cs="Arial" w:hint="eastAsia"/>
                <w:sz w:val="16"/>
                <w:szCs w:val="16"/>
                <w:lang w:val="sv-FI" w:eastAsia="zh-CN"/>
              </w:rPr>
              <w:t xml:space="preserve">NR Band </w:t>
            </w:r>
            <w:del w:id="62" w:author="Apple" w:date="2021-05-11T18:09:00Z">
              <w:r w:rsidRPr="00236E7E" w:rsidDel="002C2B31">
                <w:rPr>
                  <w:rFonts w:cs="Arial" w:hint="eastAsia"/>
                  <w:sz w:val="16"/>
                  <w:szCs w:val="16"/>
                  <w:lang w:val="sv-FI" w:eastAsia="zh-CN"/>
                </w:rPr>
                <w:delText xml:space="preserve">n77, </w:delText>
              </w:r>
            </w:del>
            <w:r w:rsidRPr="00236E7E">
              <w:rPr>
                <w:rFonts w:cs="Arial" w:hint="eastAsia"/>
                <w:sz w:val="16"/>
                <w:szCs w:val="16"/>
                <w:lang w:val="sv-FI" w:eastAsia="zh-CN"/>
              </w:rPr>
              <w:t>n78, n79</w:t>
            </w:r>
          </w:p>
        </w:tc>
        <w:tc>
          <w:tcPr>
            <w:tcW w:w="890" w:type="dxa"/>
            <w:gridSpan w:val="2"/>
            <w:tcBorders>
              <w:top w:val="nil"/>
              <w:left w:val="nil"/>
              <w:bottom w:val="single" w:sz="4" w:space="0" w:color="auto"/>
              <w:right w:val="single" w:sz="4" w:space="0" w:color="auto"/>
            </w:tcBorders>
            <w:shd w:val="clear" w:color="auto" w:fill="auto"/>
            <w:vAlign w:val="center"/>
          </w:tcPr>
          <w:p w14:paraId="5D45ABE4" w14:textId="77777777" w:rsidR="008F7CE4" w:rsidRPr="001D386E" w:rsidRDefault="008F7CE4" w:rsidP="00F12577">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4E02B89" w14:textId="77777777" w:rsidR="008F7CE4" w:rsidRPr="001D386E" w:rsidRDefault="008F7CE4" w:rsidP="00F12577">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F2FB37" w14:textId="77777777" w:rsidR="008F7CE4" w:rsidRPr="001D386E" w:rsidRDefault="008F7CE4" w:rsidP="00F12577">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29C3BA8" w14:textId="77777777" w:rsidR="008F7CE4" w:rsidRPr="001D386E" w:rsidRDefault="008F7CE4" w:rsidP="00F12577">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A96B3B" w14:textId="77777777" w:rsidR="008F7CE4" w:rsidRPr="001D386E" w:rsidRDefault="008F7CE4" w:rsidP="00F12577">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83900D" w14:textId="77777777" w:rsidR="008F7CE4" w:rsidRPr="001D386E" w:rsidRDefault="008F7CE4" w:rsidP="00F12577">
            <w:pPr>
              <w:pStyle w:val="TAC"/>
              <w:rPr>
                <w:rFonts w:cs="Arial"/>
                <w:sz w:val="16"/>
                <w:szCs w:val="16"/>
              </w:rPr>
            </w:pPr>
          </w:p>
        </w:tc>
      </w:tr>
      <w:tr w:rsidR="007D0B3F" w:rsidRPr="001D386E" w14:paraId="64C8486B" w14:textId="77777777" w:rsidTr="00F12577">
        <w:trPr>
          <w:trHeight w:val="225"/>
          <w:jc w:val="center"/>
        </w:trPr>
        <w:tc>
          <w:tcPr>
            <w:tcW w:w="1484" w:type="dxa"/>
            <w:vMerge/>
            <w:tcBorders>
              <w:left w:val="single" w:sz="4" w:space="0" w:color="auto"/>
              <w:right w:val="single" w:sz="4" w:space="0" w:color="auto"/>
            </w:tcBorders>
            <w:shd w:val="clear" w:color="auto" w:fill="auto"/>
          </w:tcPr>
          <w:p w14:paraId="5A0B4429"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D42CC5B" w14:textId="2FAB6A79" w:rsidR="007D0B3F" w:rsidRPr="001D386E" w:rsidRDefault="007D0B3F" w:rsidP="007D0B3F">
            <w:pPr>
              <w:pStyle w:val="TAL"/>
              <w:rPr>
                <w:rFonts w:cs="Arial"/>
                <w:sz w:val="16"/>
                <w:szCs w:val="16"/>
              </w:rPr>
            </w:pPr>
            <w:ins w:id="63" w:author="Apple" w:date="2021-05-06T15:37:00Z">
              <w:r w:rsidRPr="00236E7E">
                <w:rPr>
                  <w:rFonts w:cs="Arial" w:hint="eastAsia"/>
                  <w:sz w:val="16"/>
                  <w:szCs w:val="16"/>
                  <w:lang w:val="sv-FI" w:eastAsia="zh-CN"/>
                </w:rPr>
                <w:t>NR Band n77</w:t>
              </w:r>
            </w:ins>
            <w:del w:id="64" w:author="Apple" w:date="2021-05-06T15:37:00Z">
              <w:r w:rsidRPr="001D386E" w:rsidDel="007D0B3F">
                <w:rPr>
                  <w:rFonts w:eastAsia="MS Mincho"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06A6BBBE" w14:textId="3FE35D33" w:rsidR="007D0B3F" w:rsidRPr="001D386E" w:rsidRDefault="007D0B3F" w:rsidP="007D0B3F">
            <w:pPr>
              <w:pStyle w:val="TAR"/>
              <w:rPr>
                <w:rFonts w:cs="Arial"/>
                <w:sz w:val="16"/>
                <w:szCs w:val="16"/>
              </w:rPr>
            </w:pPr>
            <w:ins w:id="65" w:author="Apple" w:date="2021-05-06T15:37:00Z">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ins>
            <w:del w:id="66" w:author="Apple" w:date="2021-05-06T15:37:00Z">
              <w:r w:rsidRPr="001D386E" w:rsidDel="007D0B3F">
                <w:rPr>
                  <w:rFonts w:eastAsia="MS Mincho" w:cs="Arial" w:hint="eastAsia"/>
                  <w:sz w:val="16"/>
                  <w:szCs w:val="16"/>
                </w:rPr>
                <w:delText>945</w:delText>
              </w:r>
            </w:del>
          </w:p>
        </w:tc>
        <w:tc>
          <w:tcPr>
            <w:tcW w:w="286" w:type="dxa"/>
            <w:tcBorders>
              <w:top w:val="nil"/>
              <w:left w:val="nil"/>
              <w:bottom w:val="single" w:sz="4" w:space="0" w:color="auto"/>
              <w:right w:val="single" w:sz="4" w:space="0" w:color="auto"/>
            </w:tcBorders>
            <w:shd w:val="clear" w:color="auto" w:fill="auto"/>
            <w:vAlign w:val="center"/>
          </w:tcPr>
          <w:p w14:paraId="457D2517" w14:textId="107B547B" w:rsidR="007D0B3F" w:rsidRPr="001D386E" w:rsidRDefault="007D0B3F" w:rsidP="007D0B3F">
            <w:pPr>
              <w:pStyle w:val="TAC"/>
              <w:rPr>
                <w:rFonts w:cs="Arial"/>
                <w:sz w:val="16"/>
                <w:szCs w:val="16"/>
              </w:rPr>
            </w:pPr>
            <w:ins w:id="67" w:author="Apple" w:date="2021-05-06T15:37:00Z">
              <w:r w:rsidRPr="001D386E">
                <w:rPr>
                  <w:rFonts w:eastAsia="MS Mincho" w:cs="Arial"/>
                  <w:sz w:val="16"/>
                  <w:szCs w:val="16"/>
                </w:rPr>
                <w:t>-</w:t>
              </w:r>
            </w:ins>
            <w:del w:id="68" w:author="Apple" w:date="2021-05-06T15:37:00Z">
              <w:r w:rsidRPr="001D386E" w:rsidDel="007D0B3F">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D04BE9E" w14:textId="6664BC30" w:rsidR="007D0B3F" w:rsidRPr="001D386E" w:rsidRDefault="007D0B3F" w:rsidP="007D0B3F">
            <w:pPr>
              <w:pStyle w:val="TAL"/>
              <w:rPr>
                <w:rFonts w:cs="Arial"/>
                <w:sz w:val="16"/>
                <w:szCs w:val="16"/>
              </w:rPr>
            </w:pPr>
            <w:ins w:id="69" w:author="Apple" w:date="2021-05-06T15:37:00Z">
              <w:r w:rsidRPr="001D386E">
                <w:rPr>
                  <w:rFonts w:eastAsia="MS Mincho" w:cs="Arial"/>
                  <w:sz w:val="16"/>
                  <w:szCs w:val="16"/>
                </w:rPr>
                <w:t>F</w:t>
              </w:r>
              <w:r w:rsidRPr="001D386E">
                <w:rPr>
                  <w:rFonts w:eastAsia="MS Mincho" w:cs="Arial"/>
                  <w:sz w:val="16"/>
                  <w:szCs w:val="16"/>
                  <w:vertAlign w:val="subscript"/>
                </w:rPr>
                <w:t>DL_high</w:t>
              </w:r>
            </w:ins>
            <w:del w:id="70" w:author="Apple" w:date="2021-05-06T15:37:00Z">
              <w:r w:rsidRPr="001D386E" w:rsidDel="007D0B3F">
                <w:rPr>
                  <w:rFonts w:eastAsia="MS Mincho" w:cs="Arial" w:hint="eastAsia"/>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6A119660" w14:textId="41945E8B" w:rsidR="007D0B3F" w:rsidRPr="001D386E" w:rsidRDefault="007D0B3F" w:rsidP="007D0B3F">
            <w:pPr>
              <w:pStyle w:val="TAC"/>
              <w:rPr>
                <w:rFonts w:cs="Arial"/>
                <w:sz w:val="16"/>
                <w:szCs w:val="16"/>
              </w:rPr>
            </w:pPr>
            <w:ins w:id="71" w:author="Apple" w:date="2021-05-06T15:37:00Z">
              <w:r w:rsidRPr="001D386E">
                <w:rPr>
                  <w:rFonts w:eastAsia="MS Mincho" w:cs="Arial"/>
                  <w:sz w:val="16"/>
                  <w:szCs w:val="16"/>
                </w:rPr>
                <w:t>-50</w:t>
              </w:r>
            </w:ins>
            <w:del w:id="72" w:author="Apple" w:date="2021-05-06T15:37:00Z">
              <w:r w:rsidRPr="001D386E" w:rsidDel="007D0B3F">
                <w:rPr>
                  <w:rFonts w:eastAsia="MS Mincho"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FC2DF21" w14:textId="73FBE3EB" w:rsidR="007D0B3F" w:rsidRPr="001D386E" w:rsidRDefault="007D0B3F" w:rsidP="007D0B3F">
            <w:pPr>
              <w:pStyle w:val="TAC"/>
              <w:rPr>
                <w:rFonts w:cs="Arial"/>
                <w:sz w:val="16"/>
                <w:szCs w:val="16"/>
              </w:rPr>
            </w:pPr>
            <w:ins w:id="73" w:author="Apple" w:date="2021-05-06T15:37:00Z">
              <w:r w:rsidRPr="001D386E">
                <w:rPr>
                  <w:rFonts w:eastAsia="MS Mincho" w:cs="Arial"/>
                  <w:sz w:val="16"/>
                  <w:szCs w:val="16"/>
                </w:rPr>
                <w:t>1</w:t>
              </w:r>
            </w:ins>
            <w:del w:id="74" w:author="Apple" w:date="2021-05-06T15:37:00Z">
              <w:r w:rsidRPr="001D386E" w:rsidDel="007D0B3F">
                <w:rPr>
                  <w:rFonts w:eastAsia="MS Mincho"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1F6D14D" w14:textId="21639E04" w:rsidR="007D0B3F" w:rsidRPr="001D386E" w:rsidRDefault="007D0B3F" w:rsidP="007D0B3F">
            <w:pPr>
              <w:pStyle w:val="TAC"/>
              <w:rPr>
                <w:rFonts w:cs="Arial"/>
                <w:sz w:val="16"/>
                <w:szCs w:val="16"/>
              </w:rPr>
            </w:pPr>
            <w:ins w:id="75" w:author="Apple" w:date="2021-05-06T15:37:00Z">
              <w:r>
                <w:rPr>
                  <w:rFonts w:cs="Arial"/>
                  <w:sz w:val="16"/>
                  <w:szCs w:val="16"/>
                </w:rPr>
                <w:t>2</w:t>
              </w:r>
            </w:ins>
          </w:p>
        </w:tc>
      </w:tr>
      <w:tr w:rsidR="007D0B3F" w:rsidRPr="001D386E" w14:paraId="4C2AD80E" w14:textId="77777777" w:rsidTr="00C852FC">
        <w:tblPrEx>
          <w:tblW w:w="8946" w:type="dxa"/>
          <w:jc w:val="center"/>
          <w:tblLayout w:type="fixed"/>
          <w:tblLook w:val="0000" w:firstRow="0" w:lastRow="0" w:firstColumn="0" w:lastColumn="0" w:noHBand="0" w:noVBand="0"/>
          <w:tblPrExChange w:id="76" w:author="Apple" w:date="2021-05-06T15:37:00Z">
            <w:tblPrEx>
              <w:tblW w:w="8946" w:type="dxa"/>
              <w:jc w:val="center"/>
              <w:tblLayout w:type="fixed"/>
              <w:tblLook w:val="0000" w:firstRow="0" w:lastRow="0" w:firstColumn="0" w:lastColumn="0" w:noHBand="0" w:noVBand="0"/>
            </w:tblPrEx>
          </w:tblPrExChange>
        </w:tblPrEx>
        <w:trPr>
          <w:trHeight w:val="225"/>
          <w:jc w:val="center"/>
          <w:trPrChange w:id="77" w:author="Apple" w:date="2021-05-06T15:37:00Z">
            <w:trPr>
              <w:gridAfter w:val="0"/>
              <w:trHeight w:val="225"/>
              <w:jc w:val="center"/>
            </w:trPr>
          </w:trPrChange>
        </w:trPr>
        <w:tc>
          <w:tcPr>
            <w:tcW w:w="1484" w:type="dxa"/>
            <w:vMerge/>
            <w:tcBorders>
              <w:left w:val="single" w:sz="4" w:space="0" w:color="auto"/>
              <w:right w:val="single" w:sz="4" w:space="0" w:color="auto"/>
            </w:tcBorders>
            <w:shd w:val="clear" w:color="auto" w:fill="auto"/>
            <w:tcPrChange w:id="78" w:author="Apple" w:date="2021-05-06T15:37:00Z">
              <w:tcPr>
                <w:tcW w:w="1484" w:type="dxa"/>
                <w:gridSpan w:val="2"/>
                <w:vMerge/>
                <w:tcBorders>
                  <w:left w:val="single" w:sz="4" w:space="0" w:color="auto"/>
                  <w:right w:val="single" w:sz="4" w:space="0" w:color="auto"/>
                </w:tcBorders>
                <w:shd w:val="clear" w:color="auto" w:fill="auto"/>
              </w:tcPr>
            </w:tcPrChange>
          </w:tcPr>
          <w:p w14:paraId="728F1BB7"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Change w:id="79" w:author="Apple" w:date="2021-05-06T15:37:00Z">
              <w:tcPr>
                <w:tcW w:w="2564" w:type="dxa"/>
                <w:gridSpan w:val="2"/>
                <w:tcBorders>
                  <w:top w:val="nil"/>
                  <w:left w:val="nil"/>
                  <w:bottom w:val="single" w:sz="4" w:space="0" w:color="auto"/>
                  <w:right w:val="single" w:sz="4" w:space="0" w:color="auto"/>
                </w:tcBorders>
                <w:shd w:val="clear" w:color="auto" w:fill="auto"/>
                <w:vAlign w:val="center"/>
              </w:tcPr>
            </w:tcPrChange>
          </w:tcPr>
          <w:p w14:paraId="77273C6E" w14:textId="594A7A3D" w:rsidR="007D0B3F" w:rsidRPr="001D386E" w:rsidRDefault="007D0B3F" w:rsidP="007D0B3F">
            <w:pPr>
              <w:pStyle w:val="TAL"/>
              <w:rPr>
                <w:rFonts w:cs="Arial"/>
                <w:sz w:val="16"/>
                <w:szCs w:val="16"/>
              </w:rPr>
            </w:pPr>
            <w:ins w:id="80" w:author="Apple" w:date="2021-05-06T15:37:00Z">
              <w:r w:rsidRPr="001D386E">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Change w:id="81" w:author="Apple" w:date="2021-05-06T15:37:00Z">
              <w:tcPr>
                <w:tcW w:w="890" w:type="dxa"/>
                <w:gridSpan w:val="3"/>
                <w:tcBorders>
                  <w:top w:val="nil"/>
                  <w:left w:val="nil"/>
                  <w:bottom w:val="single" w:sz="4" w:space="0" w:color="auto"/>
                  <w:right w:val="single" w:sz="4" w:space="0" w:color="auto"/>
                </w:tcBorders>
                <w:shd w:val="clear" w:color="auto" w:fill="auto"/>
                <w:vAlign w:val="center"/>
              </w:tcPr>
            </w:tcPrChange>
          </w:tcPr>
          <w:p w14:paraId="37463907" w14:textId="194058D8" w:rsidR="007D0B3F" w:rsidRPr="001D386E" w:rsidRDefault="007D0B3F" w:rsidP="007D0B3F">
            <w:pPr>
              <w:pStyle w:val="TAR"/>
              <w:rPr>
                <w:rFonts w:cs="Arial"/>
                <w:sz w:val="16"/>
                <w:szCs w:val="16"/>
              </w:rPr>
            </w:pPr>
            <w:ins w:id="82" w:author="Apple" w:date="2021-05-06T15:37:00Z">
              <w:r w:rsidRPr="001D386E">
                <w:rPr>
                  <w:rFonts w:eastAsia="MS Mincho"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Change w:id="83" w:author="Apple" w:date="2021-05-06T15:37:00Z">
              <w:tcPr>
                <w:tcW w:w="286" w:type="dxa"/>
                <w:gridSpan w:val="2"/>
                <w:tcBorders>
                  <w:top w:val="nil"/>
                  <w:left w:val="nil"/>
                  <w:bottom w:val="single" w:sz="4" w:space="0" w:color="auto"/>
                  <w:right w:val="single" w:sz="4" w:space="0" w:color="auto"/>
                </w:tcBorders>
                <w:shd w:val="clear" w:color="auto" w:fill="auto"/>
              </w:tcPr>
            </w:tcPrChange>
          </w:tcPr>
          <w:p w14:paraId="1C069F22" w14:textId="549D1269" w:rsidR="007D0B3F" w:rsidRPr="001D386E" w:rsidRDefault="007D0B3F" w:rsidP="007D0B3F">
            <w:pPr>
              <w:pStyle w:val="TAC"/>
              <w:rPr>
                <w:rFonts w:cs="Arial"/>
                <w:sz w:val="16"/>
                <w:szCs w:val="16"/>
              </w:rPr>
            </w:pPr>
            <w:ins w:id="84" w:author="Apple" w:date="2021-05-06T15:37: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85" w:author="Apple" w:date="2021-05-06T15:37:00Z">
              <w:tcPr>
                <w:tcW w:w="852" w:type="dxa"/>
                <w:gridSpan w:val="2"/>
                <w:tcBorders>
                  <w:top w:val="nil"/>
                  <w:left w:val="nil"/>
                  <w:bottom w:val="single" w:sz="4" w:space="0" w:color="auto"/>
                  <w:right w:val="single" w:sz="4" w:space="0" w:color="auto"/>
                </w:tcBorders>
                <w:shd w:val="clear" w:color="auto" w:fill="auto"/>
                <w:vAlign w:val="center"/>
              </w:tcPr>
            </w:tcPrChange>
          </w:tcPr>
          <w:p w14:paraId="451389CF" w14:textId="28D82BF9" w:rsidR="007D0B3F" w:rsidRPr="001D386E" w:rsidRDefault="007D0B3F" w:rsidP="007D0B3F">
            <w:pPr>
              <w:pStyle w:val="TAL"/>
              <w:rPr>
                <w:rFonts w:cs="Arial"/>
                <w:sz w:val="16"/>
                <w:szCs w:val="16"/>
              </w:rPr>
            </w:pPr>
            <w:ins w:id="86" w:author="Apple" w:date="2021-05-06T15:37:00Z">
              <w:r w:rsidRPr="001D386E">
                <w:rPr>
                  <w:rFonts w:eastAsia="MS Mincho"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Change w:id="87" w:author="Apple" w:date="2021-05-06T15:37:00Z">
              <w:tcPr>
                <w:tcW w:w="1071" w:type="dxa"/>
                <w:gridSpan w:val="2"/>
                <w:tcBorders>
                  <w:top w:val="nil"/>
                  <w:left w:val="nil"/>
                  <w:bottom w:val="single" w:sz="4" w:space="0" w:color="auto"/>
                  <w:right w:val="single" w:sz="4" w:space="0" w:color="auto"/>
                </w:tcBorders>
                <w:shd w:val="clear" w:color="auto" w:fill="auto"/>
                <w:vAlign w:val="center"/>
              </w:tcPr>
            </w:tcPrChange>
          </w:tcPr>
          <w:p w14:paraId="199A955B" w14:textId="081BC388" w:rsidR="007D0B3F" w:rsidRPr="001D386E" w:rsidRDefault="007D0B3F" w:rsidP="007D0B3F">
            <w:pPr>
              <w:pStyle w:val="TAC"/>
              <w:rPr>
                <w:rFonts w:cs="Arial"/>
                <w:sz w:val="16"/>
                <w:szCs w:val="16"/>
              </w:rPr>
            </w:pPr>
            <w:ins w:id="88" w:author="Apple" w:date="2021-05-06T15:37:00Z">
              <w:r w:rsidRPr="001D386E">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89" w:author="Apple" w:date="2021-05-06T15:37:00Z">
              <w:tcPr>
                <w:tcW w:w="927" w:type="dxa"/>
                <w:gridSpan w:val="2"/>
                <w:tcBorders>
                  <w:top w:val="nil"/>
                  <w:left w:val="nil"/>
                  <w:bottom w:val="single" w:sz="4" w:space="0" w:color="auto"/>
                  <w:right w:val="single" w:sz="4" w:space="0" w:color="auto"/>
                </w:tcBorders>
                <w:shd w:val="clear" w:color="auto" w:fill="auto"/>
                <w:noWrap/>
                <w:vAlign w:val="center"/>
              </w:tcPr>
            </w:tcPrChange>
          </w:tcPr>
          <w:p w14:paraId="5A607EA7" w14:textId="2C28E43E" w:rsidR="007D0B3F" w:rsidRPr="001D386E" w:rsidRDefault="007D0B3F" w:rsidP="007D0B3F">
            <w:pPr>
              <w:pStyle w:val="TAC"/>
              <w:rPr>
                <w:rFonts w:cs="Arial"/>
                <w:sz w:val="16"/>
                <w:szCs w:val="16"/>
              </w:rPr>
            </w:pPr>
            <w:ins w:id="90" w:author="Apple" w:date="2021-05-06T15:37:00Z">
              <w:r w:rsidRPr="001D386E">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91" w:author="Apple" w:date="2021-05-06T15:37:00Z">
              <w:tcPr>
                <w:tcW w:w="872" w:type="dxa"/>
                <w:gridSpan w:val="2"/>
                <w:tcBorders>
                  <w:top w:val="nil"/>
                  <w:left w:val="nil"/>
                  <w:bottom w:val="single" w:sz="4" w:space="0" w:color="auto"/>
                  <w:right w:val="single" w:sz="4" w:space="0" w:color="auto"/>
                </w:tcBorders>
                <w:shd w:val="clear" w:color="auto" w:fill="auto"/>
                <w:noWrap/>
                <w:vAlign w:val="center"/>
              </w:tcPr>
            </w:tcPrChange>
          </w:tcPr>
          <w:p w14:paraId="42E7A828" w14:textId="77777777" w:rsidR="007D0B3F" w:rsidRPr="001D386E" w:rsidRDefault="007D0B3F" w:rsidP="007D0B3F">
            <w:pPr>
              <w:pStyle w:val="TAC"/>
              <w:rPr>
                <w:rFonts w:cs="Arial"/>
                <w:sz w:val="16"/>
                <w:szCs w:val="16"/>
              </w:rPr>
            </w:pPr>
          </w:p>
        </w:tc>
      </w:tr>
      <w:tr w:rsidR="007D0B3F" w:rsidRPr="001D386E" w14:paraId="5A4DA24A" w14:textId="77777777" w:rsidTr="00F12577">
        <w:trPr>
          <w:trHeight w:val="225"/>
          <w:jc w:val="center"/>
        </w:trPr>
        <w:tc>
          <w:tcPr>
            <w:tcW w:w="1484" w:type="dxa"/>
            <w:vMerge/>
            <w:tcBorders>
              <w:left w:val="single" w:sz="4" w:space="0" w:color="auto"/>
              <w:right w:val="single" w:sz="4" w:space="0" w:color="auto"/>
            </w:tcBorders>
            <w:shd w:val="clear" w:color="auto" w:fill="auto"/>
          </w:tcPr>
          <w:p w14:paraId="22AF5C8A"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C7DF09A" w14:textId="77777777" w:rsidR="007D0B3F" w:rsidRPr="001D386E" w:rsidRDefault="007D0B3F" w:rsidP="007D0B3F">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6840EF3" w14:textId="77777777" w:rsidR="007D0B3F" w:rsidRPr="001D386E" w:rsidRDefault="007D0B3F" w:rsidP="007D0B3F">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533E534C" w14:textId="77777777" w:rsidR="007D0B3F" w:rsidRPr="001D386E" w:rsidRDefault="007D0B3F" w:rsidP="007D0B3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0E6E57" w14:textId="77777777" w:rsidR="007D0B3F" w:rsidRPr="001D386E" w:rsidRDefault="007D0B3F" w:rsidP="007D0B3F">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9ABD060" w14:textId="77777777" w:rsidR="007D0B3F" w:rsidRPr="001D386E" w:rsidRDefault="007D0B3F" w:rsidP="007D0B3F">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65EBBC" w14:textId="77777777" w:rsidR="007D0B3F" w:rsidRPr="001D386E" w:rsidRDefault="007D0B3F" w:rsidP="007D0B3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11649C" w14:textId="77777777" w:rsidR="007D0B3F" w:rsidRPr="001D386E" w:rsidRDefault="007D0B3F" w:rsidP="007D0B3F">
            <w:pPr>
              <w:pStyle w:val="TAC"/>
              <w:rPr>
                <w:rFonts w:cs="Arial"/>
                <w:sz w:val="16"/>
                <w:szCs w:val="16"/>
              </w:rPr>
            </w:pPr>
          </w:p>
        </w:tc>
      </w:tr>
      <w:tr w:rsidR="007D0B3F" w:rsidRPr="001D386E" w14:paraId="08ACF642" w14:textId="77777777" w:rsidTr="00F12577">
        <w:trPr>
          <w:trHeight w:val="225"/>
          <w:jc w:val="center"/>
        </w:trPr>
        <w:tc>
          <w:tcPr>
            <w:tcW w:w="1484" w:type="dxa"/>
            <w:vMerge/>
            <w:tcBorders>
              <w:left w:val="single" w:sz="4" w:space="0" w:color="auto"/>
              <w:right w:val="single" w:sz="4" w:space="0" w:color="auto"/>
            </w:tcBorders>
            <w:shd w:val="clear" w:color="auto" w:fill="auto"/>
          </w:tcPr>
          <w:p w14:paraId="6F57E731"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A4D3BBD" w14:textId="77777777" w:rsidR="007D0B3F" w:rsidRPr="001D386E" w:rsidRDefault="007D0B3F" w:rsidP="007D0B3F">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F97BBB" w14:textId="77777777" w:rsidR="007D0B3F" w:rsidRPr="001D386E" w:rsidRDefault="007D0B3F" w:rsidP="007D0B3F">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410C8602" w14:textId="77777777" w:rsidR="007D0B3F" w:rsidRPr="001D386E" w:rsidRDefault="007D0B3F" w:rsidP="007D0B3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7DC2BC" w14:textId="77777777" w:rsidR="007D0B3F" w:rsidRPr="001D386E" w:rsidRDefault="007D0B3F" w:rsidP="007D0B3F">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BA46F21" w14:textId="77777777" w:rsidR="007D0B3F" w:rsidRPr="001D386E" w:rsidRDefault="007D0B3F" w:rsidP="007D0B3F">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480DBE" w14:textId="77777777" w:rsidR="007D0B3F" w:rsidRPr="001D386E" w:rsidRDefault="007D0B3F" w:rsidP="007D0B3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441A2D" w14:textId="77777777" w:rsidR="007D0B3F" w:rsidRPr="001D386E" w:rsidRDefault="007D0B3F" w:rsidP="007D0B3F">
            <w:pPr>
              <w:pStyle w:val="TAC"/>
              <w:rPr>
                <w:rFonts w:cs="Arial"/>
                <w:sz w:val="16"/>
                <w:szCs w:val="16"/>
              </w:rPr>
            </w:pPr>
          </w:p>
        </w:tc>
      </w:tr>
      <w:tr w:rsidR="007D0B3F" w:rsidRPr="001D386E" w14:paraId="187D39D1" w14:textId="77777777" w:rsidTr="00F1257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E700782" w14:textId="77777777" w:rsidR="007D0B3F" w:rsidRPr="001D386E" w:rsidRDefault="007D0B3F" w:rsidP="007D0B3F">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5ADCF5A5" w14:textId="77777777" w:rsidR="007D0B3F" w:rsidRPr="00236E7E" w:rsidRDefault="007D0B3F" w:rsidP="007D0B3F">
            <w:pPr>
              <w:pStyle w:val="TAL"/>
              <w:rPr>
                <w:rFonts w:cs="Arial"/>
                <w:sz w:val="16"/>
                <w:szCs w:val="16"/>
                <w:lang w:val="sv-FI" w:eastAsia="zh-CN"/>
              </w:rPr>
            </w:pPr>
            <w:r w:rsidRPr="00236E7E">
              <w:rPr>
                <w:rFonts w:cs="Arial"/>
                <w:sz w:val="16"/>
                <w:szCs w:val="16"/>
                <w:lang w:val="sv-FI"/>
              </w:rPr>
              <w:t>E-UTRA Band 1, 3, 11, 21</w:t>
            </w:r>
            <w:r w:rsidRPr="00236E7E">
              <w:rPr>
                <w:rFonts w:cs="Arial" w:hint="eastAsia"/>
                <w:sz w:val="16"/>
                <w:szCs w:val="16"/>
                <w:lang w:val="sv-FI" w:eastAsia="ja-JP"/>
              </w:rPr>
              <w:t>, 42, 65</w:t>
            </w:r>
          </w:p>
          <w:p w14:paraId="69C898AD" w14:textId="77777777" w:rsidR="007D0B3F" w:rsidRPr="00236E7E" w:rsidRDefault="007D0B3F" w:rsidP="007D0B3F">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F96079A"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9AE8838"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47ACAE0D"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69DFD2B"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606294C"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56B17CF" w14:textId="77777777" w:rsidR="007D0B3F" w:rsidRPr="001D386E" w:rsidRDefault="007D0B3F" w:rsidP="007D0B3F">
            <w:pPr>
              <w:pStyle w:val="TAC"/>
              <w:rPr>
                <w:rFonts w:cs="Arial"/>
                <w:sz w:val="16"/>
                <w:szCs w:val="16"/>
              </w:rPr>
            </w:pPr>
          </w:p>
        </w:tc>
      </w:tr>
      <w:tr w:rsidR="007D0B3F" w:rsidRPr="001D386E" w14:paraId="52171601"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71FC3B2"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8A3430E"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A503D2F"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234830C2"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3833F8C"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D2992C1"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EEFFF75"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8280366"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37B5CDB4"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B3F5CF"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4E9F10C" w14:textId="77777777" w:rsidR="007D0B3F" w:rsidRPr="001D386E" w:rsidRDefault="007D0B3F" w:rsidP="007D0B3F">
            <w:pPr>
              <w:pStyle w:val="TAL"/>
              <w:rPr>
                <w:rFonts w:cs="Arial"/>
                <w:sz w:val="16"/>
                <w:szCs w:val="16"/>
              </w:rPr>
            </w:pPr>
            <w:r w:rsidRPr="001D386E">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DD133F2"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3DC2BBE8"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2AF89D2"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34735A0"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DE10A2C"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D502C06" w14:textId="77777777" w:rsidR="007D0B3F" w:rsidRPr="001D386E" w:rsidRDefault="007D0B3F" w:rsidP="007D0B3F">
            <w:pPr>
              <w:pStyle w:val="TAC"/>
              <w:rPr>
                <w:rFonts w:cs="Arial"/>
                <w:sz w:val="16"/>
                <w:szCs w:val="16"/>
              </w:rPr>
            </w:pPr>
            <w:r w:rsidRPr="001D386E">
              <w:rPr>
                <w:rFonts w:cs="Arial" w:hint="eastAsia"/>
                <w:sz w:val="16"/>
                <w:szCs w:val="16"/>
                <w:lang w:eastAsia="zh-CN"/>
              </w:rPr>
              <w:t>2</w:t>
            </w:r>
          </w:p>
        </w:tc>
      </w:tr>
      <w:tr w:rsidR="007D0B3F" w:rsidRPr="001D386E" w14:paraId="2572811D"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A13F0B"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8FC5BDE"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45D2972" w14:textId="77777777" w:rsidR="007D0B3F" w:rsidRPr="001D386E" w:rsidRDefault="007D0B3F" w:rsidP="007D0B3F">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550BAD11"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BFB36EC" w14:textId="77777777" w:rsidR="007D0B3F" w:rsidRPr="001D386E" w:rsidRDefault="007D0B3F" w:rsidP="007D0B3F">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2F76DC18"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DE64ED2"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76AC0C9" w14:textId="77777777" w:rsidR="007D0B3F" w:rsidRPr="001D386E" w:rsidRDefault="007D0B3F" w:rsidP="007D0B3F">
            <w:pPr>
              <w:pStyle w:val="TAC"/>
              <w:rPr>
                <w:rFonts w:cs="Arial"/>
                <w:sz w:val="16"/>
                <w:szCs w:val="16"/>
              </w:rPr>
            </w:pPr>
          </w:p>
        </w:tc>
      </w:tr>
      <w:tr w:rsidR="007D0B3F" w:rsidRPr="001D386E" w14:paraId="708EF664"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4D001D0"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AE25EF5"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961A10A" w14:textId="77777777" w:rsidR="007D0B3F" w:rsidRPr="001D386E" w:rsidRDefault="007D0B3F" w:rsidP="007D0B3F">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416BD3C6"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0A83648" w14:textId="77777777" w:rsidR="007D0B3F" w:rsidRPr="001D386E" w:rsidRDefault="007D0B3F" w:rsidP="007D0B3F">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303762D1" w14:textId="77777777" w:rsidR="007D0B3F" w:rsidRPr="001D386E" w:rsidRDefault="007D0B3F" w:rsidP="007D0B3F">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7D6ACAA"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1AACD33" w14:textId="77777777" w:rsidR="007D0B3F" w:rsidRPr="001D386E" w:rsidRDefault="007D0B3F" w:rsidP="007D0B3F">
            <w:pPr>
              <w:pStyle w:val="TAC"/>
              <w:rPr>
                <w:rFonts w:cs="Arial"/>
                <w:sz w:val="16"/>
                <w:szCs w:val="16"/>
              </w:rPr>
            </w:pPr>
            <w:r w:rsidRPr="001D386E">
              <w:rPr>
                <w:rFonts w:cs="Arial"/>
                <w:sz w:val="16"/>
                <w:szCs w:val="16"/>
              </w:rPr>
              <w:t>3</w:t>
            </w:r>
          </w:p>
        </w:tc>
      </w:tr>
      <w:tr w:rsidR="007D0B3F" w:rsidRPr="001D386E" w14:paraId="153D3852"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8F4481"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E43CB2E"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9D64DAB" w14:textId="77777777" w:rsidR="007D0B3F" w:rsidRPr="001D386E" w:rsidRDefault="007D0B3F" w:rsidP="007D0B3F">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0D6E8E8A"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55EE972" w14:textId="77777777" w:rsidR="007D0B3F" w:rsidRPr="001D386E" w:rsidRDefault="007D0B3F" w:rsidP="007D0B3F">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52EA5CA" w14:textId="77777777" w:rsidR="007D0B3F" w:rsidRPr="001D386E" w:rsidRDefault="007D0B3F" w:rsidP="007D0B3F">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99AF505" w14:textId="77777777" w:rsidR="007D0B3F" w:rsidRPr="001D386E" w:rsidRDefault="007D0B3F" w:rsidP="007D0B3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8B6BB52" w14:textId="77777777" w:rsidR="007D0B3F" w:rsidRPr="001D386E" w:rsidRDefault="007D0B3F" w:rsidP="007D0B3F">
            <w:pPr>
              <w:pStyle w:val="TAC"/>
              <w:rPr>
                <w:rFonts w:cs="Arial"/>
                <w:sz w:val="16"/>
                <w:szCs w:val="16"/>
              </w:rPr>
            </w:pPr>
          </w:p>
        </w:tc>
      </w:tr>
      <w:tr w:rsidR="007D0B3F" w:rsidRPr="001D386E" w14:paraId="14439405"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A65B42"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107D907"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51DCA85" w14:textId="77777777" w:rsidR="007D0B3F" w:rsidRPr="001D386E" w:rsidRDefault="007D0B3F" w:rsidP="007D0B3F">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2EF1626"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93194BC" w14:textId="77777777" w:rsidR="007D0B3F" w:rsidRPr="001D386E" w:rsidRDefault="007D0B3F" w:rsidP="007D0B3F">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E23BD79" w14:textId="77777777" w:rsidR="007D0B3F" w:rsidRPr="001D386E" w:rsidRDefault="007D0B3F" w:rsidP="007D0B3F">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C28A83D" w14:textId="77777777" w:rsidR="007D0B3F" w:rsidRPr="001D386E" w:rsidRDefault="007D0B3F" w:rsidP="007D0B3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ECB31D5" w14:textId="77777777" w:rsidR="007D0B3F" w:rsidRPr="001D386E" w:rsidRDefault="007D0B3F" w:rsidP="007D0B3F">
            <w:pPr>
              <w:pStyle w:val="TAC"/>
              <w:rPr>
                <w:rFonts w:cs="Arial"/>
                <w:sz w:val="16"/>
                <w:szCs w:val="16"/>
              </w:rPr>
            </w:pPr>
          </w:p>
        </w:tc>
      </w:tr>
      <w:tr w:rsidR="007D0B3F" w:rsidRPr="001D386E" w14:paraId="7405E595"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F923CE9"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837A038" w14:textId="77777777" w:rsidR="007D0B3F" w:rsidRPr="001D386E" w:rsidRDefault="007D0B3F" w:rsidP="007D0B3F">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90A5BA2" w14:textId="77777777" w:rsidR="007D0B3F" w:rsidRPr="001D386E" w:rsidRDefault="007D0B3F" w:rsidP="007D0B3F">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D6A4725" w14:textId="77777777" w:rsidR="007D0B3F" w:rsidRPr="001D386E" w:rsidRDefault="007D0B3F" w:rsidP="007D0B3F">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1138227F" w14:textId="77777777" w:rsidR="007D0B3F" w:rsidRPr="001D386E" w:rsidRDefault="007D0B3F" w:rsidP="007D0B3F">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319023A0" w14:textId="77777777" w:rsidR="007D0B3F" w:rsidRPr="001D386E" w:rsidRDefault="007D0B3F" w:rsidP="007D0B3F">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1B38187" w14:textId="77777777" w:rsidR="007D0B3F" w:rsidRPr="001D386E" w:rsidRDefault="007D0B3F" w:rsidP="007D0B3F">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E7CC7B2" w14:textId="77777777" w:rsidR="007D0B3F" w:rsidRPr="001D386E" w:rsidRDefault="007D0B3F" w:rsidP="007D0B3F">
            <w:pPr>
              <w:pStyle w:val="TAC"/>
              <w:rPr>
                <w:rFonts w:cs="Arial"/>
                <w:sz w:val="16"/>
                <w:szCs w:val="16"/>
              </w:rPr>
            </w:pPr>
          </w:p>
        </w:tc>
      </w:tr>
      <w:tr w:rsidR="007D0B3F" w:rsidRPr="001D386E" w14:paraId="1E7CF2D3"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14587E2"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37A9B3C"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1A1EDC5" w14:textId="77777777" w:rsidR="007D0B3F" w:rsidRPr="001D386E" w:rsidRDefault="007D0B3F" w:rsidP="007D0B3F">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C2B4F0C" w14:textId="77777777" w:rsidR="007D0B3F" w:rsidRPr="001D386E" w:rsidRDefault="007D0B3F" w:rsidP="007D0B3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48446D7" w14:textId="77777777" w:rsidR="007D0B3F" w:rsidRPr="001D386E" w:rsidRDefault="007D0B3F" w:rsidP="007D0B3F">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19E8AE3" w14:textId="77777777" w:rsidR="007D0B3F" w:rsidRPr="001D386E" w:rsidRDefault="007D0B3F" w:rsidP="007D0B3F">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42E5C8" w14:textId="77777777" w:rsidR="007D0B3F" w:rsidRPr="001D386E" w:rsidRDefault="007D0B3F" w:rsidP="007D0B3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375EFCA" w14:textId="77777777" w:rsidR="007D0B3F" w:rsidRPr="001D386E" w:rsidRDefault="007D0B3F" w:rsidP="007D0B3F">
            <w:pPr>
              <w:pStyle w:val="TAC"/>
              <w:rPr>
                <w:rFonts w:cs="Arial"/>
                <w:sz w:val="16"/>
                <w:szCs w:val="16"/>
              </w:rPr>
            </w:pPr>
          </w:p>
        </w:tc>
      </w:tr>
      <w:tr w:rsidR="007D0B3F" w:rsidRPr="001D386E" w14:paraId="2AA4ADAF"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A7C4558"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C7D1FC1"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7380055" w14:textId="77777777" w:rsidR="007D0B3F" w:rsidRPr="001D386E" w:rsidRDefault="007D0B3F" w:rsidP="007D0B3F">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3A71B930" w14:textId="77777777" w:rsidR="007D0B3F" w:rsidRPr="001D386E" w:rsidRDefault="007D0B3F" w:rsidP="007D0B3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7DA271A" w14:textId="77777777" w:rsidR="007D0B3F" w:rsidRPr="001D386E" w:rsidRDefault="007D0B3F" w:rsidP="007D0B3F">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71AE0EB" w14:textId="77777777" w:rsidR="007D0B3F" w:rsidRPr="001D386E" w:rsidRDefault="007D0B3F" w:rsidP="007D0B3F">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D33745B" w14:textId="77777777" w:rsidR="007D0B3F" w:rsidRPr="001D386E" w:rsidRDefault="007D0B3F" w:rsidP="007D0B3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A03B0DB" w14:textId="77777777" w:rsidR="007D0B3F" w:rsidRPr="001D386E" w:rsidRDefault="007D0B3F" w:rsidP="007D0B3F">
            <w:pPr>
              <w:pStyle w:val="TAC"/>
              <w:rPr>
                <w:rFonts w:cs="Arial"/>
                <w:sz w:val="16"/>
                <w:szCs w:val="16"/>
              </w:rPr>
            </w:pPr>
          </w:p>
        </w:tc>
      </w:tr>
      <w:tr w:rsidR="007D0B3F" w:rsidRPr="001D386E" w14:paraId="2529AF2C" w14:textId="77777777" w:rsidTr="00F12577">
        <w:trPr>
          <w:trHeight w:val="225"/>
          <w:jc w:val="center"/>
        </w:trPr>
        <w:tc>
          <w:tcPr>
            <w:tcW w:w="1484" w:type="dxa"/>
            <w:vMerge w:val="restart"/>
            <w:tcBorders>
              <w:top w:val="nil"/>
              <w:left w:val="single" w:sz="4" w:space="0" w:color="auto"/>
              <w:right w:val="single" w:sz="4" w:space="0" w:color="auto"/>
            </w:tcBorders>
            <w:shd w:val="clear" w:color="auto" w:fill="auto"/>
          </w:tcPr>
          <w:p w14:paraId="0AA7CA2D" w14:textId="77777777" w:rsidR="007D0B3F" w:rsidRPr="001D386E" w:rsidRDefault="007D0B3F" w:rsidP="007D0B3F">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6203CB48" w14:textId="77777777" w:rsidR="007D0B3F" w:rsidRPr="00236E7E" w:rsidRDefault="007D0B3F" w:rsidP="007D0B3F">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11, 21,</w:t>
            </w:r>
            <w:r w:rsidRPr="00236E7E">
              <w:rPr>
                <w:rFonts w:cs="Arial"/>
                <w:sz w:val="16"/>
                <w:szCs w:val="16"/>
                <w:lang w:val="sv-FI"/>
              </w:rPr>
              <w:t xml:space="preserve"> 2</w:t>
            </w:r>
            <w:r w:rsidRPr="00236E7E">
              <w:rPr>
                <w:rFonts w:cs="Arial" w:hint="eastAsia"/>
                <w:sz w:val="16"/>
                <w:szCs w:val="16"/>
                <w:lang w:val="sv-FI"/>
              </w:rPr>
              <w:t>8</w:t>
            </w:r>
            <w:r w:rsidRPr="00236E7E">
              <w:rPr>
                <w:rFonts w:cs="Arial" w:hint="eastAsia"/>
                <w:sz w:val="16"/>
                <w:szCs w:val="16"/>
                <w:lang w:val="sv-FI" w:eastAsia="ja-JP"/>
              </w:rPr>
              <w:t>, 42, 65</w:t>
            </w:r>
          </w:p>
          <w:p w14:paraId="469A6611" w14:textId="77777777" w:rsidR="007D0B3F" w:rsidRPr="00236E7E" w:rsidRDefault="007D0B3F" w:rsidP="007D0B3F">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C4A7D02"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0AA7F9B"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EE3AE4"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563803"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AF963E"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23A97B" w14:textId="77777777" w:rsidR="007D0B3F" w:rsidRPr="001D386E" w:rsidRDefault="007D0B3F" w:rsidP="007D0B3F">
            <w:pPr>
              <w:pStyle w:val="TAC"/>
              <w:rPr>
                <w:rFonts w:cs="Arial"/>
                <w:sz w:val="16"/>
                <w:szCs w:val="16"/>
              </w:rPr>
            </w:pPr>
          </w:p>
        </w:tc>
      </w:tr>
      <w:tr w:rsidR="007D0B3F" w:rsidRPr="001D386E" w14:paraId="16A531A4" w14:textId="77777777" w:rsidTr="00F12577">
        <w:trPr>
          <w:trHeight w:val="225"/>
          <w:jc w:val="center"/>
        </w:trPr>
        <w:tc>
          <w:tcPr>
            <w:tcW w:w="1484" w:type="dxa"/>
            <w:vMerge/>
            <w:tcBorders>
              <w:left w:val="single" w:sz="4" w:space="0" w:color="auto"/>
              <w:right w:val="single" w:sz="4" w:space="0" w:color="auto"/>
            </w:tcBorders>
            <w:shd w:val="clear" w:color="auto" w:fill="auto"/>
          </w:tcPr>
          <w:p w14:paraId="4B31FC82"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B0D2AE"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358F33AE"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1BE6537"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3DC201"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485DBB"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409FB4"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3BB541"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529BA70E" w14:textId="77777777" w:rsidTr="00F12577">
        <w:trPr>
          <w:trHeight w:val="225"/>
          <w:jc w:val="center"/>
        </w:trPr>
        <w:tc>
          <w:tcPr>
            <w:tcW w:w="1484" w:type="dxa"/>
            <w:vMerge/>
            <w:tcBorders>
              <w:left w:val="single" w:sz="4" w:space="0" w:color="auto"/>
              <w:right w:val="single" w:sz="4" w:space="0" w:color="auto"/>
            </w:tcBorders>
            <w:shd w:val="clear" w:color="auto" w:fill="auto"/>
          </w:tcPr>
          <w:p w14:paraId="5A6E2ECD"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0066096" w14:textId="77777777" w:rsidR="007D0B3F" w:rsidRPr="001D386E" w:rsidRDefault="007D0B3F" w:rsidP="007D0B3F">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1FB44CD6"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2F46842"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550A6DC"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1E1B91"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1454C1"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044A1B" w14:textId="77777777" w:rsidR="007D0B3F" w:rsidRPr="001D386E" w:rsidRDefault="007D0B3F" w:rsidP="007D0B3F">
            <w:pPr>
              <w:pStyle w:val="TAC"/>
              <w:rPr>
                <w:rFonts w:cs="Arial"/>
                <w:sz w:val="16"/>
                <w:szCs w:val="16"/>
              </w:rPr>
            </w:pPr>
            <w:r w:rsidRPr="001D386E">
              <w:rPr>
                <w:rFonts w:cs="Arial" w:hint="eastAsia"/>
                <w:sz w:val="16"/>
                <w:szCs w:val="16"/>
                <w:lang w:eastAsia="zh-CN"/>
              </w:rPr>
              <w:t>2</w:t>
            </w:r>
          </w:p>
        </w:tc>
      </w:tr>
      <w:tr w:rsidR="007D0B3F" w:rsidRPr="001D386E" w14:paraId="5ADEEDED" w14:textId="77777777" w:rsidTr="00F12577">
        <w:trPr>
          <w:trHeight w:val="225"/>
          <w:jc w:val="center"/>
        </w:trPr>
        <w:tc>
          <w:tcPr>
            <w:tcW w:w="1484" w:type="dxa"/>
            <w:vMerge/>
            <w:tcBorders>
              <w:left w:val="single" w:sz="4" w:space="0" w:color="auto"/>
              <w:right w:val="single" w:sz="4" w:space="0" w:color="auto"/>
            </w:tcBorders>
            <w:shd w:val="clear" w:color="auto" w:fill="auto"/>
          </w:tcPr>
          <w:p w14:paraId="3864953C"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5BDEDC6" w14:textId="77777777" w:rsidR="007D0B3F" w:rsidRPr="001D386E" w:rsidRDefault="007D0B3F" w:rsidP="007D0B3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25789A3" w14:textId="77777777" w:rsidR="007D0B3F" w:rsidRPr="001D386E" w:rsidRDefault="007D0B3F" w:rsidP="007D0B3F">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534821B5"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1420163" w14:textId="77777777" w:rsidR="007D0B3F" w:rsidRPr="001D386E" w:rsidRDefault="007D0B3F" w:rsidP="007D0B3F">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2C3BE445" w14:textId="77777777" w:rsidR="007D0B3F" w:rsidRPr="001D386E" w:rsidRDefault="007D0B3F" w:rsidP="007D0B3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0B0F27A" w14:textId="77777777" w:rsidR="007D0B3F" w:rsidRPr="001D386E" w:rsidRDefault="007D0B3F" w:rsidP="007D0B3F">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6F52E9C4" w14:textId="77777777" w:rsidR="007D0B3F" w:rsidRPr="001D386E" w:rsidRDefault="007D0B3F" w:rsidP="007D0B3F">
            <w:pPr>
              <w:pStyle w:val="TAC"/>
              <w:rPr>
                <w:rFonts w:eastAsia="MS Mincho" w:cs="Arial"/>
                <w:sz w:val="16"/>
                <w:szCs w:val="16"/>
                <w:lang w:eastAsia="ja-JP"/>
              </w:rPr>
            </w:pPr>
          </w:p>
        </w:tc>
      </w:tr>
      <w:tr w:rsidR="007D0B3F" w:rsidRPr="001D386E" w14:paraId="7948C589" w14:textId="77777777" w:rsidTr="00F12577">
        <w:trPr>
          <w:trHeight w:val="225"/>
          <w:jc w:val="center"/>
        </w:trPr>
        <w:tc>
          <w:tcPr>
            <w:tcW w:w="1484" w:type="dxa"/>
            <w:vMerge/>
            <w:tcBorders>
              <w:left w:val="single" w:sz="4" w:space="0" w:color="auto"/>
              <w:right w:val="single" w:sz="4" w:space="0" w:color="auto"/>
            </w:tcBorders>
            <w:shd w:val="clear" w:color="auto" w:fill="auto"/>
          </w:tcPr>
          <w:p w14:paraId="355A825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C469333"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89FEB1" w14:textId="77777777" w:rsidR="007D0B3F" w:rsidRPr="001D386E" w:rsidRDefault="007D0B3F" w:rsidP="007D0B3F">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AFCAD2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8CB898" w14:textId="77777777" w:rsidR="007D0B3F" w:rsidRPr="001D386E" w:rsidRDefault="007D0B3F" w:rsidP="007D0B3F">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39274DC" w14:textId="77777777" w:rsidR="007D0B3F" w:rsidRPr="001D386E" w:rsidRDefault="007D0B3F" w:rsidP="007D0B3F">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49A0D5E" w14:textId="77777777" w:rsidR="007D0B3F" w:rsidRPr="001D386E" w:rsidRDefault="007D0B3F" w:rsidP="007D0B3F">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4FF82C7" w14:textId="77777777" w:rsidR="007D0B3F" w:rsidRPr="001D386E" w:rsidRDefault="007D0B3F" w:rsidP="007D0B3F">
            <w:pPr>
              <w:pStyle w:val="TAC"/>
              <w:rPr>
                <w:rFonts w:cs="Arial"/>
                <w:sz w:val="16"/>
                <w:szCs w:val="16"/>
              </w:rPr>
            </w:pPr>
          </w:p>
        </w:tc>
      </w:tr>
      <w:tr w:rsidR="007D0B3F" w:rsidRPr="001D386E" w14:paraId="15F8DD8E" w14:textId="77777777" w:rsidTr="00F12577">
        <w:trPr>
          <w:trHeight w:val="225"/>
          <w:jc w:val="center"/>
        </w:trPr>
        <w:tc>
          <w:tcPr>
            <w:tcW w:w="1484" w:type="dxa"/>
            <w:vMerge/>
            <w:tcBorders>
              <w:left w:val="single" w:sz="4" w:space="0" w:color="auto"/>
              <w:right w:val="single" w:sz="4" w:space="0" w:color="auto"/>
            </w:tcBorders>
            <w:shd w:val="clear" w:color="auto" w:fill="auto"/>
          </w:tcPr>
          <w:p w14:paraId="77CF1047"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DB06934" w14:textId="77777777" w:rsidR="007D0B3F" w:rsidRPr="001D386E" w:rsidRDefault="007D0B3F" w:rsidP="007D0B3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3C0E201" w14:textId="77777777" w:rsidR="007D0B3F" w:rsidRPr="001D386E" w:rsidRDefault="007D0B3F" w:rsidP="007D0B3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9AB32B5"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7C50446" w14:textId="77777777" w:rsidR="007D0B3F" w:rsidRPr="001D386E" w:rsidRDefault="007D0B3F" w:rsidP="007D0B3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C41C5F3" w14:textId="77777777" w:rsidR="007D0B3F" w:rsidRPr="001D386E" w:rsidRDefault="007D0B3F" w:rsidP="007D0B3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253D0EC" w14:textId="77777777" w:rsidR="007D0B3F" w:rsidRPr="001D386E" w:rsidRDefault="007D0B3F" w:rsidP="007D0B3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482B8D0" w14:textId="77777777" w:rsidR="007D0B3F" w:rsidRPr="001D386E" w:rsidRDefault="007D0B3F" w:rsidP="007D0B3F">
            <w:pPr>
              <w:pStyle w:val="TAC"/>
              <w:rPr>
                <w:rFonts w:eastAsia="MS Mincho" w:cs="Arial"/>
                <w:sz w:val="16"/>
                <w:szCs w:val="16"/>
                <w:lang w:eastAsia="ja-JP"/>
              </w:rPr>
            </w:pPr>
          </w:p>
        </w:tc>
      </w:tr>
      <w:tr w:rsidR="007D0B3F" w:rsidRPr="001D386E" w14:paraId="737C30EB" w14:textId="77777777" w:rsidTr="00F12577">
        <w:trPr>
          <w:trHeight w:val="225"/>
          <w:jc w:val="center"/>
        </w:trPr>
        <w:tc>
          <w:tcPr>
            <w:tcW w:w="1484" w:type="dxa"/>
            <w:vMerge/>
            <w:tcBorders>
              <w:left w:val="single" w:sz="4" w:space="0" w:color="auto"/>
              <w:right w:val="single" w:sz="4" w:space="0" w:color="auto"/>
            </w:tcBorders>
            <w:shd w:val="clear" w:color="auto" w:fill="auto"/>
          </w:tcPr>
          <w:p w14:paraId="075849D6"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1154186"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7FA705" w14:textId="77777777" w:rsidR="007D0B3F" w:rsidRPr="001D386E" w:rsidRDefault="007D0B3F" w:rsidP="007D0B3F">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7372F87" w14:textId="77777777" w:rsidR="007D0B3F" w:rsidRPr="001D386E" w:rsidRDefault="007D0B3F" w:rsidP="007D0B3F">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B27172D" w14:textId="77777777" w:rsidR="007D0B3F" w:rsidRPr="001D386E" w:rsidRDefault="007D0B3F" w:rsidP="007D0B3F">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15B0D79E" w14:textId="77777777" w:rsidR="007D0B3F" w:rsidRPr="001D386E" w:rsidRDefault="007D0B3F" w:rsidP="007D0B3F">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C4C79B4" w14:textId="77777777" w:rsidR="007D0B3F" w:rsidRPr="001D386E" w:rsidRDefault="007D0B3F" w:rsidP="007D0B3F">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CE5B5CC" w14:textId="77777777" w:rsidR="007D0B3F" w:rsidRPr="001D386E" w:rsidRDefault="007D0B3F" w:rsidP="007D0B3F">
            <w:pPr>
              <w:pStyle w:val="TAC"/>
              <w:rPr>
                <w:rFonts w:cs="Arial"/>
                <w:sz w:val="16"/>
                <w:szCs w:val="16"/>
              </w:rPr>
            </w:pPr>
          </w:p>
        </w:tc>
      </w:tr>
      <w:tr w:rsidR="007D0B3F" w:rsidRPr="001D386E" w14:paraId="3EC7519A"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6D9117"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C642AF2"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D06F0A" w14:textId="77777777" w:rsidR="007D0B3F" w:rsidRPr="001D386E" w:rsidRDefault="007D0B3F" w:rsidP="007D0B3F">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0C40A668" w14:textId="77777777" w:rsidR="007D0B3F" w:rsidRPr="001D386E" w:rsidRDefault="007D0B3F" w:rsidP="007D0B3F">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73C9A1B" w14:textId="77777777" w:rsidR="007D0B3F" w:rsidRPr="001D386E" w:rsidRDefault="007D0B3F" w:rsidP="007D0B3F">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5AF0CBBC" w14:textId="77777777" w:rsidR="007D0B3F" w:rsidRPr="001D386E" w:rsidRDefault="007D0B3F" w:rsidP="007D0B3F">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2C4C18A" w14:textId="77777777" w:rsidR="007D0B3F" w:rsidRPr="001D386E" w:rsidRDefault="007D0B3F" w:rsidP="007D0B3F">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141A798" w14:textId="77777777" w:rsidR="007D0B3F" w:rsidRPr="001D386E" w:rsidRDefault="007D0B3F" w:rsidP="007D0B3F">
            <w:pPr>
              <w:pStyle w:val="TAC"/>
              <w:rPr>
                <w:rFonts w:cs="Arial"/>
                <w:sz w:val="16"/>
                <w:szCs w:val="16"/>
              </w:rPr>
            </w:pPr>
          </w:p>
        </w:tc>
      </w:tr>
      <w:tr w:rsidR="007D0B3F" w:rsidRPr="001D386E" w14:paraId="2D668B8A"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7F92638C" w14:textId="77777777" w:rsidR="007D0B3F" w:rsidRPr="001D386E" w:rsidRDefault="007D0B3F" w:rsidP="007D0B3F">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2E01F390" w14:textId="77777777" w:rsidR="007D0B3F" w:rsidRPr="001D386E" w:rsidRDefault="007D0B3F" w:rsidP="007D0B3F">
            <w:pPr>
              <w:pStyle w:val="TAL"/>
              <w:rPr>
                <w:rFonts w:cs="Arial"/>
                <w:sz w:val="16"/>
                <w:szCs w:val="16"/>
              </w:rPr>
            </w:pPr>
            <w:r w:rsidRPr="001D386E">
              <w:rPr>
                <w:rFonts w:cs="Arial"/>
                <w:sz w:val="16"/>
                <w:szCs w:val="16"/>
              </w:rPr>
              <w:t>E-UTRA Band 1, 3, 7, 8, 22, 31, 32,</w:t>
            </w:r>
            <w:r w:rsidRPr="001D386E">
              <w:rPr>
                <w:rFonts w:cs="Arial"/>
                <w:sz w:val="16"/>
                <w:szCs w:val="16"/>
                <w:lang w:eastAsia="zh-CN"/>
              </w:rPr>
              <w:t xml:space="preserve"> 34,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1BE99EFA" w14:textId="77777777" w:rsidR="007D0B3F" w:rsidRPr="001D386E" w:rsidRDefault="007D0B3F" w:rsidP="007D0B3F">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C84911E" w14:textId="77777777" w:rsidR="007D0B3F" w:rsidRPr="001D386E" w:rsidRDefault="007D0B3F" w:rsidP="007D0B3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C023DC" w14:textId="77777777" w:rsidR="007D0B3F" w:rsidRPr="001D386E" w:rsidRDefault="007D0B3F" w:rsidP="007D0B3F">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2C816B" w14:textId="77777777" w:rsidR="007D0B3F" w:rsidRPr="001D386E" w:rsidRDefault="007D0B3F" w:rsidP="007D0B3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6DBF30" w14:textId="77777777" w:rsidR="007D0B3F" w:rsidRPr="001D386E" w:rsidRDefault="007D0B3F" w:rsidP="007D0B3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4C5BB2" w14:textId="77777777" w:rsidR="007D0B3F" w:rsidRPr="001D386E" w:rsidRDefault="007D0B3F" w:rsidP="007D0B3F">
            <w:pPr>
              <w:pStyle w:val="TAC"/>
              <w:rPr>
                <w:rFonts w:cs="Arial"/>
                <w:sz w:val="16"/>
                <w:szCs w:val="16"/>
              </w:rPr>
            </w:pPr>
          </w:p>
        </w:tc>
      </w:tr>
      <w:tr w:rsidR="007D0B3F" w:rsidRPr="001D386E" w14:paraId="12A79F7F" w14:textId="77777777" w:rsidTr="00F12577">
        <w:trPr>
          <w:trHeight w:val="225"/>
          <w:jc w:val="center"/>
        </w:trPr>
        <w:tc>
          <w:tcPr>
            <w:tcW w:w="1484" w:type="dxa"/>
            <w:vMerge/>
            <w:tcBorders>
              <w:left w:val="single" w:sz="4" w:space="0" w:color="auto"/>
              <w:right w:val="single" w:sz="4" w:space="0" w:color="auto"/>
            </w:tcBorders>
            <w:shd w:val="clear" w:color="auto" w:fill="auto"/>
          </w:tcPr>
          <w:p w14:paraId="5203F8BC"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D6A28B3" w14:textId="77777777" w:rsidR="007D0B3F" w:rsidRPr="001D386E" w:rsidRDefault="007D0B3F" w:rsidP="007D0B3F">
            <w:pPr>
              <w:pStyle w:val="TAL"/>
              <w:rPr>
                <w:rFonts w:cs="Arial"/>
                <w:sz w:val="16"/>
                <w:szCs w:val="16"/>
              </w:rPr>
            </w:pPr>
            <w:r w:rsidRPr="001D386E">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6CA84426" w14:textId="77777777" w:rsidR="007D0B3F" w:rsidRPr="001D386E" w:rsidRDefault="007D0B3F" w:rsidP="007D0B3F">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E4B6004" w14:textId="77777777" w:rsidR="007D0B3F" w:rsidRPr="001D386E" w:rsidRDefault="007D0B3F" w:rsidP="007D0B3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AF36D1" w14:textId="77777777" w:rsidR="007D0B3F" w:rsidRPr="001D386E" w:rsidRDefault="007D0B3F" w:rsidP="007D0B3F">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D6E70F" w14:textId="77777777" w:rsidR="007D0B3F" w:rsidRPr="001D386E" w:rsidRDefault="007D0B3F" w:rsidP="007D0B3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6B2376" w14:textId="77777777" w:rsidR="007D0B3F" w:rsidRPr="001D386E" w:rsidRDefault="007D0B3F" w:rsidP="007D0B3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3C26C2" w14:textId="77777777" w:rsidR="007D0B3F" w:rsidRPr="001D386E" w:rsidRDefault="007D0B3F" w:rsidP="007D0B3F">
            <w:pPr>
              <w:pStyle w:val="TAC"/>
              <w:rPr>
                <w:rFonts w:cs="Arial"/>
                <w:sz w:val="16"/>
                <w:szCs w:val="16"/>
              </w:rPr>
            </w:pPr>
            <w:r>
              <w:rPr>
                <w:rFonts w:eastAsia="MS Mincho" w:cs="Arial"/>
                <w:sz w:val="16"/>
                <w:szCs w:val="16"/>
                <w:lang w:eastAsia="ja-JP"/>
              </w:rPr>
              <w:t>3</w:t>
            </w:r>
          </w:p>
        </w:tc>
      </w:tr>
      <w:tr w:rsidR="007D0B3F" w:rsidRPr="001D386E" w14:paraId="253FCDA9" w14:textId="77777777" w:rsidTr="00F12577">
        <w:trPr>
          <w:trHeight w:val="225"/>
          <w:jc w:val="center"/>
        </w:trPr>
        <w:tc>
          <w:tcPr>
            <w:tcW w:w="1484" w:type="dxa"/>
            <w:vMerge/>
            <w:tcBorders>
              <w:left w:val="single" w:sz="4" w:space="0" w:color="auto"/>
              <w:right w:val="single" w:sz="4" w:space="0" w:color="auto"/>
            </w:tcBorders>
            <w:shd w:val="clear" w:color="auto" w:fill="auto"/>
          </w:tcPr>
          <w:p w14:paraId="439E7565"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10A8E9E" w14:textId="77777777" w:rsidR="007D0B3F" w:rsidRPr="004A5BD9" w:rsidRDefault="007D0B3F" w:rsidP="007D0B3F">
            <w:pPr>
              <w:pStyle w:val="TAL"/>
              <w:rPr>
                <w:rFonts w:cs="Arial"/>
                <w:sz w:val="16"/>
                <w:szCs w:val="16"/>
                <w:lang w:val="sv-FI" w:eastAsia="zh-CN"/>
              </w:rPr>
            </w:pPr>
            <w:r w:rsidRPr="004A5BD9">
              <w:rPr>
                <w:rFonts w:cs="Arial"/>
                <w:sz w:val="16"/>
                <w:szCs w:val="16"/>
                <w:lang w:val="sv-FI"/>
              </w:rPr>
              <w:t>E-UTRA Band 38,</w:t>
            </w:r>
            <w:r w:rsidRPr="004A5BD9">
              <w:rPr>
                <w:rFonts w:cs="Arial"/>
                <w:sz w:val="16"/>
                <w:szCs w:val="16"/>
                <w:lang w:val="sv-FI" w:eastAsia="zh-CN"/>
              </w:rPr>
              <w:t xml:space="preserve"> </w:t>
            </w:r>
            <w:r>
              <w:rPr>
                <w:rFonts w:cs="Arial"/>
                <w:sz w:val="16"/>
                <w:szCs w:val="16"/>
                <w:lang w:val="sv-FI" w:eastAsia="zh-CN"/>
              </w:rPr>
              <w:t xml:space="preserve">42, </w:t>
            </w:r>
            <w:r w:rsidRPr="004A5BD9">
              <w:rPr>
                <w:rFonts w:cs="Arial"/>
                <w:sz w:val="16"/>
                <w:szCs w:val="16"/>
                <w:lang w:val="sv-FI"/>
              </w:rPr>
              <w:t>69</w:t>
            </w:r>
          </w:p>
          <w:p w14:paraId="7D0DFE97" w14:textId="77777777" w:rsidR="007D0B3F" w:rsidRPr="004A5BD9" w:rsidRDefault="007D0B3F" w:rsidP="007D0B3F">
            <w:pPr>
              <w:pStyle w:val="TAL"/>
              <w:rPr>
                <w:rFonts w:cs="Arial"/>
                <w:sz w:val="16"/>
                <w:szCs w:val="16"/>
                <w:lang w:val="sv-FI"/>
              </w:rPr>
            </w:pPr>
            <w:r w:rsidRPr="004A5BD9">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CECD3BB" w14:textId="77777777" w:rsidR="007D0B3F" w:rsidRPr="001D386E" w:rsidRDefault="007D0B3F" w:rsidP="007D0B3F">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4835D90" w14:textId="77777777" w:rsidR="007D0B3F" w:rsidRPr="001D386E" w:rsidRDefault="007D0B3F" w:rsidP="007D0B3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A932BA" w14:textId="77777777" w:rsidR="007D0B3F" w:rsidRPr="001D386E" w:rsidRDefault="007D0B3F" w:rsidP="007D0B3F">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C0C0C78" w14:textId="77777777" w:rsidR="007D0B3F" w:rsidRPr="001D386E" w:rsidRDefault="007D0B3F" w:rsidP="007D0B3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473E06" w14:textId="77777777" w:rsidR="007D0B3F" w:rsidRPr="001D386E" w:rsidRDefault="007D0B3F" w:rsidP="007D0B3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232B46" w14:textId="77777777" w:rsidR="007D0B3F" w:rsidRPr="001D386E" w:rsidRDefault="007D0B3F" w:rsidP="007D0B3F">
            <w:pPr>
              <w:pStyle w:val="TAC"/>
              <w:rPr>
                <w:rFonts w:cs="Arial"/>
                <w:sz w:val="16"/>
                <w:szCs w:val="16"/>
              </w:rPr>
            </w:pPr>
            <w:r w:rsidRPr="001D386E">
              <w:rPr>
                <w:rFonts w:cs="Arial"/>
                <w:sz w:val="16"/>
                <w:szCs w:val="16"/>
              </w:rPr>
              <w:t>2</w:t>
            </w:r>
          </w:p>
        </w:tc>
      </w:tr>
      <w:tr w:rsidR="007D0B3F" w:rsidRPr="001D386E" w14:paraId="12047259"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BC18CD6"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44A94F"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20250C" w14:textId="77777777" w:rsidR="007D0B3F" w:rsidRPr="001D386E" w:rsidRDefault="007D0B3F" w:rsidP="007D0B3F">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203A2630" w14:textId="77777777" w:rsidR="007D0B3F" w:rsidRPr="001D386E" w:rsidRDefault="007D0B3F" w:rsidP="007D0B3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D7B755" w14:textId="77777777" w:rsidR="007D0B3F" w:rsidRPr="001D386E" w:rsidRDefault="007D0B3F" w:rsidP="007D0B3F">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7BA1250C" w14:textId="77777777" w:rsidR="007D0B3F" w:rsidRPr="001D386E" w:rsidRDefault="007D0B3F" w:rsidP="007D0B3F">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0173039" w14:textId="77777777" w:rsidR="007D0B3F" w:rsidRPr="001D386E" w:rsidRDefault="007D0B3F" w:rsidP="007D0B3F">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4A1E614" w14:textId="77777777" w:rsidR="007D0B3F" w:rsidRPr="001D386E" w:rsidRDefault="007D0B3F" w:rsidP="007D0B3F">
            <w:pPr>
              <w:pStyle w:val="TAC"/>
              <w:rPr>
                <w:rFonts w:cs="Arial"/>
                <w:sz w:val="16"/>
                <w:szCs w:val="16"/>
              </w:rPr>
            </w:pPr>
          </w:p>
        </w:tc>
      </w:tr>
      <w:tr w:rsidR="007D0B3F" w:rsidRPr="001D386E" w14:paraId="5FAF842B"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4FA37515" w14:textId="77777777" w:rsidR="007D0B3F" w:rsidRPr="001D386E" w:rsidRDefault="007D0B3F" w:rsidP="007D0B3F">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4CCF7BAC" w14:textId="77777777" w:rsidR="007D0B3F" w:rsidRPr="001D386E" w:rsidRDefault="007D0B3F" w:rsidP="007D0B3F">
            <w:pPr>
              <w:pStyle w:val="TAL"/>
              <w:rPr>
                <w:rFonts w:cs="Arial"/>
                <w:sz w:val="16"/>
                <w:szCs w:val="16"/>
              </w:rPr>
            </w:pPr>
            <w:r w:rsidRPr="005F6744">
              <w:rPr>
                <w:rFonts w:cs="Arial" w:hint="eastAsia"/>
                <w:sz w:val="16"/>
                <w:szCs w:val="16"/>
                <w:lang w:val="de-DE"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EC8558B" w14:textId="77777777" w:rsidR="007D0B3F" w:rsidRPr="001D386E" w:rsidRDefault="007D0B3F" w:rsidP="007D0B3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6868A16" w14:textId="77777777" w:rsidR="007D0B3F" w:rsidRPr="001D386E" w:rsidRDefault="007D0B3F" w:rsidP="007D0B3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6C70F8" w14:textId="77777777" w:rsidR="007D0B3F" w:rsidRPr="001D386E" w:rsidRDefault="007D0B3F" w:rsidP="007D0B3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536A10D" w14:textId="77777777" w:rsidR="007D0B3F" w:rsidRPr="001D386E" w:rsidRDefault="007D0B3F" w:rsidP="007D0B3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CD4A17" w14:textId="77777777" w:rsidR="007D0B3F" w:rsidRPr="001D386E" w:rsidRDefault="007D0B3F" w:rsidP="007D0B3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A00A14" w14:textId="77777777" w:rsidR="007D0B3F" w:rsidRPr="001D386E" w:rsidRDefault="007D0B3F" w:rsidP="007D0B3F">
            <w:pPr>
              <w:pStyle w:val="TAC"/>
              <w:rPr>
                <w:rFonts w:cs="Arial"/>
                <w:sz w:val="16"/>
                <w:szCs w:val="16"/>
              </w:rPr>
            </w:pPr>
            <w:r>
              <w:rPr>
                <w:rFonts w:cs="Arial"/>
                <w:sz w:val="16"/>
                <w:szCs w:val="16"/>
              </w:rPr>
              <w:t>2</w:t>
            </w:r>
          </w:p>
        </w:tc>
      </w:tr>
      <w:tr w:rsidR="007D0B3F" w:rsidRPr="001D386E" w14:paraId="39D0FD13" w14:textId="77777777" w:rsidTr="00F12577">
        <w:trPr>
          <w:trHeight w:val="225"/>
          <w:jc w:val="center"/>
        </w:trPr>
        <w:tc>
          <w:tcPr>
            <w:tcW w:w="1484" w:type="dxa"/>
            <w:vMerge/>
            <w:tcBorders>
              <w:left w:val="single" w:sz="4" w:space="0" w:color="auto"/>
              <w:right w:val="single" w:sz="4" w:space="0" w:color="auto"/>
            </w:tcBorders>
            <w:shd w:val="clear" w:color="auto" w:fill="auto"/>
          </w:tcPr>
          <w:p w14:paraId="6B6E5CD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EC30D9" w14:textId="77777777" w:rsidR="007D0B3F" w:rsidRPr="004A5BD9" w:rsidRDefault="007D0B3F" w:rsidP="007D0B3F">
            <w:pPr>
              <w:pStyle w:val="TAL"/>
              <w:rPr>
                <w:rFonts w:cs="Arial"/>
                <w:sz w:val="16"/>
                <w:szCs w:val="16"/>
                <w:lang w:val="sv-FI" w:eastAsia="zh-CN"/>
              </w:rPr>
            </w:pPr>
            <w:r w:rsidRPr="004A5BD9">
              <w:rPr>
                <w:rFonts w:cs="Arial"/>
                <w:sz w:val="16"/>
                <w:szCs w:val="16"/>
                <w:lang w:val="sv-FI"/>
              </w:rPr>
              <w:t xml:space="preserve">E-UTRA Band 1, 3, </w:t>
            </w:r>
            <w:r w:rsidRPr="004A5BD9">
              <w:rPr>
                <w:rFonts w:cs="Arial" w:hint="eastAsia"/>
                <w:sz w:val="16"/>
                <w:szCs w:val="16"/>
                <w:lang w:val="sv-FI"/>
              </w:rPr>
              <w:t xml:space="preserve">18, 19, 28, </w:t>
            </w:r>
            <w:r w:rsidRPr="004A5BD9">
              <w:rPr>
                <w:rFonts w:cs="Arial"/>
                <w:sz w:val="16"/>
                <w:szCs w:val="16"/>
                <w:lang w:val="sv-FI"/>
              </w:rPr>
              <w:t>34</w:t>
            </w:r>
            <w:r w:rsidRPr="004A5BD9">
              <w:rPr>
                <w:rFonts w:cs="Arial" w:hint="eastAsia"/>
                <w:sz w:val="16"/>
                <w:szCs w:val="16"/>
                <w:lang w:val="sv-FI" w:eastAsia="ja-JP"/>
              </w:rPr>
              <w:t>, 42, 65</w:t>
            </w:r>
          </w:p>
          <w:p w14:paraId="171AA3D1" w14:textId="77777777" w:rsidR="007D0B3F" w:rsidRPr="004A5BD9" w:rsidRDefault="007D0B3F" w:rsidP="007D0B3F">
            <w:pPr>
              <w:pStyle w:val="TAL"/>
              <w:rPr>
                <w:rFonts w:cs="Arial"/>
                <w:sz w:val="16"/>
                <w:szCs w:val="16"/>
                <w:lang w:val="sv-FI"/>
              </w:rPr>
            </w:pPr>
            <w:r w:rsidRPr="004A5BD9">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740B3821"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D753475"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46A710D"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7FE600"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A76584"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EE58CA" w14:textId="77777777" w:rsidR="007D0B3F" w:rsidRPr="001D386E" w:rsidRDefault="007D0B3F" w:rsidP="007D0B3F">
            <w:pPr>
              <w:pStyle w:val="TAC"/>
              <w:rPr>
                <w:rFonts w:cs="Arial"/>
                <w:sz w:val="16"/>
                <w:szCs w:val="16"/>
              </w:rPr>
            </w:pPr>
          </w:p>
        </w:tc>
      </w:tr>
      <w:tr w:rsidR="007D0B3F" w:rsidRPr="001D386E" w14:paraId="478DC197" w14:textId="77777777" w:rsidTr="00F12577">
        <w:trPr>
          <w:trHeight w:val="225"/>
          <w:jc w:val="center"/>
        </w:trPr>
        <w:tc>
          <w:tcPr>
            <w:tcW w:w="1484" w:type="dxa"/>
            <w:vMerge/>
            <w:tcBorders>
              <w:left w:val="single" w:sz="4" w:space="0" w:color="auto"/>
              <w:right w:val="single" w:sz="4" w:space="0" w:color="auto"/>
            </w:tcBorders>
            <w:shd w:val="clear" w:color="auto" w:fill="auto"/>
          </w:tcPr>
          <w:p w14:paraId="2189848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AD81CA" w14:textId="77777777" w:rsidR="007D0B3F" w:rsidRPr="001D386E" w:rsidRDefault="007D0B3F" w:rsidP="007D0B3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258E0F3" w14:textId="77777777" w:rsidR="007D0B3F" w:rsidRPr="001D386E" w:rsidRDefault="007D0B3F" w:rsidP="007D0B3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46BA9774"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F511A6C" w14:textId="77777777" w:rsidR="007D0B3F" w:rsidRPr="001D386E" w:rsidRDefault="007D0B3F" w:rsidP="007D0B3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56FA6E8" w14:textId="77777777" w:rsidR="007D0B3F" w:rsidRPr="001D386E" w:rsidRDefault="007D0B3F" w:rsidP="007D0B3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762EDEC" w14:textId="77777777" w:rsidR="007D0B3F" w:rsidRPr="001D386E" w:rsidRDefault="007D0B3F" w:rsidP="007D0B3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94E2FD4" w14:textId="77777777" w:rsidR="007D0B3F" w:rsidRPr="001D386E" w:rsidRDefault="007D0B3F" w:rsidP="007D0B3F">
            <w:pPr>
              <w:pStyle w:val="TAC"/>
              <w:rPr>
                <w:rFonts w:cs="Arial"/>
                <w:sz w:val="16"/>
                <w:szCs w:val="16"/>
              </w:rPr>
            </w:pPr>
          </w:p>
        </w:tc>
      </w:tr>
      <w:tr w:rsidR="007D0B3F" w:rsidRPr="001D386E" w14:paraId="1B8064DB" w14:textId="77777777" w:rsidTr="00F12577">
        <w:trPr>
          <w:trHeight w:val="225"/>
          <w:jc w:val="center"/>
        </w:trPr>
        <w:tc>
          <w:tcPr>
            <w:tcW w:w="1484" w:type="dxa"/>
            <w:vMerge/>
            <w:tcBorders>
              <w:left w:val="single" w:sz="4" w:space="0" w:color="auto"/>
              <w:right w:val="single" w:sz="4" w:space="0" w:color="auto"/>
            </w:tcBorders>
            <w:shd w:val="clear" w:color="auto" w:fill="auto"/>
          </w:tcPr>
          <w:p w14:paraId="24489526"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F8E9DBC" w14:textId="77777777" w:rsidR="007D0B3F" w:rsidRPr="001D386E" w:rsidRDefault="007D0B3F" w:rsidP="007D0B3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D460159" w14:textId="77777777" w:rsidR="007D0B3F" w:rsidRPr="001D386E" w:rsidRDefault="007D0B3F" w:rsidP="007D0B3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1AE9B2F"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2842AA0" w14:textId="77777777" w:rsidR="007D0B3F" w:rsidRPr="001D386E" w:rsidRDefault="007D0B3F" w:rsidP="007D0B3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363F9B7" w14:textId="77777777" w:rsidR="007D0B3F" w:rsidRPr="001D386E" w:rsidRDefault="007D0B3F" w:rsidP="007D0B3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D6FC728" w14:textId="77777777" w:rsidR="007D0B3F" w:rsidRPr="001D386E" w:rsidRDefault="007D0B3F" w:rsidP="007D0B3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438361B" w14:textId="77777777" w:rsidR="007D0B3F" w:rsidRPr="001D386E" w:rsidRDefault="007D0B3F" w:rsidP="007D0B3F">
            <w:pPr>
              <w:pStyle w:val="TAC"/>
              <w:rPr>
                <w:rFonts w:cs="Arial"/>
                <w:sz w:val="16"/>
                <w:szCs w:val="16"/>
              </w:rPr>
            </w:pPr>
          </w:p>
        </w:tc>
      </w:tr>
      <w:tr w:rsidR="007D0B3F" w:rsidRPr="001D386E" w14:paraId="3616358A" w14:textId="77777777" w:rsidTr="00F12577">
        <w:trPr>
          <w:trHeight w:val="225"/>
          <w:jc w:val="center"/>
        </w:trPr>
        <w:tc>
          <w:tcPr>
            <w:tcW w:w="1484" w:type="dxa"/>
            <w:vMerge/>
            <w:tcBorders>
              <w:left w:val="single" w:sz="4" w:space="0" w:color="auto"/>
              <w:right w:val="single" w:sz="4" w:space="0" w:color="auto"/>
            </w:tcBorders>
            <w:shd w:val="clear" w:color="auto" w:fill="auto"/>
          </w:tcPr>
          <w:p w14:paraId="27A9DE22"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BB7726"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4D6BA81" w14:textId="77777777" w:rsidR="007D0B3F" w:rsidRPr="001D386E" w:rsidRDefault="007D0B3F" w:rsidP="007D0B3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7CBDCE90"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8AA5324" w14:textId="77777777" w:rsidR="007D0B3F" w:rsidRPr="001D386E" w:rsidRDefault="007D0B3F" w:rsidP="007D0B3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944440C"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F37480"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C91ACE" w14:textId="77777777" w:rsidR="007D0B3F" w:rsidRPr="001D386E" w:rsidRDefault="007D0B3F" w:rsidP="007D0B3F">
            <w:pPr>
              <w:pStyle w:val="TAC"/>
              <w:rPr>
                <w:rFonts w:cs="Arial"/>
                <w:sz w:val="16"/>
                <w:szCs w:val="16"/>
              </w:rPr>
            </w:pPr>
          </w:p>
        </w:tc>
      </w:tr>
      <w:tr w:rsidR="007D0B3F" w:rsidRPr="001D386E" w14:paraId="6BF5B415" w14:textId="77777777" w:rsidTr="00F12577">
        <w:trPr>
          <w:trHeight w:val="225"/>
          <w:jc w:val="center"/>
        </w:trPr>
        <w:tc>
          <w:tcPr>
            <w:tcW w:w="1484" w:type="dxa"/>
            <w:vMerge/>
            <w:tcBorders>
              <w:left w:val="single" w:sz="4" w:space="0" w:color="auto"/>
              <w:right w:val="single" w:sz="4" w:space="0" w:color="auto"/>
            </w:tcBorders>
            <w:shd w:val="clear" w:color="auto" w:fill="auto"/>
          </w:tcPr>
          <w:p w14:paraId="0D10CDC5"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B2C1DA"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CC3A661" w14:textId="77777777" w:rsidR="007D0B3F" w:rsidRPr="001D386E" w:rsidRDefault="007D0B3F" w:rsidP="007D0B3F">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58D2BD70"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7BA689A" w14:textId="77777777" w:rsidR="007D0B3F" w:rsidRPr="001D386E" w:rsidRDefault="007D0B3F" w:rsidP="007D0B3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54B998A"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4E0273"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C0BBE9" w14:textId="77777777" w:rsidR="007D0B3F" w:rsidRPr="001D386E" w:rsidRDefault="007D0B3F" w:rsidP="007D0B3F">
            <w:pPr>
              <w:pStyle w:val="TAC"/>
              <w:rPr>
                <w:rFonts w:cs="Arial"/>
                <w:sz w:val="16"/>
                <w:szCs w:val="16"/>
              </w:rPr>
            </w:pPr>
          </w:p>
        </w:tc>
      </w:tr>
      <w:tr w:rsidR="007D0B3F" w:rsidRPr="001D386E" w14:paraId="6BFA55DF"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C0A6CAF"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F85482"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FCEDE63" w14:textId="77777777" w:rsidR="007D0B3F" w:rsidRPr="001D386E" w:rsidRDefault="007D0B3F" w:rsidP="007D0B3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E3649A9"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3B4E676" w14:textId="77777777" w:rsidR="007D0B3F" w:rsidRPr="001D386E" w:rsidRDefault="007D0B3F" w:rsidP="007D0B3F">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DF9FF54"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C517C7"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2DF41A" w14:textId="77777777" w:rsidR="007D0B3F" w:rsidRPr="001D386E" w:rsidRDefault="007D0B3F" w:rsidP="007D0B3F">
            <w:pPr>
              <w:pStyle w:val="TAC"/>
              <w:rPr>
                <w:rFonts w:cs="Arial"/>
                <w:sz w:val="16"/>
                <w:szCs w:val="16"/>
              </w:rPr>
            </w:pPr>
          </w:p>
        </w:tc>
      </w:tr>
      <w:tr w:rsidR="007D0B3F" w:rsidRPr="001D386E" w14:paraId="6253EBAE" w14:textId="77777777" w:rsidTr="00F1257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DBD3056" w14:textId="77777777" w:rsidR="007D0B3F" w:rsidRPr="001D386E" w:rsidRDefault="007D0B3F" w:rsidP="007D0B3F">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5DF45BD6" w14:textId="77777777" w:rsidR="007D0B3F" w:rsidRPr="00C7706E" w:rsidRDefault="007D0B3F" w:rsidP="007D0B3F">
            <w:pPr>
              <w:pStyle w:val="TAL"/>
              <w:rPr>
                <w:rFonts w:cs="Arial"/>
                <w:sz w:val="16"/>
                <w:szCs w:val="16"/>
                <w:lang w:val="de-DE" w:eastAsia="zh-CN"/>
              </w:rPr>
            </w:pPr>
            <w:r w:rsidRPr="00C7706E">
              <w:rPr>
                <w:rFonts w:cs="Arial"/>
                <w:sz w:val="16"/>
                <w:szCs w:val="16"/>
                <w:lang w:val="de-DE"/>
              </w:rPr>
              <w:t>E-UTRA Band 1, 5, 7, 11, 18, 19, 21, 22, 26, 31, 38, 40, 42, 43,</w:t>
            </w:r>
            <w:r>
              <w:rPr>
                <w:rFonts w:cs="Arial"/>
                <w:sz w:val="16"/>
                <w:szCs w:val="16"/>
                <w:lang w:val="de-DE" w:eastAsia="ja-JP"/>
              </w:rPr>
              <w:t xml:space="preserve"> </w:t>
            </w:r>
            <w:r w:rsidRPr="00C7706E">
              <w:rPr>
                <w:rFonts w:cs="Arial"/>
                <w:sz w:val="16"/>
                <w:szCs w:val="16"/>
                <w:lang w:val="de-DE" w:eastAsia="ja-JP"/>
              </w:rPr>
              <w:t>50, 51, 65, 73, 74</w:t>
            </w:r>
          </w:p>
          <w:p w14:paraId="0273FFAE" w14:textId="77777777" w:rsidR="007D0B3F" w:rsidRPr="004A5BD9" w:rsidRDefault="007D0B3F" w:rsidP="007D0B3F">
            <w:pPr>
              <w:pStyle w:val="TAL"/>
              <w:rPr>
                <w:rFonts w:cs="Arial"/>
                <w:sz w:val="16"/>
                <w:szCs w:val="16"/>
                <w:lang w:val="sv-FI"/>
              </w:rPr>
            </w:pPr>
            <w:r w:rsidRPr="00C7706E">
              <w:rPr>
                <w:rFonts w:cs="Arial"/>
                <w:sz w:val="16"/>
                <w:szCs w:val="16"/>
                <w:lang w:val="de-DE"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7246F02"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0BC36D6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349ED4D" w14:textId="77777777" w:rsidR="007D0B3F" w:rsidRPr="001D386E" w:rsidRDefault="007D0B3F" w:rsidP="007D0B3F">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62182BC" w14:textId="77777777" w:rsidR="007D0B3F" w:rsidRPr="001D386E" w:rsidRDefault="007D0B3F" w:rsidP="007D0B3F">
            <w:pPr>
              <w:pStyle w:val="TAC"/>
              <w:rPr>
                <w:rFonts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EA11F04"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62FC98D" w14:textId="77777777" w:rsidR="007D0B3F" w:rsidRPr="001D386E" w:rsidRDefault="007D0B3F" w:rsidP="007D0B3F">
            <w:pPr>
              <w:pStyle w:val="TAC"/>
              <w:rPr>
                <w:rFonts w:cs="Arial"/>
                <w:sz w:val="16"/>
                <w:szCs w:val="16"/>
              </w:rPr>
            </w:pPr>
          </w:p>
        </w:tc>
      </w:tr>
      <w:tr w:rsidR="007D0B3F" w:rsidRPr="001D386E" w14:paraId="14529B2E"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8855AA9"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EF3E72D" w14:textId="77777777" w:rsidR="007D0B3F" w:rsidRPr="001D386E" w:rsidRDefault="007D0B3F" w:rsidP="007D0B3F">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DF884C3" w14:textId="77777777" w:rsidR="007D0B3F" w:rsidRPr="001D386E" w:rsidRDefault="007D0B3F" w:rsidP="007D0B3F">
            <w:pPr>
              <w:pStyle w:val="TAR"/>
              <w:rPr>
                <w:rFonts w:cs="Arial"/>
                <w:sz w:val="16"/>
                <w:szCs w:val="16"/>
                <w:lang w:eastAsia="ja-JP"/>
              </w:rPr>
            </w:pPr>
            <w:r w:rsidRPr="001D386E">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3209F765"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364AD44" w14:textId="77777777" w:rsidR="007D0B3F" w:rsidRPr="001D386E" w:rsidRDefault="007D0B3F" w:rsidP="007D0B3F">
            <w:pPr>
              <w:pStyle w:val="TAL"/>
              <w:rPr>
                <w:rFonts w:cs="Arial"/>
                <w:sz w:val="16"/>
                <w:szCs w:val="16"/>
                <w:lang w:eastAsia="ja-JP"/>
              </w:rPr>
            </w:pPr>
            <w:r w:rsidRPr="001D386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857DFCD"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E3163A3"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7C8257A"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3, 12</w:t>
            </w:r>
          </w:p>
        </w:tc>
      </w:tr>
      <w:tr w:rsidR="007D0B3F" w:rsidRPr="001D386E" w14:paraId="39984179"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017EFBB"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1549F5D" w14:textId="77777777" w:rsidR="007D0B3F" w:rsidRPr="001D386E" w:rsidRDefault="007D0B3F" w:rsidP="007D0B3F">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672A919" w14:textId="77777777" w:rsidR="007D0B3F" w:rsidRPr="001D386E" w:rsidRDefault="007D0B3F" w:rsidP="007D0B3F">
            <w:pPr>
              <w:pStyle w:val="TAR"/>
              <w:rPr>
                <w:rFonts w:cs="Arial"/>
                <w:sz w:val="16"/>
                <w:szCs w:val="16"/>
                <w:lang w:eastAsia="ja-JP"/>
              </w:rPr>
            </w:pPr>
            <w:r w:rsidRPr="001D386E">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07CDF6BB"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37F24D3" w14:textId="77777777" w:rsidR="007D0B3F" w:rsidRPr="001D386E" w:rsidRDefault="007D0B3F" w:rsidP="007D0B3F">
            <w:pPr>
              <w:pStyle w:val="TAL"/>
              <w:rPr>
                <w:rFonts w:cs="Arial"/>
                <w:sz w:val="16"/>
                <w:szCs w:val="16"/>
                <w:lang w:eastAsia="ja-JP"/>
              </w:rPr>
            </w:pPr>
            <w:r w:rsidRPr="001D386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FB471AB"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8797DBF"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7D9CCF2"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3, 12, 13</w:t>
            </w:r>
          </w:p>
        </w:tc>
      </w:tr>
      <w:tr w:rsidR="007D0B3F" w:rsidRPr="001D386E" w14:paraId="623764E1"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1148577"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B50FD26" w14:textId="77777777" w:rsidR="007D0B3F" w:rsidRPr="001D386E" w:rsidRDefault="007D0B3F" w:rsidP="007D0B3F">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D0C6941" w14:textId="77777777" w:rsidR="007D0B3F" w:rsidRPr="001D386E" w:rsidRDefault="007D0B3F" w:rsidP="007D0B3F">
            <w:pPr>
              <w:pStyle w:val="TAR"/>
              <w:rPr>
                <w:rFonts w:cs="Arial"/>
                <w:sz w:val="16"/>
                <w:szCs w:val="16"/>
                <w:lang w:eastAsia="ja-JP"/>
              </w:rPr>
            </w:pPr>
            <w:r w:rsidRPr="001D386E">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402EC345" w14:textId="77777777" w:rsidR="007D0B3F" w:rsidRPr="001D386E" w:rsidRDefault="007D0B3F" w:rsidP="007D0B3F">
            <w:pPr>
              <w:pStyle w:val="TAC"/>
              <w:jc w:val="left"/>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D06140B" w14:textId="77777777" w:rsidR="007D0B3F" w:rsidRPr="001D386E" w:rsidRDefault="007D0B3F" w:rsidP="007D0B3F">
            <w:pPr>
              <w:pStyle w:val="TAL"/>
              <w:rPr>
                <w:rFonts w:cs="Arial"/>
                <w:sz w:val="16"/>
                <w:szCs w:val="16"/>
                <w:lang w:eastAsia="ja-JP"/>
              </w:rPr>
            </w:pPr>
            <w:r w:rsidRPr="001D386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D3BCC00"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0E0C52"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7FB63FA"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3, 12, 13</w:t>
            </w:r>
          </w:p>
        </w:tc>
      </w:tr>
      <w:tr w:rsidR="007D0B3F" w:rsidRPr="001D386E" w14:paraId="1EDFFD7F"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225FDA2"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67FE6ED" w14:textId="77777777" w:rsidR="007D0B3F" w:rsidRPr="001D386E" w:rsidRDefault="007D0B3F" w:rsidP="007D0B3F">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3CAD8FB" w14:textId="77777777" w:rsidR="007D0B3F" w:rsidRPr="001D386E" w:rsidRDefault="007D0B3F" w:rsidP="007D0B3F">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47F2FF92" w14:textId="77777777" w:rsidR="007D0B3F" w:rsidRPr="001D386E" w:rsidRDefault="007D0B3F" w:rsidP="007D0B3F">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50437268" w14:textId="77777777" w:rsidR="007D0B3F" w:rsidRPr="001D386E" w:rsidRDefault="007D0B3F" w:rsidP="007D0B3F">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4688EEFA" w14:textId="77777777" w:rsidR="007D0B3F" w:rsidRPr="001D386E" w:rsidRDefault="007D0B3F" w:rsidP="007D0B3F">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E44B594" w14:textId="77777777" w:rsidR="007D0B3F" w:rsidRPr="001D386E" w:rsidRDefault="007D0B3F" w:rsidP="007D0B3F">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CF6B08D" w14:textId="77777777" w:rsidR="007D0B3F" w:rsidRPr="001D386E" w:rsidRDefault="007D0B3F" w:rsidP="007D0B3F">
            <w:pPr>
              <w:pStyle w:val="TAC"/>
              <w:rPr>
                <w:rFonts w:cs="Arial"/>
                <w:sz w:val="16"/>
                <w:szCs w:val="16"/>
                <w:lang w:eastAsia="ja-JP"/>
              </w:rPr>
            </w:pPr>
          </w:p>
        </w:tc>
      </w:tr>
      <w:tr w:rsidR="007D0B3F" w:rsidRPr="001D386E" w14:paraId="458AACFA"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20CB6C0"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CCB8D6A" w14:textId="77777777" w:rsidR="007D0B3F" w:rsidRPr="001D386E" w:rsidRDefault="007D0B3F" w:rsidP="007D0B3F">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7FCCEAE" w14:textId="77777777" w:rsidR="007D0B3F" w:rsidRPr="001D386E" w:rsidRDefault="007D0B3F" w:rsidP="007D0B3F">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3891EBBD"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10D7552" w14:textId="77777777" w:rsidR="007D0B3F" w:rsidRPr="001D386E" w:rsidRDefault="007D0B3F" w:rsidP="007D0B3F">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C5AA575"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C8A24BE"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AB03915" w14:textId="77777777" w:rsidR="007D0B3F" w:rsidRPr="001D386E" w:rsidRDefault="007D0B3F" w:rsidP="007D0B3F">
            <w:pPr>
              <w:pStyle w:val="TAC"/>
              <w:rPr>
                <w:rFonts w:cs="Arial"/>
                <w:sz w:val="16"/>
                <w:szCs w:val="16"/>
              </w:rPr>
            </w:pPr>
          </w:p>
        </w:tc>
      </w:tr>
      <w:tr w:rsidR="007D0B3F" w:rsidRPr="001D386E" w14:paraId="645C8A41"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41ABE32"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0FF7A07" w14:textId="77777777" w:rsidR="007D0B3F" w:rsidRPr="00CB4C7F" w:rsidRDefault="007D0B3F" w:rsidP="007D0B3F">
            <w:pPr>
              <w:pStyle w:val="TAL"/>
              <w:rPr>
                <w:rFonts w:cs="Arial"/>
                <w:kern w:val="24"/>
                <w:sz w:val="16"/>
                <w:szCs w:val="16"/>
                <w:lang w:val="de-DE"/>
              </w:rPr>
            </w:pPr>
            <w:r w:rsidRPr="00CB4C7F">
              <w:rPr>
                <w:rFonts w:cs="Arial"/>
                <w:kern w:val="24"/>
                <w:sz w:val="16"/>
                <w:szCs w:val="16"/>
                <w:lang w:val="de-DE"/>
              </w:rPr>
              <w:t>E-UTRA Band 41</w:t>
            </w:r>
          </w:p>
          <w:p w14:paraId="23F92DBF" w14:textId="77777777" w:rsidR="007D0B3F" w:rsidRPr="00900BFD" w:rsidRDefault="007D0B3F" w:rsidP="007D0B3F">
            <w:pPr>
              <w:pStyle w:val="TAL"/>
              <w:rPr>
                <w:rFonts w:cs="Arial"/>
                <w:kern w:val="24"/>
                <w:sz w:val="16"/>
                <w:szCs w:val="16"/>
                <w:lang w:val="de-DE" w:eastAsia="ja-JP"/>
              </w:rPr>
            </w:pPr>
            <w:r w:rsidRPr="00C7706E">
              <w:rPr>
                <w:rFonts w:cs="Arial"/>
                <w:sz w:val="16"/>
                <w:szCs w:val="16"/>
                <w:lang w:val="de-DE" w:eastAsia="zh-CN"/>
              </w:rPr>
              <w:t>NR Band n77</w:t>
            </w:r>
            <w:r>
              <w:rPr>
                <w:rFonts w:cs="Arial"/>
                <w:sz w:val="16"/>
                <w:szCs w:val="16"/>
                <w:lang w:val="de-DE" w:eastAsia="zh-CN"/>
              </w:rPr>
              <w:t>,</w:t>
            </w:r>
            <w:r w:rsidRPr="00C7706E">
              <w:rPr>
                <w:rFonts w:cs="Arial"/>
                <w:sz w:val="16"/>
                <w:szCs w:val="16"/>
                <w:lang w:val="de-DE" w:eastAsia="zh-CN"/>
              </w:rPr>
              <w:t xml:space="preserve">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95CABA4"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63316F5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A8968B8"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4834E50"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C600318"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A6373C1"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2</w:t>
            </w:r>
          </w:p>
        </w:tc>
      </w:tr>
      <w:tr w:rsidR="007D0B3F" w:rsidRPr="001D386E" w14:paraId="319346B4"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D30C2F8"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2B47863" w14:textId="77777777" w:rsidR="007D0B3F" w:rsidRPr="001D386E" w:rsidRDefault="007D0B3F" w:rsidP="007D0B3F">
            <w:pPr>
              <w:pStyle w:val="TAL"/>
              <w:rPr>
                <w:rFonts w:cs="Arial"/>
                <w:kern w:val="24"/>
                <w:sz w:val="16"/>
                <w:szCs w:val="16"/>
                <w:lang w:val="en-US" w:eastAsia="ja-JP"/>
              </w:rPr>
            </w:pPr>
            <w:r w:rsidRPr="001D386E">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07B5511"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567B449E"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2043A43"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73C0684"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4D2B831"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2F0F928"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3</w:t>
            </w:r>
          </w:p>
        </w:tc>
      </w:tr>
      <w:tr w:rsidR="007D0B3F" w:rsidRPr="001D386E" w14:paraId="4CB4F045"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A0C32B1" w14:textId="77777777" w:rsidR="007D0B3F" w:rsidRPr="001D386E" w:rsidRDefault="007D0B3F" w:rsidP="007D0B3F">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41019F32" w14:textId="77777777" w:rsidR="007D0B3F" w:rsidRPr="001D386E" w:rsidRDefault="007D0B3F" w:rsidP="007D0B3F">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6451468" w14:textId="77777777" w:rsidR="007D0B3F" w:rsidRPr="001D386E" w:rsidRDefault="007D0B3F" w:rsidP="007D0B3F">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532CD26A"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991176D" w14:textId="77777777" w:rsidR="007D0B3F" w:rsidRPr="001D386E" w:rsidRDefault="007D0B3F" w:rsidP="007D0B3F">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4E3CB884"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7F8CFA"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A50114F" w14:textId="77777777" w:rsidR="007D0B3F" w:rsidRPr="001D386E" w:rsidRDefault="007D0B3F" w:rsidP="007D0B3F">
            <w:pPr>
              <w:pStyle w:val="TAC"/>
              <w:rPr>
                <w:rFonts w:cs="Arial"/>
                <w:sz w:val="16"/>
                <w:szCs w:val="16"/>
              </w:rPr>
            </w:pPr>
          </w:p>
        </w:tc>
      </w:tr>
      <w:tr w:rsidR="007D0B3F" w:rsidRPr="001D386E" w14:paraId="77ACF747"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726879" w14:textId="77777777" w:rsidR="007D0B3F" w:rsidRPr="001D386E" w:rsidRDefault="007D0B3F" w:rsidP="007D0B3F">
            <w:pPr>
              <w:pStyle w:val="TAC"/>
              <w:rPr>
                <w:rFonts w:cs="Arial"/>
              </w:rPr>
            </w:pPr>
          </w:p>
        </w:tc>
        <w:tc>
          <w:tcPr>
            <w:tcW w:w="2564" w:type="dxa"/>
            <w:vMerge/>
            <w:tcBorders>
              <w:left w:val="nil"/>
              <w:bottom w:val="single" w:sz="4" w:space="0" w:color="auto"/>
              <w:right w:val="single" w:sz="4" w:space="0" w:color="auto"/>
            </w:tcBorders>
            <w:shd w:val="clear" w:color="auto" w:fill="auto"/>
          </w:tcPr>
          <w:p w14:paraId="441EC8E4" w14:textId="77777777" w:rsidR="007D0B3F" w:rsidRPr="001D386E" w:rsidRDefault="007D0B3F" w:rsidP="007D0B3F">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C0DB1FC" w14:textId="77777777" w:rsidR="007D0B3F" w:rsidRPr="001D386E" w:rsidRDefault="007D0B3F" w:rsidP="007D0B3F">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6472049C"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527BC74" w14:textId="77777777" w:rsidR="007D0B3F" w:rsidRPr="001D386E" w:rsidRDefault="007D0B3F" w:rsidP="007D0B3F">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60755135"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FB93865"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FB541DF"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3</w:t>
            </w:r>
          </w:p>
        </w:tc>
      </w:tr>
      <w:tr w:rsidR="007D0B3F" w:rsidRPr="001D386E" w14:paraId="750E7C16" w14:textId="77777777" w:rsidTr="00F1257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19754E1" w14:textId="77777777" w:rsidR="007D0B3F" w:rsidRPr="001D386E" w:rsidRDefault="007D0B3F" w:rsidP="007D0B3F">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65A01FC4" w14:textId="77777777" w:rsidR="007D0B3F" w:rsidRPr="001D386E" w:rsidRDefault="007D0B3F" w:rsidP="007D0B3F">
            <w:pPr>
              <w:pStyle w:val="TAL"/>
              <w:rPr>
                <w:rFonts w:cs="Arial"/>
                <w:sz w:val="16"/>
                <w:szCs w:val="16"/>
              </w:rPr>
            </w:pPr>
            <w:r w:rsidRPr="001D386E">
              <w:rPr>
                <w:rFonts w:cs="Arial"/>
                <w:sz w:val="16"/>
                <w:szCs w:val="16"/>
              </w:rPr>
              <w:t xml:space="preserve">E-UTRA Band 3, </w:t>
            </w:r>
            <w:r w:rsidRPr="001D386E">
              <w:rPr>
                <w:rFonts w:cs="Arial" w:hint="eastAsia"/>
                <w:sz w:val="16"/>
                <w:szCs w:val="16"/>
              </w:rPr>
              <w:t xml:space="preserve">5, </w:t>
            </w:r>
            <w:r w:rsidRPr="001D386E">
              <w:rPr>
                <w:rFonts w:cs="Arial"/>
                <w:sz w:val="16"/>
                <w:szCs w:val="16"/>
              </w:rPr>
              <w:t xml:space="preserve">7, 8, </w:t>
            </w:r>
            <w:r w:rsidRPr="001D386E">
              <w:rPr>
                <w:rFonts w:cs="Arial" w:hint="eastAsia"/>
                <w:sz w:val="16"/>
                <w:szCs w:val="16"/>
              </w:rPr>
              <w:t xml:space="preserve">18, 19, </w:t>
            </w:r>
            <w:r w:rsidRPr="001D386E">
              <w:rPr>
                <w:rFonts w:cs="Arial"/>
                <w:sz w:val="16"/>
                <w:szCs w:val="16"/>
              </w:rPr>
              <w:t>20, 26</w:t>
            </w:r>
            <w:r w:rsidRPr="001D386E">
              <w:rPr>
                <w:rFonts w:cs="Arial" w:hint="eastAsia"/>
                <w:sz w:val="16"/>
                <w:szCs w:val="16"/>
              </w:rPr>
              <w:t xml:space="preserve">, </w:t>
            </w:r>
            <w:r w:rsidRPr="001D386E">
              <w:rPr>
                <w:rFonts w:cs="Arial"/>
                <w:sz w:val="16"/>
                <w:szCs w:val="16"/>
              </w:rPr>
              <w:t>27, 31,</w:t>
            </w:r>
            <w:r w:rsidRPr="001D386E">
              <w:rPr>
                <w:rFonts w:cs="Arial" w:hint="eastAsia"/>
                <w:sz w:val="16"/>
                <w:szCs w:val="16"/>
                <w:lang w:eastAsia="ja-JP"/>
              </w:rPr>
              <w:t xml:space="preserve"> </w:t>
            </w:r>
            <w:r w:rsidRPr="001D386E">
              <w:rPr>
                <w:rFonts w:cs="Arial"/>
                <w:sz w:val="16"/>
                <w:szCs w:val="16"/>
              </w:rPr>
              <w:t>38, 40, 41, 72</w:t>
            </w:r>
            <w:r w:rsidRPr="001D386E">
              <w:rPr>
                <w:rFonts w:cs="Arial" w:hint="eastAsia"/>
                <w:sz w:val="16"/>
                <w:szCs w:val="16"/>
                <w:lang w:eastAsia="ja-JP"/>
              </w:rPr>
              <w:t xml:space="preserve">, </w:t>
            </w:r>
            <w:r w:rsidRPr="001D386E">
              <w:rPr>
                <w:rFonts w:cs="Arial"/>
                <w:sz w:val="16"/>
                <w:szCs w:val="16"/>
                <w:lang w:eastAsia="ja-JP"/>
              </w:rPr>
              <w:t>73</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AEF8ED9"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63480335"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5CAFE311"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2A6E2B5"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7542A4C"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2E778B5" w14:textId="77777777" w:rsidR="007D0B3F" w:rsidRPr="001D386E" w:rsidRDefault="007D0B3F" w:rsidP="007D0B3F">
            <w:pPr>
              <w:pStyle w:val="TAC"/>
              <w:rPr>
                <w:rFonts w:cs="Arial"/>
                <w:sz w:val="16"/>
                <w:szCs w:val="16"/>
              </w:rPr>
            </w:pPr>
          </w:p>
        </w:tc>
      </w:tr>
      <w:tr w:rsidR="007D0B3F" w:rsidRPr="001D386E" w14:paraId="326C2A6F" w14:textId="77777777" w:rsidTr="00F12577">
        <w:trPr>
          <w:trHeight w:val="225"/>
          <w:jc w:val="center"/>
        </w:trPr>
        <w:tc>
          <w:tcPr>
            <w:tcW w:w="1484" w:type="dxa"/>
            <w:vMerge/>
            <w:tcBorders>
              <w:left w:val="single" w:sz="4" w:space="0" w:color="auto"/>
              <w:right w:val="single" w:sz="4" w:space="0" w:color="auto"/>
            </w:tcBorders>
            <w:shd w:val="clear" w:color="auto" w:fill="auto"/>
          </w:tcPr>
          <w:p w14:paraId="47BB4B02"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395EAB" w14:textId="77777777" w:rsidR="007D0B3F" w:rsidRPr="004A5BD9" w:rsidRDefault="007D0B3F" w:rsidP="007D0B3F">
            <w:pPr>
              <w:pStyle w:val="TAL"/>
              <w:rPr>
                <w:rFonts w:cs="Arial"/>
                <w:sz w:val="16"/>
                <w:szCs w:val="16"/>
                <w:lang w:val="sv-FI" w:eastAsia="zh-CN"/>
              </w:rPr>
            </w:pPr>
            <w:r w:rsidRPr="004A5BD9">
              <w:rPr>
                <w:rFonts w:cs="Arial"/>
                <w:sz w:val="16"/>
                <w:szCs w:val="16"/>
                <w:lang w:val="sv-FI"/>
              </w:rPr>
              <w:t xml:space="preserve">E-UTRA Band </w:t>
            </w:r>
            <w:r w:rsidRPr="004A5BD9">
              <w:rPr>
                <w:rFonts w:cs="Arial" w:hint="eastAsia"/>
                <w:sz w:val="16"/>
                <w:szCs w:val="16"/>
                <w:lang w:val="sv-FI"/>
              </w:rPr>
              <w:t>22,</w:t>
            </w:r>
            <w:r>
              <w:rPr>
                <w:rFonts w:cs="Arial"/>
                <w:sz w:val="16"/>
                <w:szCs w:val="16"/>
                <w:lang w:val="sv-FI"/>
              </w:rPr>
              <w:t xml:space="preserve"> 32,</w:t>
            </w:r>
            <w:r w:rsidRPr="004A5BD9">
              <w:rPr>
                <w:rFonts w:cs="Arial" w:hint="eastAsia"/>
                <w:sz w:val="16"/>
                <w:szCs w:val="16"/>
                <w:lang w:val="sv-FI"/>
              </w:rPr>
              <w:t xml:space="preserve"> 42, 43</w:t>
            </w:r>
            <w:r w:rsidRPr="004A5BD9">
              <w:rPr>
                <w:rFonts w:cs="Arial"/>
                <w:sz w:val="16"/>
                <w:szCs w:val="16"/>
                <w:lang w:val="sv-FI" w:eastAsia="ja-JP"/>
              </w:rPr>
              <w:t xml:space="preserve">, </w:t>
            </w:r>
            <w:r>
              <w:rPr>
                <w:rFonts w:cs="Arial"/>
                <w:sz w:val="16"/>
                <w:szCs w:val="16"/>
                <w:lang w:val="sv-FI" w:eastAsia="ja-JP"/>
              </w:rPr>
              <w:t xml:space="preserve">50, 51, </w:t>
            </w:r>
            <w:r w:rsidRPr="004A5BD9">
              <w:rPr>
                <w:rFonts w:cs="Arial"/>
                <w:sz w:val="16"/>
                <w:szCs w:val="16"/>
                <w:lang w:val="sv-FI" w:eastAsia="ja-JP"/>
              </w:rPr>
              <w:t>52</w:t>
            </w:r>
            <w:r w:rsidRPr="004A5BD9">
              <w:rPr>
                <w:rFonts w:cs="Arial"/>
                <w:sz w:val="16"/>
                <w:szCs w:val="16"/>
                <w:lang w:val="sv-FI"/>
              </w:rPr>
              <w:t xml:space="preserve">, </w:t>
            </w:r>
            <w:r>
              <w:rPr>
                <w:rFonts w:cs="Arial"/>
                <w:sz w:val="16"/>
                <w:szCs w:val="16"/>
                <w:lang w:val="sv-FI"/>
              </w:rPr>
              <w:t xml:space="preserve">74, </w:t>
            </w:r>
            <w:r w:rsidRPr="004A5BD9">
              <w:rPr>
                <w:rFonts w:cs="Arial"/>
                <w:sz w:val="16"/>
                <w:szCs w:val="16"/>
                <w:lang w:val="sv-FI"/>
              </w:rPr>
              <w:t>75, 76</w:t>
            </w:r>
          </w:p>
          <w:p w14:paraId="6EF1C93E" w14:textId="77777777" w:rsidR="007D0B3F" w:rsidRPr="004A5BD9" w:rsidRDefault="007D0B3F" w:rsidP="007D0B3F">
            <w:pPr>
              <w:pStyle w:val="TAL"/>
              <w:rPr>
                <w:rFonts w:cs="Arial"/>
                <w:sz w:val="16"/>
                <w:szCs w:val="16"/>
                <w:lang w:val="sv-FI"/>
              </w:rPr>
            </w:pPr>
            <w:r w:rsidRPr="004A5BD9">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4CC24AEE"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54C16C9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B6FDEC9"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2DC27726"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1861B424"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748798E"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1812DEF1" w14:textId="77777777" w:rsidTr="00F12577">
        <w:trPr>
          <w:trHeight w:val="225"/>
          <w:jc w:val="center"/>
        </w:trPr>
        <w:tc>
          <w:tcPr>
            <w:tcW w:w="1484" w:type="dxa"/>
            <w:vMerge/>
            <w:tcBorders>
              <w:left w:val="single" w:sz="4" w:space="0" w:color="auto"/>
              <w:right w:val="single" w:sz="4" w:space="0" w:color="auto"/>
            </w:tcBorders>
            <w:shd w:val="clear" w:color="auto" w:fill="auto"/>
          </w:tcPr>
          <w:p w14:paraId="7AA4A2E3"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09D202" w14:textId="77777777" w:rsidR="007D0B3F" w:rsidRPr="001D386E" w:rsidRDefault="007D0B3F" w:rsidP="007D0B3F">
            <w:pPr>
              <w:pStyle w:val="TAL"/>
              <w:rPr>
                <w:rFonts w:cs="Arial"/>
                <w:sz w:val="16"/>
                <w:szCs w:val="16"/>
              </w:rPr>
            </w:pPr>
            <w:r w:rsidRPr="001D386E">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28CA4DCD"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417785A"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3710E74"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344586C"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0110BC"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EBCC8B" w14:textId="77777777" w:rsidR="007D0B3F" w:rsidRPr="001D386E" w:rsidRDefault="007D0B3F" w:rsidP="007D0B3F">
            <w:pPr>
              <w:pStyle w:val="TAC"/>
              <w:rPr>
                <w:rFonts w:cs="Arial"/>
                <w:sz w:val="16"/>
                <w:szCs w:val="16"/>
              </w:rPr>
            </w:pPr>
            <w:r w:rsidRPr="001D386E">
              <w:rPr>
                <w:rFonts w:cs="Arial"/>
                <w:sz w:val="16"/>
                <w:szCs w:val="16"/>
              </w:rPr>
              <w:t>3</w:t>
            </w:r>
          </w:p>
        </w:tc>
      </w:tr>
      <w:tr w:rsidR="007D0B3F" w:rsidRPr="001D386E" w14:paraId="3809279C" w14:textId="77777777" w:rsidTr="00F12577">
        <w:trPr>
          <w:trHeight w:val="225"/>
          <w:jc w:val="center"/>
        </w:trPr>
        <w:tc>
          <w:tcPr>
            <w:tcW w:w="1484" w:type="dxa"/>
            <w:vMerge/>
            <w:tcBorders>
              <w:left w:val="single" w:sz="4" w:space="0" w:color="auto"/>
              <w:right w:val="single" w:sz="4" w:space="0" w:color="auto"/>
            </w:tcBorders>
            <w:shd w:val="clear" w:color="auto" w:fill="auto"/>
          </w:tcPr>
          <w:p w14:paraId="26FF935A"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C4A855" w14:textId="77777777" w:rsidR="007D0B3F" w:rsidRPr="001D386E" w:rsidRDefault="007D0B3F" w:rsidP="007D0B3F">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547A870A"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7B9B7361"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5A64DE5"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28071532"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32C4F230"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88BD8CE" w14:textId="52AABEC7" w:rsidR="007D0B3F" w:rsidRPr="001D386E" w:rsidRDefault="007D0B3F" w:rsidP="007D0B3F">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21</w:t>
            </w:r>
          </w:p>
        </w:tc>
      </w:tr>
      <w:tr w:rsidR="007D0B3F" w:rsidRPr="001D386E" w14:paraId="2ACD2BA0" w14:textId="77777777" w:rsidTr="00F12577">
        <w:trPr>
          <w:trHeight w:val="225"/>
          <w:jc w:val="center"/>
        </w:trPr>
        <w:tc>
          <w:tcPr>
            <w:tcW w:w="1484" w:type="dxa"/>
            <w:vMerge/>
            <w:tcBorders>
              <w:left w:val="single" w:sz="4" w:space="0" w:color="auto"/>
              <w:right w:val="single" w:sz="4" w:space="0" w:color="auto"/>
            </w:tcBorders>
            <w:shd w:val="clear" w:color="auto" w:fill="auto"/>
          </w:tcPr>
          <w:p w14:paraId="52415E2B"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C670F0"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47E76E72"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1484DB4A"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7DD717C"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15578674"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59CDD2E7"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820BBB0" w14:textId="7B65B893" w:rsidR="007D0B3F" w:rsidRPr="001D386E" w:rsidRDefault="007D0B3F" w:rsidP="007D0B3F">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6</w:t>
            </w:r>
          </w:p>
        </w:tc>
      </w:tr>
      <w:tr w:rsidR="007D0B3F" w:rsidRPr="001D386E" w14:paraId="5BEEBFE8" w14:textId="77777777" w:rsidTr="00F12577">
        <w:trPr>
          <w:trHeight w:val="225"/>
          <w:jc w:val="center"/>
        </w:trPr>
        <w:tc>
          <w:tcPr>
            <w:tcW w:w="1484" w:type="dxa"/>
            <w:vMerge/>
            <w:tcBorders>
              <w:left w:val="single" w:sz="4" w:space="0" w:color="auto"/>
              <w:right w:val="single" w:sz="4" w:space="0" w:color="auto"/>
            </w:tcBorders>
            <w:shd w:val="clear" w:color="auto" w:fill="auto"/>
          </w:tcPr>
          <w:p w14:paraId="1C0F670E"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5F133F8"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1636731" w14:textId="77777777" w:rsidR="007D0B3F" w:rsidRPr="001D386E" w:rsidRDefault="007D0B3F" w:rsidP="007D0B3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3D7AA22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4ACC7AF" w14:textId="77777777" w:rsidR="007D0B3F" w:rsidRPr="001D386E" w:rsidRDefault="007D0B3F" w:rsidP="007D0B3F">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1375398D" w14:textId="77777777" w:rsidR="007D0B3F" w:rsidRPr="001D386E" w:rsidRDefault="007D0B3F" w:rsidP="007D0B3F">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132D99D0" w14:textId="77777777" w:rsidR="007D0B3F" w:rsidRPr="001D386E" w:rsidRDefault="007D0B3F" w:rsidP="007D0B3F">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57726DE5" w14:textId="77777777" w:rsidR="007D0B3F" w:rsidRPr="001D386E" w:rsidRDefault="007D0B3F" w:rsidP="007D0B3F">
            <w:pPr>
              <w:pStyle w:val="TAC"/>
              <w:rPr>
                <w:rFonts w:cs="Arial"/>
                <w:sz w:val="16"/>
                <w:szCs w:val="16"/>
              </w:rPr>
            </w:pPr>
            <w:r w:rsidRPr="001D386E">
              <w:rPr>
                <w:rFonts w:cs="Arial"/>
                <w:sz w:val="16"/>
                <w:szCs w:val="16"/>
              </w:rPr>
              <w:t>3, 22</w:t>
            </w:r>
          </w:p>
        </w:tc>
      </w:tr>
      <w:tr w:rsidR="007D0B3F" w:rsidRPr="001D386E" w14:paraId="52643E9D" w14:textId="77777777" w:rsidTr="00F12577">
        <w:trPr>
          <w:trHeight w:val="225"/>
          <w:jc w:val="center"/>
        </w:trPr>
        <w:tc>
          <w:tcPr>
            <w:tcW w:w="1484" w:type="dxa"/>
            <w:vMerge/>
            <w:tcBorders>
              <w:left w:val="single" w:sz="4" w:space="0" w:color="auto"/>
              <w:right w:val="single" w:sz="4" w:space="0" w:color="auto"/>
            </w:tcBorders>
            <w:shd w:val="clear" w:color="auto" w:fill="auto"/>
          </w:tcPr>
          <w:p w14:paraId="71451FB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DD9F2C"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83014C1" w14:textId="77777777" w:rsidR="007D0B3F" w:rsidRPr="001D386E" w:rsidRDefault="007D0B3F" w:rsidP="007D0B3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17990BAE"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561C456" w14:textId="77777777" w:rsidR="007D0B3F" w:rsidRPr="001D386E" w:rsidRDefault="007D0B3F" w:rsidP="007D0B3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72B604EF" w14:textId="77777777" w:rsidR="007D0B3F" w:rsidRPr="001D386E" w:rsidRDefault="007D0B3F" w:rsidP="007D0B3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4BE84207" w14:textId="77777777" w:rsidR="007D0B3F" w:rsidRPr="001D386E" w:rsidRDefault="007D0B3F" w:rsidP="007D0B3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2839F477" w14:textId="77777777" w:rsidR="007D0B3F" w:rsidRPr="001D386E" w:rsidRDefault="007D0B3F" w:rsidP="007D0B3F">
            <w:pPr>
              <w:pStyle w:val="TAC"/>
              <w:rPr>
                <w:rFonts w:cs="Arial"/>
                <w:sz w:val="16"/>
                <w:szCs w:val="16"/>
              </w:rPr>
            </w:pPr>
            <w:r w:rsidRPr="001D386E">
              <w:rPr>
                <w:rFonts w:cs="Arial"/>
                <w:sz w:val="16"/>
                <w:szCs w:val="16"/>
              </w:rPr>
              <w:t>23</w:t>
            </w:r>
          </w:p>
        </w:tc>
      </w:tr>
      <w:tr w:rsidR="007D0B3F" w:rsidRPr="001D386E" w14:paraId="1E5166A0" w14:textId="77777777" w:rsidTr="00F12577">
        <w:trPr>
          <w:trHeight w:val="225"/>
          <w:jc w:val="center"/>
        </w:trPr>
        <w:tc>
          <w:tcPr>
            <w:tcW w:w="1484" w:type="dxa"/>
            <w:vMerge/>
            <w:tcBorders>
              <w:left w:val="single" w:sz="4" w:space="0" w:color="auto"/>
              <w:right w:val="single" w:sz="4" w:space="0" w:color="auto"/>
            </w:tcBorders>
            <w:shd w:val="clear" w:color="auto" w:fill="auto"/>
          </w:tcPr>
          <w:p w14:paraId="6AC2EE8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4523DB"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1E7D6399" w14:textId="77777777" w:rsidR="007D0B3F" w:rsidRPr="001D386E" w:rsidRDefault="007D0B3F" w:rsidP="007D0B3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4B62B2A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46CBB36" w14:textId="77777777" w:rsidR="007D0B3F" w:rsidRPr="001D386E" w:rsidRDefault="007D0B3F" w:rsidP="007D0B3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7A56DAD5" w14:textId="77777777" w:rsidR="007D0B3F" w:rsidRPr="001D386E" w:rsidRDefault="007D0B3F" w:rsidP="007D0B3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711623DF"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796B2402" w14:textId="77777777" w:rsidR="007D0B3F" w:rsidRPr="001D386E" w:rsidRDefault="007D0B3F" w:rsidP="007D0B3F">
            <w:pPr>
              <w:pStyle w:val="TAC"/>
              <w:rPr>
                <w:rFonts w:cs="Arial"/>
                <w:sz w:val="16"/>
                <w:szCs w:val="16"/>
              </w:rPr>
            </w:pPr>
            <w:r w:rsidRPr="001D386E">
              <w:rPr>
                <w:rFonts w:cs="Arial"/>
                <w:sz w:val="16"/>
                <w:szCs w:val="16"/>
              </w:rPr>
              <w:t>3</w:t>
            </w:r>
          </w:p>
        </w:tc>
      </w:tr>
      <w:tr w:rsidR="007D0B3F" w:rsidRPr="001D386E" w14:paraId="3812FD4B" w14:textId="77777777" w:rsidTr="00F12577">
        <w:trPr>
          <w:trHeight w:val="225"/>
          <w:jc w:val="center"/>
        </w:trPr>
        <w:tc>
          <w:tcPr>
            <w:tcW w:w="1484" w:type="dxa"/>
            <w:vMerge/>
            <w:tcBorders>
              <w:left w:val="single" w:sz="4" w:space="0" w:color="auto"/>
              <w:right w:val="single" w:sz="4" w:space="0" w:color="auto"/>
            </w:tcBorders>
            <w:shd w:val="clear" w:color="auto" w:fill="auto"/>
          </w:tcPr>
          <w:p w14:paraId="33DAD261"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C5AD4D"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696498C" w14:textId="77777777" w:rsidR="007D0B3F" w:rsidRPr="001D386E" w:rsidRDefault="007D0B3F" w:rsidP="007D0B3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7E907352"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6A50D8C" w14:textId="77777777" w:rsidR="007D0B3F" w:rsidRPr="001D386E" w:rsidRDefault="007D0B3F" w:rsidP="007D0B3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050577F9"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3DD84334"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2C970120" w14:textId="77777777" w:rsidR="007D0B3F" w:rsidRPr="001D386E" w:rsidRDefault="007D0B3F" w:rsidP="007D0B3F">
            <w:pPr>
              <w:pStyle w:val="TAC"/>
              <w:rPr>
                <w:rFonts w:cs="Arial"/>
                <w:sz w:val="16"/>
                <w:szCs w:val="16"/>
              </w:rPr>
            </w:pPr>
          </w:p>
        </w:tc>
      </w:tr>
      <w:tr w:rsidR="007D0B3F" w:rsidRPr="001D386E" w14:paraId="2130A369" w14:textId="77777777" w:rsidTr="00F12577">
        <w:trPr>
          <w:trHeight w:val="225"/>
          <w:jc w:val="center"/>
        </w:trPr>
        <w:tc>
          <w:tcPr>
            <w:tcW w:w="1484" w:type="dxa"/>
            <w:vMerge/>
            <w:tcBorders>
              <w:left w:val="single" w:sz="4" w:space="0" w:color="auto"/>
              <w:right w:val="single" w:sz="4" w:space="0" w:color="auto"/>
            </w:tcBorders>
            <w:shd w:val="clear" w:color="auto" w:fill="auto"/>
          </w:tcPr>
          <w:p w14:paraId="4B8C09D3"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661CCDA"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0FCA1F0" w14:textId="77777777" w:rsidR="007D0B3F" w:rsidRPr="001D386E" w:rsidRDefault="007D0B3F" w:rsidP="007D0B3F">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76DD2663"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D1698A2" w14:textId="77777777" w:rsidR="007D0B3F" w:rsidRPr="001D386E" w:rsidRDefault="007D0B3F" w:rsidP="007D0B3F">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06EA36D4" w14:textId="77777777" w:rsidR="007D0B3F" w:rsidRPr="001D386E" w:rsidRDefault="007D0B3F" w:rsidP="007D0B3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62460A6D" w14:textId="77777777" w:rsidR="007D0B3F" w:rsidRPr="001D386E" w:rsidRDefault="007D0B3F" w:rsidP="007D0B3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340AE645" w14:textId="77777777" w:rsidR="007D0B3F" w:rsidRPr="001D386E" w:rsidRDefault="007D0B3F" w:rsidP="007D0B3F">
            <w:pPr>
              <w:pStyle w:val="TAC"/>
              <w:rPr>
                <w:rFonts w:cs="Arial"/>
                <w:sz w:val="16"/>
                <w:szCs w:val="16"/>
              </w:rPr>
            </w:pPr>
            <w:r w:rsidRPr="001D386E">
              <w:rPr>
                <w:rFonts w:cs="Arial"/>
                <w:sz w:val="16"/>
                <w:szCs w:val="16"/>
              </w:rPr>
              <w:t>3</w:t>
            </w:r>
          </w:p>
        </w:tc>
      </w:tr>
      <w:tr w:rsidR="007D0B3F" w:rsidRPr="001D386E" w14:paraId="7623297A" w14:textId="77777777" w:rsidTr="00F12577">
        <w:trPr>
          <w:trHeight w:val="225"/>
          <w:jc w:val="center"/>
        </w:trPr>
        <w:tc>
          <w:tcPr>
            <w:tcW w:w="1484" w:type="dxa"/>
            <w:vMerge/>
            <w:tcBorders>
              <w:left w:val="single" w:sz="4" w:space="0" w:color="auto"/>
              <w:right w:val="single" w:sz="4" w:space="0" w:color="auto"/>
            </w:tcBorders>
            <w:shd w:val="clear" w:color="auto" w:fill="auto"/>
          </w:tcPr>
          <w:p w14:paraId="61F9AB6A"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31EB28"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0173BB8" w14:textId="77777777" w:rsidR="007D0B3F" w:rsidRPr="001D386E" w:rsidRDefault="007D0B3F" w:rsidP="007D0B3F">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65AC1AE"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2C5271F" w14:textId="77777777" w:rsidR="007D0B3F" w:rsidRPr="001D386E" w:rsidRDefault="007D0B3F" w:rsidP="007D0B3F">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07AB438" w14:textId="77777777" w:rsidR="007D0B3F" w:rsidRPr="001D386E" w:rsidRDefault="007D0B3F" w:rsidP="007D0B3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E6087A9"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412486" w14:textId="77777777" w:rsidR="007D0B3F" w:rsidRPr="001D386E" w:rsidRDefault="007D0B3F" w:rsidP="007D0B3F">
            <w:pPr>
              <w:pStyle w:val="TAC"/>
              <w:rPr>
                <w:rFonts w:cs="Arial"/>
                <w:sz w:val="16"/>
                <w:szCs w:val="16"/>
              </w:rPr>
            </w:pPr>
            <w:r w:rsidRPr="001D386E">
              <w:rPr>
                <w:rFonts w:cs="Arial"/>
                <w:sz w:val="16"/>
                <w:szCs w:val="16"/>
              </w:rPr>
              <w:t>3,12</w:t>
            </w:r>
          </w:p>
        </w:tc>
      </w:tr>
      <w:tr w:rsidR="007D0B3F" w:rsidRPr="001D386E" w14:paraId="03B148ED" w14:textId="77777777" w:rsidTr="00F12577">
        <w:trPr>
          <w:trHeight w:val="225"/>
          <w:jc w:val="center"/>
        </w:trPr>
        <w:tc>
          <w:tcPr>
            <w:tcW w:w="1484" w:type="dxa"/>
            <w:vMerge/>
            <w:tcBorders>
              <w:left w:val="single" w:sz="4" w:space="0" w:color="auto"/>
              <w:right w:val="single" w:sz="4" w:space="0" w:color="auto"/>
            </w:tcBorders>
            <w:shd w:val="clear" w:color="auto" w:fill="auto"/>
          </w:tcPr>
          <w:p w14:paraId="3DFB36D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72AF63"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FBF6365" w14:textId="77777777" w:rsidR="007D0B3F" w:rsidRPr="001D386E" w:rsidRDefault="007D0B3F" w:rsidP="007D0B3F">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C551241"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6AA0522" w14:textId="77777777" w:rsidR="007D0B3F" w:rsidRPr="001D386E" w:rsidRDefault="007D0B3F" w:rsidP="007D0B3F">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393A1B3" w14:textId="77777777" w:rsidR="007D0B3F" w:rsidRPr="001D386E" w:rsidRDefault="007D0B3F" w:rsidP="007D0B3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1AF1A49"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5901639" w14:textId="77777777" w:rsidR="007D0B3F" w:rsidRPr="001D386E" w:rsidRDefault="007D0B3F" w:rsidP="007D0B3F">
            <w:pPr>
              <w:pStyle w:val="TAC"/>
              <w:rPr>
                <w:rFonts w:cs="Arial"/>
                <w:sz w:val="16"/>
                <w:szCs w:val="16"/>
              </w:rPr>
            </w:pPr>
            <w:r w:rsidRPr="001D386E">
              <w:rPr>
                <w:rFonts w:cs="Arial"/>
                <w:sz w:val="16"/>
                <w:szCs w:val="16"/>
              </w:rPr>
              <w:t>3, 12, 13</w:t>
            </w:r>
          </w:p>
        </w:tc>
      </w:tr>
      <w:tr w:rsidR="007D0B3F" w:rsidRPr="001D386E" w14:paraId="37A52830" w14:textId="77777777" w:rsidTr="00F12577">
        <w:trPr>
          <w:trHeight w:val="225"/>
          <w:jc w:val="center"/>
        </w:trPr>
        <w:tc>
          <w:tcPr>
            <w:tcW w:w="1484" w:type="dxa"/>
            <w:vMerge/>
            <w:tcBorders>
              <w:left w:val="single" w:sz="4" w:space="0" w:color="auto"/>
              <w:right w:val="single" w:sz="4" w:space="0" w:color="auto"/>
            </w:tcBorders>
            <w:shd w:val="clear" w:color="auto" w:fill="auto"/>
          </w:tcPr>
          <w:p w14:paraId="434752C3"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3ED231"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F1262FD" w14:textId="77777777" w:rsidR="007D0B3F" w:rsidRPr="001D386E" w:rsidRDefault="007D0B3F" w:rsidP="007D0B3F">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F6C5ECC"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B7D9E9C" w14:textId="77777777" w:rsidR="007D0B3F" w:rsidRPr="001D386E" w:rsidRDefault="007D0B3F" w:rsidP="007D0B3F">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D3AB317" w14:textId="77777777" w:rsidR="007D0B3F" w:rsidRPr="001D386E" w:rsidRDefault="007D0B3F" w:rsidP="007D0B3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FF57330"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650DFC4" w14:textId="77777777" w:rsidR="007D0B3F" w:rsidRPr="001D386E" w:rsidRDefault="007D0B3F" w:rsidP="007D0B3F">
            <w:pPr>
              <w:pStyle w:val="TAC"/>
              <w:rPr>
                <w:rFonts w:cs="Arial"/>
                <w:sz w:val="16"/>
                <w:szCs w:val="16"/>
              </w:rPr>
            </w:pPr>
            <w:r w:rsidRPr="001D386E">
              <w:rPr>
                <w:rFonts w:cs="Arial"/>
                <w:sz w:val="16"/>
                <w:szCs w:val="16"/>
              </w:rPr>
              <w:t>3, 12, 13</w:t>
            </w:r>
          </w:p>
        </w:tc>
      </w:tr>
      <w:tr w:rsidR="007D0B3F" w:rsidRPr="001D386E" w14:paraId="66A58436"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60385F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036337C" w14:textId="77777777" w:rsidR="007D0B3F" w:rsidRPr="001D386E" w:rsidRDefault="007D0B3F" w:rsidP="007D0B3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A61FA16" w14:textId="77777777" w:rsidR="007D0B3F" w:rsidRPr="001D386E" w:rsidRDefault="007D0B3F" w:rsidP="007D0B3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tcPr>
          <w:p w14:paraId="3BC3CFE5"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620B5CFB" w14:textId="77777777" w:rsidR="007D0B3F" w:rsidRPr="001D386E" w:rsidRDefault="007D0B3F" w:rsidP="007D0B3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tcPr>
          <w:p w14:paraId="68FAEC63" w14:textId="77777777" w:rsidR="007D0B3F" w:rsidRPr="001D386E" w:rsidRDefault="007D0B3F" w:rsidP="007D0B3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tcPr>
          <w:p w14:paraId="7D4B7EAF" w14:textId="77777777" w:rsidR="007D0B3F" w:rsidRPr="001D386E" w:rsidRDefault="007D0B3F" w:rsidP="007D0B3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tcPr>
          <w:p w14:paraId="5447EEEB" w14:textId="77777777" w:rsidR="007D0B3F" w:rsidRPr="001D386E" w:rsidRDefault="007D0B3F" w:rsidP="007D0B3F">
            <w:pPr>
              <w:pStyle w:val="TAC"/>
              <w:rPr>
                <w:rFonts w:cs="Arial"/>
                <w:sz w:val="16"/>
                <w:szCs w:val="16"/>
              </w:rPr>
            </w:pPr>
          </w:p>
        </w:tc>
      </w:tr>
      <w:tr w:rsidR="007D0B3F" w:rsidRPr="001D386E" w14:paraId="22F9C6AA"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76CDF976" w14:textId="77777777" w:rsidR="007D0B3F" w:rsidRPr="001D386E" w:rsidRDefault="007D0B3F" w:rsidP="007D0B3F">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56E808A5" w14:textId="77777777" w:rsidR="007D0B3F" w:rsidRPr="00C7706E" w:rsidRDefault="007D0B3F" w:rsidP="007D0B3F">
            <w:pPr>
              <w:pStyle w:val="TAL"/>
              <w:rPr>
                <w:rFonts w:cs="Arial"/>
                <w:sz w:val="16"/>
                <w:szCs w:val="16"/>
                <w:lang w:val="de-DE" w:eastAsia="zh-CN"/>
              </w:rPr>
            </w:pPr>
            <w:r w:rsidRPr="00C7706E">
              <w:rPr>
                <w:rFonts w:cs="Arial"/>
                <w:sz w:val="16"/>
                <w:szCs w:val="16"/>
                <w:lang w:val="de-DE"/>
              </w:rPr>
              <w:t>E-UTRA Band 1, 3, 5, 8, 26, 27, 28, 40, 42, 44</w:t>
            </w:r>
            <w:r w:rsidRPr="00C7706E">
              <w:rPr>
                <w:rFonts w:cs="Arial"/>
                <w:sz w:val="16"/>
                <w:szCs w:val="16"/>
                <w:lang w:val="de-DE" w:eastAsia="zh-CN"/>
              </w:rPr>
              <w:t>, 45</w:t>
            </w:r>
            <w:r w:rsidRPr="00C7706E">
              <w:rPr>
                <w:rFonts w:cs="Arial"/>
                <w:sz w:val="16"/>
                <w:szCs w:val="16"/>
                <w:lang w:val="de-DE"/>
              </w:rPr>
              <w:t xml:space="preserve">, 50, 51, 52, 65, </w:t>
            </w:r>
            <w:r w:rsidRPr="00C7706E">
              <w:rPr>
                <w:rFonts w:cs="Arial"/>
                <w:sz w:val="16"/>
                <w:szCs w:val="16"/>
                <w:lang w:val="de-DE" w:eastAsia="ja-JP"/>
              </w:rPr>
              <w:t>73,</w:t>
            </w:r>
            <w:r w:rsidRPr="00C7706E">
              <w:rPr>
                <w:rFonts w:cs="Arial"/>
                <w:sz w:val="16"/>
                <w:szCs w:val="16"/>
                <w:lang w:val="de-DE"/>
              </w:rPr>
              <w:t xml:space="preserve"> 74</w:t>
            </w:r>
          </w:p>
          <w:p w14:paraId="1EA0879F" w14:textId="77777777" w:rsidR="007D0B3F" w:rsidRPr="004A5BD9" w:rsidRDefault="007D0B3F" w:rsidP="007D0B3F">
            <w:pPr>
              <w:pStyle w:val="TAL"/>
              <w:rPr>
                <w:rFonts w:cs="Arial"/>
                <w:sz w:val="16"/>
                <w:szCs w:val="16"/>
                <w:lang w:val="sv-FI"/>
              </w:rPr>
            </w:pPr>
            <w:r w:rsidRPr="004A5BD9">
              <w:rPr>
                <w:sz w:val="16"/>
                <w:szCs w:val="16"/>
                <w:lang w:val="sv-FI"/>
              </w:rPr>
              <w:t>NR Band</w:t>
            </w:r>
            <w:r w:rsidRPr="004A5BD9">
              <w:rPr>
                <w:rFonts w:hint="eastAsia"/>
                <w:sz w:val="16"/>
                <w:szCs w:val="16"/>
                <w:lang w:val="sv-FI"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0F7FA4E6" w14:textId="77777777" w:rsidR="007D0B3F" w:rsidRPr="001D386E" w:rsidRDefault="007D0B3F" w:rsidP="007D0B3F">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EE5BFA2" w14:textId="77777777" w:rsidR="007D0B3F" w:rsidRPr="001D386E" w:rsidRDefault="007D0B3F" w:rsidP="007D0B3F">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F5668B" w14:textId="77777777" w:rsidR="007D0B3F" w:rsidRPr="001D386E" w:rsidRDefault="007D0B3F" w:rsidP="007D0B3F">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6BC147" w14:textId="77777777" w:rsidR="007D0B3F" w:rsidRPr="001D386E" w:rsidRDefault="007D0B3F" w:rsidP="007D0B3F">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E2B861" w14:textId="77777777" w:rsidR="007D0B3F" w:rsidRPr="001D386E" w:rsidRDefault="007D0B3F" w:rsidP="007D0B3F">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3C8372F" w14:textId="77777777" w:rsidR="007D0B3F" w:rsidRPr="001D386E" w:rsidRDefault="007D0B3F" w:rsidP="007D0B3F">
            <w:pPr>
              <w:pStyle w:val="TAC"/>
              <w:rPr>
                <w:rFonts w:cs="Arial"/>
                <w:sz w:val="16"/>
                <w:szCs w:val="16"/>
              </w:rPr>
            </w:pPr>
          </w:p>
        </w:tc>
      </w:tr>
      <w:tr w:rsidR="007D0B3F" w:rsidRPr="001D386E" w14:paraId="13496DE0" w14:textId="77777777" w:rsidTr="00F12577">
        <w:trPr>
          <w:trHeight w:val="225"/>
          <w:jc w:val="center"/>
        </w:trPr>
        <w:tc>
          <w:tcPr>
            <w:tcW w:w="1484" w:type="dxa"/>
            <w:vMerge/>
            <w:tcBorders>
              <w:left w:val="single" w:sz="4" w:space="0" w:color="auto"/>
              <w:right w:val="single" w:sz="4" w:space="0" w:color="auto"/>
            </w:tcBorders>
            <w:shd w:val="clear" w:color="auto" w:fill="auto"/>
          </w:tcPr>
          <w:p w14:paraId="63473143"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39B873" w14:textId="77777777" w:rsidR="007D0B3F" w:rsidRPr="001D386E" w:rsidRDefault="007D0B3F" w:rsidP="007D0B3F">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6A65D6D6" w14:textId="77777777" w:rsidR="007D0B3F" w:rsidRPr="001D386E" w:rsidRDefault="007D0B3F" w:rsidP="007D0B3F">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FEFBF62" w14:textId="77777777" w:rsidR="007D0B3F" w:rsidRPr="001D386E" w:rsidRDefault="007D0B3F" w:rsidP="007D0B3F">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8E052C" w14:textId="77777777" w:rsidR="007D0B3F" w:rsidRPr="001D386E" w:rsidRDefault="007D0B3F" w:rsidP="007D0B3F">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69120B" w14:textId="77777777" w:rsidR="007D0B3F" w:rsidRPr="001D386E" w:rsidRDefault="007D0B3F" w:rsidP="007D0B3F">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E61E83" w14:textId="77777777" w:rsidR="007D0B3F" w:rsidRPr="001D386E" w:rsidRDefault="007D0B3F" w:rsidP="007D0B3F">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2D84B8" w14:textId="77777777" w:rsidR="007D0B3F" w:rsidRPr="001D386E" w:rsidRDefault="007D0B3F" w:rsidP="007D0B3F">
            <w:pPr>
              <w:pStyle w:val="TAC"/>
              <w:rPr>
                <w:rFonts w:cs="Arial"/>
                <w:sz w:val="16"/>
                <w:szCs w:val="16"/>
              </w:rPr>
            </w:pPr>
            <w:r>
              <w:rPr>
                <w:rFonts w:eastAsia="MS Mincho" w:cs="Arial"/>
                <w:sz w:val="16"/>
                <w:szCs w:val="16"/>
                <w:lang w:eastAsia="ja-JP"/>
              </w:rPr>
              <w:t>3</w:t>
            </w:r>
          </w:p>
        </w:tc>
      </w:tr>
      <w:tr w:rsidR="007D0B3F" w:rsidRPr="001D386E" w14:paraId="3BFF6C88" w14:textId="77777777" w:rsidTr="00F12577">
        <w:trPr>
          <w:trHeight w:val="225"/>
          <w:jc w:val="center"/>
        </w:trPr>
        <w:tc>
          <w:tcPr>
            <w:tcW w:w="1484" w:type="dxa"/>
            <w:vMerge/>
            <w:tcBorders>
              <w:left w:val="single" w:sz="4" w:space="0" w:color="auto"/>
              <w:right w:val="single" w:sz="4" w:space="0" w:color="auto"/>
            </w:tcBorders>
            <w:shd w:val="clear" w:color="auto" w:fill="auto"/>
          </w:tcPr>
          <w:p w14:paraId="0308D47D"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4CC7609" w14:textId="77777777" w:rsidR="007D0B3F" w:rsidRPr="001D386E" w:rsidRDefault="007D0B3F" w:rsidP="007D0B3F">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32D8FAB5" w14:textId="77777777" w:rsidR="007D0B3F" w:rsidRPr="001D386E" w:rsidRDefault="007D0B3F" w:rsidP="007D0B3F">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916CE81" w14:textId="77777777" w:rsidR="007D0B3F" w:rsidRPr="001D386E" w:rsidRDefault="007D0B3F" w:rsidP="007D0B3F">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FD16E0" w14:textId="77777777" w:rsidR="007D0B3F" w:rsidRPr="001D386E" w:rsidRDefault="007D0B3F" w:rsidP="007D0B3F">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634FAA" w14:textId="77777777" w:rsidR="007D0B3F" w:rsidRPr="001D386E" w:rsidRDefault="007D0B3F" w:rsidP="007D0B3F">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3EF400C1" w14:textId="77777777" w:rsidR="007D0B3F" w:rsidRPr="001D386E" w:rsidRDefault="007D0B3F" w:rsidP="007D0B3F">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31CDB758" w14:textId="77777777" w:rsidR="007D0B3F" w:rsidRPr="001D386E" w:rsidRDefault="007D0B3F" w:rsidP="007D0B3F">
            <w:pPr>
              <w:pStyle w:val="TAC"/>
              <w:rPr>
                <w:rFonts w:cs="Arial"/>
                <w:sz w:val="16"/>
                <w:szCs w:val="16"/>
              </w:rPr>
            </w:pPr>
            <w:r>
              <w:rPr>
                <w:rFonts w:cs="Arial" w:hint="eastAsia"/>
                <w:sz w:val="16"/>
                <w:szCs w:val="16"/>
                <w:lang w:eastAsia="zh-CN"/>
              </w:rPr>
              <w:t>2</w:t>
            </w:r>
          </w:p>
        </w:tc>
      </w:tr>
      <w:tr w:rsidR="007D0B3F" w:rsidRPr="001D386E" w14:paraId="3C4BEC20" w14:textId="77777777" w:rsidTr="00F12577">
        <w:trPr>
          <w:trHeight w:val="225"/>
          <w:jc w:val="center"/>
        </w:trPr>
        <w:tc>
          <w:tcPr>
            <w:tcW w:w="1484" w:type="dxa"/>
            <w:vMerge/>
            <w:tcBorders>
              <w:left w:val="single" w:sz="4" w:space="0" w:color="auto"/>
              <w:right w:val="single" w:sz="4" w:space="0" w:color="auto"/>
            </w:tcBorders>
            <w:shd w:val="clear" w:color="auto" w:fill="auto"/>
          </w:tcPr>
          <w:p w14:paraId="50F374C6"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D3A1D4" w14:textId="77777777" w:rsidR="007D0B3F" w:rsidRPr="001D386E" w:rsidRDefault="007D0B3F" w:rsidP="007D0B3F">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F409F3" w14:textId="77777777" w:rsidR="007D0B3F" w:rsidRPr="001D386E" w:rsidRDefault="007D0B3F" w:rsidP="007D0B3F">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702E7123"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0B73EF4" w14:textId="77777777" w:rsidR="007D0B3F" w:rsidRPr="001D386E" w:rsidRDefault="007D0B3F" w:rsidP="007D0B3F">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0F6FE91" w14:textId="77777777" w:rsidR="007D0B3F" w:rsidRPr="001D386E" w:rsidRDefault="007D0B3F" w:rsidP="007D0B3F">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E90D80B" w14:textId="77777777" w:rsidR="007D0B3F" w:rsidRPr="001D386E" w:rsidRDefault="007D0B3F" w:rsidP="007D0B3F">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BCEFE6" w14:textId="77777777" w:rsidR="007D0B3F" w:rsidRPr="001D386E" w:rsidRDefault="007D0B3F" w:rsidP="007D0B3F">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7D0B3F" w:rsidRPr="001D386E" w14:paraId="7C3238F5" w14:textId="77777777" w:rsidTr="00F12577">
        <w:trPr>
          <w:trHeight w:val="225"/>
          <w:jc w:val="center"/>
        </w:trPr>
        <w:tc>
          <w:tcPr>
            <w:tcW w:w="1484" w:type="dxa"/>
            <w:vMerge/>
            <w:tcBorders>
              <w:left w:val="single" w:sz="4" w:space="0" w:color="auto"/>
              <w:right w:val="single" w:sz="4" w:space="0" w:color="auto"/>
            </w:tcBorders>
            <w:shd w:val="clear" w:color="auto" w:fill="auto"/>
          </w:tcPr>
          <w:p w14:paraId="47AE497D"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4460D4A" w14:textId="77777777" w:rsidR="007D0B3F" w:rsidRPr="001D386E" w:rsidRDefault="007D0B3F" w:rsidP="007D0B3F">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78914C" w14:textId="77777777" w:rsidR="007D0B3F" w:rsidRPr="001D386E" w:rsidRDefault="007D0B3F" w:rsidP="007D0B3F">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426ADA0A"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83B8BC6" w14:textId="77777777" w:rsidR="007D0B3F" w:rsidRPr="001D386E" w:rsidRDefault="007D0B3F" w:rsidP="007D0B3F">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F6DF21D" w14:textId="77777777" w:rsidR="007D0B3F" w:rsidRPr="001D386E" w:rsidRDefault="007D0B3F" w:rsidP="007D0B3F">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7EE0B70" w14:textId="77777777" w:rsidR="007D0B3F" w:rsidRPr="001D386E" w:rsidRDefault="007D0B3F" w:rsidP="007D0B3F">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239BDC7" w14:textId="77777777" w:rsidR="007D0B3F" w:rsidRPr="001D386E" w:rsidRDefault="007D0B3F" w:rsidP="007D0B3F">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7D0B3F" w:rsidRPr="001D386E" w14:paraId="5B8239BA" w14:textId="77777777" w:rsidTr="00F12577">
        <w:trPr>
          <w:trHeight w:val="225"/>
          <w:jc w:val="center"/>
        </w:trPr>
        <w:tc>
          <w:tcPr>
            <w:tcW w:w="1484" w:type="dxa"/>
            <w:vMerge/>
            <w:tcBorders>
              <w:left w:val="single" w:sz="4" w:space="0" w:color="auto"/>
              <w:right w:val="single" w:sz="4" w:space="0" w:color="auto"/>
            </w:tcBorders>
            <w:shd w:val="clear" w:color="auto" w:fill="auto"/>
          </w:tcPr>
          <w:p w14:paraId="2DBFFBA7"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260EC2" w14:textId="77777777" w:rsidR="007D0B3F" w:rsidRPr="001D386E" w:rsidRDefault="007D0B3F" w:rsidP="007D0B3F">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110132" w14:textId="77777777" w:rsidR="007D0B3F" w:rsidRPr="001D386E" w:rsidRDefault="007D0B3F" w:rsidP="007D0B3F">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1B67910A"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F33F71C" w14:textId="77777777" w:rsidR="007D0B3F" w:rsidRPr="001D386E" w:rsidRDefault="007D0B3F" w:rsidP="007D0B3F">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79BDC24" w14:textId="77777777" w:rsidR="007D0B3F" w:rsidRPr="001D386E" w:rsidRDefault="007D0B3F" w:rsidP="007D0B3F">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1592B5D" w14:textId="77777777" w:rsidR="007D0B3F" w:rsidRPr="001D386E" w:rsidRDefault="007D0B3F" w:rsidP="007D0B3F">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4E18A45" w14:textId="77777777" w:rsidR="007D0B3F" w:rsidRPr="001D386E" w:rsidRDefault="007D0B3F" w:rsidP="007D0B3F">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7D0B3F" w:rsidRPr="001D386E" w14:paraId="13763039" w14:textId="77777777" w:rsidTr="00F12577">
        <w:trPr>
          <w:trHeight w:val="225"/>
          <w:jc w:val="center"/>
        </w:trPr>
        <w:tc>
          <w:tcPr>
            <w:tcW w:w="1484" w:type="dxa"/>
            <w:vMerge/>
            <w:tcBorders>
              <w:left w:val="single" w:sz="4" w:space="0" w:color="auto"/>
              <w:right w:val="single" w:sz="4" w:space="0" w:color="auto"/>
            </w:tcBorders>
            <w:shd w:val="clear" w:color="auto" w:fill="auto"/>
          </w:tcPr>
          <w:p w14:paraId="2DED8B68"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09F1C5" w14:textId="77777777" w:rsidR="007D0B3F" w:rsidRPr="001D386E" w:rsidRDefault="007D0B3F" w:rsidP="007D0B3F">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518CD600" w14:textId="77777777" w:rsidR="007D0B3F" w:rsidRPr="001D386E" w:rsidRDefault="007D0B3F" w:rsidP="007D0B3F">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2FAAA20" w14:textId="77777777" w:rsidR="007D0B3F" w:rsidRPr="001D386E" w:rsidRDefault="007D0B3F" w:rsidP="007D0B3F">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5D453A" w14:textId="77777777" w:rsidR="007D0B3F" w:rsidRPr="001D386E" w:rsidRDefault="007D0B3F" w:rsidP="007D0B3F">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356D01" w14:textId="77777777" w:rsidR="007D0B3F" w:rsidRPr="001D386E" w:rsidRDefault="007D0B3F" w:rsidP="007D0B3F">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A39C47" w14:textId="77777777" w:rsidR="007D0B3F" w:rsidRPr="001D386E" w:rsidRDefault="007D0B3F" w:rsidP="007D0B3F">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AF0C42" w14:textId="77777777" w:rsidR="007D0B3F" w:rsidRPr="001D386E" w:rsidRDefault="007D0B3F" w:rsidP="007D0B3F">
            <w:pPr>
              <w:pStyle w:val="TAC"/>
              <w:rPr>
                <w:rFonts w:cs="Arial"/>
                <w:sz w:val="16"/>
                <w:szCs w:val="16"/>
              </w:rPr>
            </w:pPr>
            <w:r>
              <w:rPr>
                <w:rFonts w:cs="Arial"/>
                <w:sz w:val="16"/>
                <w:szCs w:val="16"/>
              </w:rPr>
              <w:t>30</w:t>
            </w:r>
          </w:p>
        </w:tc>
      </w:tr>
      <w:tr w:rsidR="007D0B3F" w:rsidRPr="001D386E" w14:paraId="620B660D"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24B1EE"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2CACC47" w14:textId="77777777" w:rsidR="007D0B3F" w:rsidRPr="001D386E" w:rsidRDefault="007D0B3F" w:rsidP="007D0B3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90BB14F" w14:textId="77777777" w:rsidR="007D0B3F" w:rsidRPr="001D386E" w:rsidRDefault="007D0B3F" w:rsidP="007D0B3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009E04BC"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9285C64" w14:textId="77777777" w:rsidR="007D0B3F" w:rsidRPr="001D386E" w:rsidRDefault="007D0B3F" w:rsidP="007D0B3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C6D35BB" w14:textId="77777777" w:rsidR="007D0B3F" w:rsidRPr="001D386E" w:rsidRDefault="007D0B3F" w:rsidP="007D0B3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4B31E39" w14:textId="77777777" w:rsidR="007D0B3F" w:rsidRPr="001D386E" w:rsidRDefault="007D0B3F" w:rsidP="007D0B3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69B6200" w14:textId="77777777" w:rsidR="007D0B3F" w:rsidRPr="001D386E" w:rsidRDefault="007D0B3F" w:rsidP="007D0B3F">
            <w:pPr>
              <w:pStyle w:val="TAC"/>
              <w:rPr>
                <w:rFonts w:cs="Arial"/>
                <w:sz w:val="16"/>
                <w:szCs w:val="16"/>
              </w:rPr>
            </w:pPr>
          </w:p>
        </w:tc>
      </w:tr>
      <w:tr w:rsidR="007D0B3F" w:rsidRPr="001D386E" w14:paraId="3E0AE9E4"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6A56E892" w14:textId="77777777" w:rsidR="007D0B3F" w:rsidRPr="001D386E" w:rsidRDefault="007D0B3F" w:rsidP="007D0B3F">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23251FCD" w14:textId="77777777" w:rsidR="007D0B3F" w:rsidRPr="004A5BD9" w:rsidRDefault="007D0B3F" w:rsidP="007D0B3F">
            <w:pPr>
              <w:pStyle w:val="TAL"/>
              <w:rPr>
                <w:rFonts w:cs="Arial"/>
                <w:sz w:val="16"/>
                <w:szCs w:val="16"/>
                <w:lang w:val="sv-FI" w:eastAsia="zh-CN"/>
              </w:rPr>
            </w:pPr>
            <w:r w:rsidRPr="004A5BD9">
              <w:rPr>
                <w:rFonts w:cs="Arial"/>
                <w:sz w:val="16"/>
                <w:szCs w:val="16"/>
                <w:lang w:val="sv-FI"/>
              </w:rPr>
              <w:t xml:space="preserve">E-UTRA Band 1, </w:t>
            </w:r>
            <w:r w:rsidRPr="004A5BD9">
              <w:rPr>
                <w:rFonts w:cs="Arial" w:hint="eastAsia"/>
                <w:sz w:val="16"/>
                <w:szCs w:val="16"/>
                <w:lang w:val="sv-FI"/>
              </w:rPr>
              <w:t xml:space="preserve">5, </w:t>
            </w:r>
            <w:r w:rsidRPr="004A5BD9">
              <w:rPr>
                <w:rFonts w:cs="Arial"/>
                <w:sz w:val="16"/>
                <w:szCs w:val="16"/>
                <w:lang w:val="sv-FI"/>
              </w:rPr>
              <w:t xml:space="preserve">7, 8, 11, </w:t>
            </w:r>
            <w:r w:rsidRPr="004A5BD9">
              <w:rPr>
                <w:rFonts w:cs="Arial" w:hint="eastAsia"/>
                <w:sz w:val="16"/>
                <w:szCs w:val="16"/>
                <w:lang w:val="sv-FI"/>
              </w:rPr>
              <w:t xml:space="preserve">18, 19, </w:t>
            </w:r>
            <w:r w:rsidRPr="004A5BD9">
              <w:rPr>
                <w:rFonts w:cs="Arial"/>
                <w:sz w:val="16"/>
                <w:szCs w:val="16"/>
                <w:lang w:val="sv-FI"/>
              </w:rPr>
              <w:t>20, 21</w:t>
            </w:r>
            <w:r w:rsidRPr="004A5BD9">
              <w:rPr>
                <w:rFonts w:cs="Arial" w:hint="eastAsia"/>
                <w:sz w:val="16"/>
                <w:szCs w:val="16"/>
                <w:lang w:val="sv-FI"/>
              </w:rPr>
              <w:t>,</w:t>
            </w:r>
            <w:r w:rsidRPr="004A5BD9">
              <w:rPr>
                <w:rFonts w:cs="Arial"/>
                <w:sz w:val="16"/>
                <w:szCs w:val="16"/>
                <w:lang w:val="sv-FI"/>
              </w:rPr>
              <w:t xml:space="preserve"> 26, 27, </w:t>
            </w:r>
            <w:r w:rsidRPr="004A5BD9">
              <w:rPr>
                <w:rFonts w:cs="Arial" w:hint="eastAsia"/>
                <w:sz w:val="16"/>
                <w:szCs w:val="16"/>
                <w:lang w:val="sv-FI"/>
              </w:rPr>
              <w:t xml:space="preserve">28, </w:t>
            </w:r>
            <w:r w:rsidRPr="004A5BD9">
              <w:rPr>
                <w:rFonts w:cs="Arial"/>
                <w:sz w:val="16"/>
                <w:szCs w:val="16"/>
                <w:lang w:val="sv-FI"/>
              </w:rPr>
              <w:t>31, 32, 38, 40, 4</w:t>
            </w:r>
            <w:r w:rsidRPr="004A5BD9">
              <w:rPr>
                <w:rFonts w:cs="Arial" w:hint="eastAsia"/>
                <w:sz w:val="16"/>
                <w:szCs w:val="16"/>
                <w:lang w:val="sv-FI" w:eastAsia="ja-JP"/>
              </w:rPr>
              <w:t>1</w:t>
            </w:r>
            <w:r w:rsidRPr="004A5BD9">
              <w:rPr>
                <w:rFonts w:cs="Arial"/>
                <w:sz w:val="16"/>
                <w:szCs w:val="16"/>
                <w:lang w:val="sv-FI"/>
              </w:rPr>
              <w:t>, 44</w:t>
            </w:r>
            <w:r w:rsidRPr="004A5BD9">
              <w:rPr>
                <w:rFonts w:cs="Arial" w:hint="eastAsia"/>
                <w:sz w:val="16"/>
                <w:szCs w:val="16"/>
                <w:lang w:val="sv-FI" w:eastAsia="ja-JP"/>
              </w:rPr>
              <w:t xml:space="preserve">, </w:t>
            </w:r>
            <w:r w:rsidRPr="004A5BD9">
              <w:rPr>
                <w:rFonts w:cs="Arial"/>
                <w:sz w:val="16"/>
                <w:szCs w:val="16"/>
                <w:lang w:val="sv-FI" w:eastAsia="ja-JP"/>
              </w:rPr>
              <w:t xml:space="preserve">50, 51, </w:t>
            </w:r>
            <w:r w:rsidRPr="004A5BD9">
              <w:rPr>
                <w:rFonts w:cs="Arial" w:hint="eastAsia"/>
                <w:sz w:val="16"/>
                <w:szCs w:val="16"/>
                <w:lang w:val="sv-FI" w:eastAsia="ja-JP"/>
              </w:rPr>
              <w:t>65</w:t>
            </w:r>
            <w:r w:rsidRPr="004A5BD9">
              <w:rPr>
                <w:rFonts w:cs="Arial"/>
                <w:sz w:val="16"/>
                <w:szCs w:val="16"/>
                <w:lang w:val="sv-FI"/>
              </w:rPr>
              <w:t>, 67, 72</w:t>
            </w:r>
            <w:r w:rsidRPr="004A5BD9">
              <w:rPr>
                <w:rFonts w:cs="Arial" w:hint="eastAsia"/>
                <w:sz w:val="16"/>
                <w:szCs w:val="16"/>
                <w:lang w:val="sv-FI" w:eastAsia="ja-JP"/>
              </w:rPr>
              <w:t xml:space="preserve">, </w:t>
            </w:r>
            <w:r w:rsidRPr="004A5BD9">
              <w:rPr>
                <w:rFonts w:cs="Arial"/>
                <w:sz w:val="16"/>
                <w:szCs w:val="16"/>
                <w:lang w:val="sv-FI" w:eastAsia="ja-JP"/>
              </w:rPr>
              <w:t xml:space="preserve">73, </w:t>
            </w:r>
            <w:r w:rsidRPr="004A5BD9">
              <w:rPr>
                <w:rFonts w:cs="Arial" w:hint="eastAsia"/>
                <w:sz w:val="16"/>
                <w:szCs w:val="16"/>
                <w:lang w:val="sv-FI" w:eastAsia="ja-JP"/>
              </w:rPr>
              <w:t>74</w:t>
            </w:r>
            <w:r w:rsidRPr="004A5BD9">
              <w:rPr>
                <w:rFonts w:cs="Arial"/>
                <w:sz w:val="16"/>
                <w:szCs w:val="16"/>
                <w:lang w:val="sv-FI"/>
              </w:rPr>
              <w:t>, 75, 76</w:t>
            </w:r>
          </w:p>
          <w:p w14:paraId="6241D17D" w14:textId="77777777" w:rsidR="007D0B3F" w:rsidRPr="004A5BD9" w:rsidRDefault="007D0B3F" w:rsidP="007D0B3F">
            <w:pPr>
              <w:pStyle w:val="TAL"/>
              <w:rPr>
                <w:rFonts w:cs="Arial"/>
                <w:sz w:val="16"/>
                <w:szCs w:val="16"/>
                <w:lang w:val="sv-FI"/>
              </w:rPr>
            </w:pPr>
            <w:r w:rsidRPr="004A5BD9">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120E9655"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4AA0043"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8D8EBD3"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DBBD31"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F5DBD8"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EFF952E" w14:textId="77777777" w:rsidR="007D0B3F" w:rsidRPr="001D386E" w:rsidRDefault="007D0B3F" w:rsidP="007D0B3F">
            <w:pPr>
              <w:pStyle w:val="TAC"/>
              <w:rPr>
                <w:rFonts w:cs="Arial"/>
                <w:sz w:val="16"/>
                <w:szCs w:val="16"/>
              </w:rPr>
            </w:pPr>
          </w:p>
        </w:tc>
      </w:tr>
      <w:tr w:rsidR="007D0B3F" w:rsidRPr="001D386E" w14:paraId="6C746E21" w14:textId="77777777" w:rsidTr="00F12577">
        <w:trPr>
          <w:trHeight w:val="225"/>
          <w:jc w:val="center"/>
        </w:trPr>
        <w:tc>
          <w:tcPr>
            <w:tcW w:w="1484" w:type="dxa"/>
            <w:vMerge/>
            <w:tcBorders>
              <w:left w:val="single" w:sz="4" w:space="0" w:color="auto"/>
              <w:right w:val="single" w:sz="4" w:space="0" w:color="auto"/>
            </w:tcBorders>
            <w:shd w:val="clear" w:color="auto" w:fill="auto"/>
          </w:tcPr>
          <w:p w14:paraId="43BBA40C"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091407F" w14:textId="77777777" w:rsidR="007D0B3F" w:rsidRPr="001D386E" w:rsidRDefault="007D0B3F" w:rsidP="007D0B3F">
            <w:pPr>
              <w:pStyle w:val="TAL"/>
              <w:rPr>
                <w:rFonts w:cs="Arial"/>
                <w:sz w:val="16"/>
                <w:szCs w:val="16"/>
              </w:rPr>
            </w:pPr>
            <w:r w:rsidRPr="001D386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2F63FD56"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9FAA4BC"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F8E87A2"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9F60254"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C43E5D"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993434"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3</w:t>
            </w:r>
          </w:p>
        </w:tc>
      </w:tr>
      <w:tr w:rsidR="007D0B3F" w:rsidRPr="001D386E" w14:paraId="74C04022" w14:textId="77777777" w:rsidTr="00F12577">
        <w:trPr>
          <w:trHeight w:val="225"/>
          <w:jc w:val="center"/>
        </w:trPr>
        <w:tc>
          <w:tcPr>
            <w:tcW w:w="1484" w:type="dxa"/>
            <w:vMerge/>
            <w:tcBorders>
              <w:left w:val="single" w:sz="4" w:space="0" w:color="auto"/>
              <w:right w:val="single" w:sz="4" w:space="0" w:color="auto"/>
            </w:tcBorders>
            <w:shd w:val="clear" w:color="auto" w:fill="auto"/>
          </w:tcPr>
          <w:p w14:paraId="49B1CD8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261F96"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96A724" w14:textId="77777777" w:rsidR="007D0B3F" w:rsidRPr="001D386E" w:rsidRDefault="007D0B3F" w:rsidP="007D0B3F">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4896EE43"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13F668A" w14:textId="77777777" w:rsidR="007D0B3F" w:rsidRPr="001D386E" w:rsidRDefault="007D0B3F" w:rsidP="007D0B3F">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84DB30B" w14:textId="77777777" w:rsidR="007D0B3F" w:rsidRPr="001D386E" w:rsidRDefault="007D0B3F" w:rsidP="007D0B3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7DA90F4"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F79FF4"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7D0B3F" w:rsidRPr="001D386E" w14:paraId="7B24A6EB" w14:textId="77777777" w:rsidTr="00F12577">
        <w:trPr>
          <w:trHeight w:val="225"/>
          <w:jc w:val="center"/>
        </w:trPr>
        <w:tc>
          <w:tcPr>
            <w:tcW w:w="1484" w:type="dxa"/>
            <w:vMerge/>
            <w:tcBorders>
              <w:left w:val="single" w:sz="4" w:space="0" w:color="auto"/>
              <w:right w:val="single" w:sz="4" w:space="0" w:color="auto"/>
            </w:tcBorders>
            <w:shd w:val="clear" w:color="auto" w:fill="auto"/>
          </w:tcPr>
          <w:p w14:paraId="0E695928"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8E104B"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714195D" w14:textId="77777777" w:rsidR="007D0B3F" w:rsidRPr="001D386E" w:rsidRDefault="007D0B3F" w:rsidP="007D0B3F">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91DD20A"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80F8786" w14:textId="77777777" w:rsidR="007D0B3F" w:rsidRPr="001D386E" w:rsidRDefault="007D0B3F" w:rsidP="007D0B3F">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6CEFADD" w14:textId="77777777" w:rsidR="007D0B3F" w:rsidRPr="001D386E" w:rsidRDefault="007D0B3F" w:rsidP="007D0B3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D7AF2A8"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0BC1954"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7D0B3F" w:rsidRPr="001D386E" w14:paraId="245CE1D1" w14:textId="77777777" w:rsidTr="00F12577">
        <w:trPr>
          <w:trHeight w:val="225"/>
          <w:jc w:val="center"/>
        </w:trPr>
        <w:tc>
          <w:tcPr>
            <w:tcW w:w="1484" w:type="dxa"/>
            <w:vMerge/>
            <w:tcBorders>
              <w:left w:val="single" w:sz="4" w:space="0" w:color="auto"/>
              <w:right w:val="single" w:sz="4" w:space="0" w:color="auto"/>
            </w:tcBorders>
            <w:shd w:val="clear" w:color="auto" w:fill="auto"/>
          </w:tcPr>
          <w:p w14:paraId="48248BDE"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169F49"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7E992FB" w14:textId="77777777" w:rsidR="007D0B3F" w:rsidRPr="001D386E" w:rsidRDefault="007D0B3F" w:rsidP="007D0B3F">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46B86A65"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BD67BE9" w14:textId="77777777" w:rsidR="007D0B3F" w:rsidRPr="001D386E" w:rsidRDefault="007D0B3F" w:rsidP="007D0B3F">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E5C5D9A" w14:textId="77777777" w:rsidR="007D0B3F" w:rsidRPr="001D386E" w:rsidRDefault="007D0B3F" w:rsidP="007D0B3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87FD37C"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AE0FD28"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7D0B3F" w:rsidRPr="001D386E" w14:paraId="2655E1CA"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A4FD33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659E20" w14:textId="77777777" w:rsidR="007D0B3F" w:rsidRPr="001D386E" w:rsidRDefault="007D0B3F" w:rsidP="007D0B3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C6FE240" w14:textId="77777777" w:rsidR="007D0B3F" w:rsidRPr="001D386E" w:rsidRDefault="007D0B3F" w:rsidP="007D0B3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B47AD09"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7C5E872" w14:textId="77777777" w:rsidR="007D0B3F" w:rsidRPr="001D386E" w:rsidRDefault="007D0B3F" w:rsidP="007D0B3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E731D66" w14:textId="77777777" w:rsidR="007D0B3F" w:rsidRPr="001D386E" w:rsidRDefault="007D0B3F" w:rsidP="007D0B3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13BD6E7" w14:textId="77777777" w:rsidR="007D0B3F" w:rsidRPr="001D386E" w:rsidRDefault="007D0B3F" w:rsidP="007D0B3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FB037B4" w14:textId="77777777" w:rsidR="007D0B3F" w:rsidRPr="001D386E" w:rsidRDefault="007D0B3F" w:rsidP="007D0B3F">
            <w:pPr>
              <w:pStyle w:val="TAC"/>
              <w:rPr>
                <w:rFonts w:cs="Arial"/>
                <w:sz w:val="16"/>
                <w:szCs w:val="16"/>
                <w:lang w:eastAsia="ja-JP"/>
              </w:rPr>
            </w:pPr>
          </w:p>
        </w:tc>
      </w:tr>
      <w:tr w:rsidR="007D0B3F" w:rsidRPr="001D386E" w14:paraId="13578792" w14:textId="77777777" w:rsidTr="00F12577">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47C3BD5A" w14:textId="77777777" w:rsidR="007D0B3F" w:rsidRPr="001D386E" w:rsidRDefault="007D0B3F" w:rsidP="007D0B3F">
            <w:pPr>
              <w:pStyle w:val="TAC"/>
              <w:rPr>
                <w:rFonts w:cs="Arial"/>
              </w:rPr>
            </w:pPr>
            <w:r w:rsidRPr="001D386E">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3B43FDA9" w14:textId="77777777" w:rsidR="007D0B3F" w:rsidRPr="001D386E" w:rsidRDefault="007D0B3F" w:rsidP="007D0B3F">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3A671FAD"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136FD2D"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59B6C35"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930452"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199A2E"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3C88C4" w14:textId="77777777" w:rsidR="007D0B3F" w:rsidRPr="001D386E" w:rsidRDefault="007D0B3F" w:rsidP="007D0B3F">
            <w:pPr>
              <w:pStyle w:val="TAC"/>
              <w:rPr>
                <w:rFonts w:cs="Arial"/>
                <w:sz w:val="16"/>
                <w:szCs w:val="16"/>
              </w:rPr>
            </w:pPr>
          </w:p>
        </w:tc>
      </w:tr>
      <w:tr w:rsidR="007D0B3F" w:rsidRPr="001D386E" w14:paraId="2E53ED69" w14:textId="77777777" w:rsidTr="00F1257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1FF8A0A4"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0377AB0" w14:textId="77777777" w:rsidR="007D0B3F" w:rsidRPr="001D386E" w:rsidRDefault="007D0B3F" w:rsidP="007D0B3F">
            <w:pPr>
              <w:pStyle w:val="TAL"/>
              <w:rPr>
                <w:rFonts w:cs="Arial"/>
                <w:sz w:val="16"/>
                <w:szCs w:val="16"/>
              </w:rPr>
            </w:pPr>
            <w:r w:rsidRPr="001D386E">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0B6A73E1"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DEC2C39"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8694400"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627DCE"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811E75"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7A2114"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456276C6"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4C79368"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6EFACF" w14:textId="77777777" w:rsidR="007D0B3F" w:rsidRPr="00236E7E" w:rsidRDefault="007D0B3F" w:rsidP="007D0B3F">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w:t>
            </w:r>
            <w:r>
              <w:rPr>
                <w:rFonts w:cs="Arial"/>
                <w:sz w:val="16"/>
                <w:szCs w:val="16"/>
                <w:lang w:val="sv-FI" w:eastAsia="zh-CN"/>
              </w:rPr>
              <w:t xml:space="preserve">22, </w:t>
            </w:r>
            <w:r w:rsidRPr="00236E7E">
              <w:rPr>
                <w:rFonts w:cs="Arial" w:hint="eastAsia"/>
                <w:sz w:val="16"/>
                <w:szCs w:val="16"/>
                <w:lang w:val="sv-FI"/>
              </w:rPr>
              <w:t xml:space="preserve">42, </w:t>
            </w:r>
            <w:r w:rsidRPr="00236E7E">
              <w:rPr>
                <w:rFonts w:cs="Arial"/>
                <w:sz w:val="16"/>
                <w:szCs w:val="16"/>
                <w:lang w:val="sv-FI" w:eastAsia="zh-CN"/>
              </w:rPr>
              <w:t>43,</w:t>
            </w:r>
          </w:p>
          <w:p w14:paraId="5798C4F8" w14:textId="77777777" w:rsidR="007D0B3F" w:rsidRPr="00236E7E" w:rsidRDefault="007D0B3F" w:rsidP="007D0B3F">
            <w:pPr>
              <w:pStyle w:val="TAL"/>
              <w:rPr>
                <w:rFonts w:cs="Arial"/>
                <w:sz w:val="16"/>
                <w:szCs w:val="16"/>
                <w:lang w:val="sv-FI"/>
              </w:rPr>
            </w:pPr>
            <w:r w:rsidRPr="00236E7E">
              <w:rPr>
                <w:rFonts w:cs="Arial"/>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1AC93BE8"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50BF6A5"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701D6BC"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C97A605"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C8B860"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561B4F" w14:textId="77777777" w:rsidR="007D0B3F" w:rsidRPr="001D386E" w:rsidRDefault="007D0B3F" w:rsidP="007D0B3F">
            <w:pPr>
              <w:pStyle w:val="TAC"/>
              <w:rPr>
                <w:rFonts w:cs="Arial"/>
                <w:sz w:val="16"/>
                <w:szCs w:val="16"/>
              </w:rPr>
            </w:pPr>
            <w:r w:rsidRPr="001D386E">
              <w:rPr>
                <w:rFonts w:cs="Arial"/>
                <w:sz w:val="16"/>
                <w:szCs w:val="16"/>
              </w:rPr>
              <w:t>2</w:t>
            </w:r>
          </w:p>
        </w:tc>
      </w:tr>
      <w:tr w:rsidR="007D0B3F" w:rsidRPr="001D386E" w14:paraId="4C505A57" w14:textId="77777777" w:rsidTr="00F12577">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6D7351EF" w14:textId="77777777" w:rsidR="007D0B3F" w:rsidRPr="001D386E" w:rsidRDefault="007D0B3F" w:rsidP="007D0B3F">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7C1B2D04" w14:textId="77777777" w:rsidR="007D0B3F" w:rsidRPr="001D386E" w:rsidRDefault="007D0B3F" w:rsidP="007D0B3F">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4, 5,  12, 13, 14, 17, 24, 28, 29, 30, 42</w:t>
            </w:r>
            <w:r w:rsidRPr="001D386E">
              <w:rPr>
                <w:rFonts w:cs="Arial"/>
                <w:sz w:val="16"/>
                <w:szCs w:val="16"/>
                <w:lang w:eastAsia="ja-JP"/>
              </w:rPr>
              <w:t>, 50, 51,</w:t>
            </w:r>
            <w:del w:id="92" w:author="Apple" w:date="2021-05-06T15:41:00Z">
              <w:r w:rsidRPr="001D386E" w:rsidDel="00506A28">
                <w:rPr>
                  <w:rFonts w:cs="Arial"/>
                  <w:sz w:val="16"/>
                  <w:szCs w:val="16"/>
                  <w:lang w:eastAsia="ja-JP"/>
                </w:rPr>
                <w:delText xml:space="preserve"> 53,</w:delText>
              </w:r>
            </w:del>
            <w:r w:rsidRPr="001D386E">
              <w:rPr>
                <w:rFonts w:cs="Arial"/>
                <w:sz w:val="16"/>
                <w:szCs w:val="16"/>
                <w:lang w:eastAsia="ja-JP"/>
              </w:rPr>
              <w:t xml:space="preserve"> 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399AE193"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05CC8645"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1247AB95"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628E348A"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48281EE"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1DBF3B3D" w14:textId="77777777" w:rsidR="007D0B3F" w:rsidRPr="001D386E" w:rsidRDefault="007D0B3F" w:rsidP="007D0B3F">
            <w:pPr>
              <w:pStyle w:val="TAC"/>
              <w:rPr>
                <w:rFonts w:cs="Arial"/>
                <w:sz w:val="16"/>
                <w:szCs w:val="16"/>
              </w:rPr>
            </w:pPr>
          </w:p>
        </w:tc>
      </w:tr>
      <w:tr w:rsidR="007D0B3F" w:rsidRPr="001D386E" w14:paraId="439DFB94" w14:textId="77777777" w:rsidTr="00F1257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1A6AAE0" w14:textId="77777777" w:rsidR="007D0B3F" w:rsidRPr="001D386E" w:rsidRDefault="007D0B3F" w:rsidP="007D0B3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1F6231A" w14:textId="77777777" w:rsidR="007D0B3F" w:rsidRPr="001D386E" w:rsidRDefault="007D0B3F" w:rsidP="007D0B3F">
            <w:pPr>
              <w:pStyle w:val="TAL"/>
              <w:rPr>
                <w:rFonts w:cs="Arial"/>
                <w:sz w:val="16"/>
                <w:szCs w:val="16"/>
              </w:rPr>
            </w:pPr>
            <w:r w:rsidRPr="001D386E">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AAD5A1C"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766D0D1"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E65CA4D"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20EC6DC"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BEFCC6C"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98237A7"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3</w:t>
            </w:r>
          </w:p>
        </w:tc>
      </w:tr>
      <w:tr w:rsidR="007D0B3F" w:rsidRPr="001D386E" w14:paraId="62178EA0" w14:textId="77777777" w:rsidTr="00F1257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EC9248D" w14:textId="77777777" w:rsidR="007D0B3F" w:rsidRPr="001D386E" w:rsidRDefault="007D0B3F" w:rsidP="007D0B3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58BE926" w14:textId="77777777" w:rsidR="007D0B3F" w:rsidRPr="001D386E" w:rsidRDefault="007D0B3F" w:rsidP="007D0B3F">
            <w:pPr>
              <w:pStyle w:val="TAL"/>
              <w:rPr>
                <w:rFonts w:cs="Arial"/>
                <w:sz w:val="16"/>
                <w:szCs w:val="16"/>
              </w:rPr>
            </w:pPr>
            <w:r w:rsidRPr="001D386E">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37C2BED" w14:textId="77777777" w:rsidR="007D0B3F" w:rsidRPr="001D386E" w:rsidRDefault="007D0B3F" w:rsidP="007D0B3F">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DADE3C3"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3078051" w14:textId="77777777" w:rsidR="007D0B3F" w:rsidRPr="001D386E" w:rsidRDefault="007D0B3F" w:rsidP="007D0B3F">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1D25A0C" w14:textId="77777777" w:rsidR="007D0B3F" w:rsidRPr="001D386E" w:rsidRDefault="007D0B3F" w:rsidP="007D0B3F">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DD56829"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F09B2A6" w14:textId="77777777" w:rsidR="007D0B3F" w:rsidRPr="001D386E" w:rsidRDefault="007D0B3F" w:rsidP="007D0B3F">
            <w:pPr>
              <w:pStyle w:val="TAC"/>
              <w:rPr>
                <w:rFonts w:cs="Arial"/>
                <w:sz w:val="16"/>
                <w:szCs w:val="16"/>
              </w:rPr>
            </w:pPr>
          </w:p>
        </w:tc>
      </w:tr>
      <w:tr w:rsidR="007D0B3F" w:rsidRPr="001D386E" w14:paraId="3DFAA256" w14:textId="77777777" w:rsidTr="00F1257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CC787F0" w14:textId="77777777" w:rsidR="007D0B3F" w:rsidRPr="001D386E" w:rsidRDefault="007D0B3F" w:rsidP="007D0B3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DB6C6AC" w14:textId="3484311D" w:rsidR="007D0B3F" w:rsidRPr="00236E7E" w:rsidRDefault="007D0B3F" w:rsidP="007D0B3F">
            <w:pPr>
              <w:pStyle w:val="TAL"/>
              <w:rPr>
                <w:rFonts w:cs="Arial"/>
                <w:sz w:val="16"/>
                <w:szCs w:val="16"/>
                <w:lang w:val="sv-FI" w:eastAsia="ja-JP"/>
              </w:rPr>
            </w:pPr>
            <w:r w:rsidRPr="00236E7E">
              <w:rPr>
                <w:rFonts w:cs="Arial"/>
                <w:sz w:val="16"/>
                <w:szCs w:val="16"/>
                <w:lang w:val="sv-FI" w:eastAsia="zh-CN"/>
              </w:rPr>
              <w:t>E-UTRA Band 41</w:t>
            </w:r>
            <w:r w:rsidRPr="00236E7E">
              <w:rPr>
                <w:rFonts w:cs="Arial" w:hint="eastAsia"/>
                <w:sz w:val="16"/>
                <w:szCs w:val="16"/>
                <w:lang w:val="sv-FI" w:eastAsia="ja-JP"/>
              </w:rPr>
              <w:t>, 43</w:t>
            </w:r>
            <w:r w:rsidRPr="00236E7E">
              <w:rPr>
                <w:rFonts w:cs="Arial"/>
                <w:sz w:val="16"/>
                <w:szCs w:val="16"/>
                <w:lang w:val="sv-FI" w:eastAsia="ja-JP"/>
              </w:rPr>
              <w:t>,</w:t>
            </w:r>
            <w:ins w:id="93" w:author="Apple" w:date="2021-05-06T15:41:00Z">
              <w:r w:rsidR="00506A28">
                <w:rPr>
                  <w:rFonts w:cs="Arial"/>
                  <w:sz w:val="16"/>
                  <w:szCs w:val="16"/>
                  <w:lang w:val="sv-FI" w:eastAsia="ja-JP"/>
                </w:rPr>
                <w:t xml:space="preserve"> 53</w:t>
              </w:r>
            </w:ins>
          </w:p>
          <w:p w14:paraId="77F08F12" w14:textId="77777777" w:rsidR="007D0B3F" w:rsidRPr="00236E7E" w:rsidRDefault="007D0B3F" w:rsidP="007D0B3F">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2AD9687"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874B5F3"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074FD3F"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3244F26"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2FD48FC"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9E5BFC4" w14:textId="77777777" w:rsidR="007D0B3F" w:rsidRPr="001D386E" w:rsidRDefault="007D0B3F" w:rsidP="007D0B3F">
            <w:pPr>
              <w:pStyle w:val="TAC"/>
              <w:rPr>
                <w:rFonts w:cs="Arial"/>
                <w:sz w:val="16"/>
                <w:szCs w:val="16"/>
              </w:rPr>
            </w:pPr>
            <w:r w:rsidRPr="001D386E">
              <w:rPr>
                <w:rFonts w:cs="Arial"/>
                <w:sz w:val="16"/>
                <w:szCs w:val="16"/>
              </w:rPr>
              <w:t>2</w:t>
            </w:r>
          </w:p>
        </w:tc>
      </w:tr>
      <w:tr w:rsidR="007D0B3F" w:rsidRPr="001D386E" w14:paraId="31FB25FC" w14:textId="77777777" w:rsidTr="00F12577">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533298CE" w14:textId="77777777" w:rsidR="007D0B3F" w:rsidRPr="001D386E" w:rsidRDefault="007D0B3F" w:rsidP="007D0B3F">
            <w:pPr>
              <w:pStyle w:val="TAC"/>
              <w:rPr>
                <w:rFonts w:cs="Arial"/>
              </w:rPr>
            </w:pPr>
            <w:r w:rsidRPr="001D386E">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571CEF53" w14:textId="77777777" w:rsidR="007D0B3F" w:rsidRPr="001D386E" w:rsidRDefault="007D0B3F" w:rsidP="007D0B3F">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C1630DA"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A5CCBAC"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4FE7354"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09B424C"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F4B1CDA"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F9E965B" w14:textId="77777777" w:rsidR="007D0B3F" w:rsidRPr="001D386E" w:rsidRDefault="007D0B3F" w:rsidP="007D0B3F">
            <w:pPr>
              <w:pStyle w:val="TAC"/>
              <w:rPr>
                <w:rFonts w:cs="Arial"/>
                <w:sz w:val="16"/>
                <w:szCs w:val="16"/>
              </w:rPr>
            </w:pPr>
          </w:p>
        </w:tc>
      </w:tr>
      <w:tr w:rsidR="007D0B3F" w:rsidRPr="001D386E" w14:paraId="006F77F1" w14:textId="77777777" w:rsidTr="00F12577">
        <w:trPr>
          <w:trHeight w:val="225"/>
          <w:jc w:val="center"/>
        </w:trPr>
        <w:tc>
          <w:tcPr>
            <w:tcW w:w="1484" w:type="dxa"/>
            <w:vMerge/>
            <w:tcBorders>
              <w:left w:val="single" w:sz="4" w:space="0" w:color="auto"/>
              <w:right w:val="single" w:sz="6" w:space="0" w:color="auto"/>
            </w:tcBorders>
            <w:shd w:val="clear" w:color="auto" w:fill="auto"/>
          </w:tcPr>
          <w:p w14:paraId="0AECF104" w14:textId="77777777" w:rsidR="007D0B3F" w:rsidRPr="001D386E" w:rsidRDefault="007D0B3F" w:rsidP="007D0B3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EE6F055" w14:textId="77777777" w:rsidR="007D0B3F" w:rsidRPr="001D386E" w:rsidRDefault="007D0B3F" w:rsidP="007D0B3F">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C9ECA77"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2CA0C0D"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C3D19E1"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F168756"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E52A35E"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3521EAD"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76EC97D9" w14:textId="77777777" w:rsidTr="00F12577">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4F5908A8" w14:textId="77777777" w:rsidR="007D0B3F" w:rsidRPr="001D386E" w:rsidRDefault="007D0B3F" w:rsidP="007D0B3F">
            <w:pPr>
              <w:pStyle w:val="TAC"/>
              <w:rPr>
                <w:rFonts w:cs="Arial"/>
                <w:lang w:eastAsia="ja-JP"/>
              </w:rPr>
            </w:pPr>
            <w:r w:rsidRPr="001D386E">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5ADF709" w14:textId="77777777" w:rsidR="007D0B3F" w:rsidRPr="001D386E" w:rsidRDefault="007D0B3F" w:rsidP="007D0B3F">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5, 13, 14, 17, 24, 26, 27, 30, 41,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DEACB1F"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37F163D"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D8501EB"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2A77376"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D05163C"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732E79E" w14:textId="77777777" w:rsidR="007D0B3F" w:rsidRPr="001D386E" w:rsidRDefault="007D0B3F" w:rsidP="007D0B3F">
            <w:pPr>
              <w:pStyle w:val="TAC"/>
              <w:rPr>
                <w:rFonts w:cs="Arial"/>
                <w:sz w:val="16"/>
                <w:szCs w:val="16"/>
              </w:rPr>
            </w:pPr>
          </w:p>
        </w:tc>
      </w:tr>
      <w:tr w:rsidR="007D0B3F" w:rsidRPr="001D386E" w14:paraId="46B5A0B7" w14:textId="77777777" w:rsidTr="00F1257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D8A5EFC" w14:textId="77777777" w:rsidR="007D0B3F" w:rsidRPr="001D386E" w:rsidRDefault="007D0B3F" w:rsidP="007D0B3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06ACCD3" w14:textId="77777777" w:rsidR="007D0B3F" w:rsidRPr="001D386E" w:rsidRDefault="007D0B3F" w:rsidP="007D0B3F">
            <w:pPr>
              <w:pStyle w:val="TAL"/>
              <w:rPr>
                <w:rFonts w:cs="Arial"/>
                <w:sz w:val="16"/>
                <w:szCs w:val="16"/>
              </w:rPr>
            </w:pPr>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C40AE6B"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8700AC5"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D5A27D8"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6B7621B"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43BA170"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EAD3ACD" w14:textId="77777777" w:rsidR="007D0B3F" w:rsidRPr="001D386E" w:rsidRDefault="007D0B3F" w:rsidP="007D0B3F">
            <w:pPr>
              <w:pStyle w:val="TAC"/>
              <w:rPr>
                <w:rFonts w:cs="Arial"/>
                <w:sz w:val="16"/>
                <w:szCs w:val="16"/>
              </w:rPr>
            </w:pPr>
            <w:r w:rsidRPr="001D386E">
              <w:rPr>
                <w:rFonts w:cs="Arial" w:hint="eastAsia"/>
                <w:sz w:val="16"/>
                <w:szCs w:val="16"/>
                <w:lang w:eastAsia="ja-JP"/>
              </w:rPr>
              <w:t>3</w:t>
            </w:r>
          </w:p>
        </w:tc>
      </w:tr>
      <w:tr w:rsidR="007D0B3F" w:rsidRPr="001D386E" w14:paraId="2DFAEF5B" w14:textId="77777777" w:rsidTr="00F12577">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40E368F1" w14:textId="77777777" w:rsidR="007D0B3F" w:rsidRPr="001D386E" w:rsidRDefault="007D0B3F" w:rsidP="007D0B3F">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6F3DC4EF" w14:textId="77777777" w:rsidR="007D0B3F" w:rsidRPr="00236E7E" w:rsidRDefault="007D0B3F" w:rsidP="007D0B3F">
            <w:pPr>
              <w:pStyle w:val="TAL"/>
              <w:rPr>
                <w:rFonts w:cs="Arial"/>
                <w:sz w:val="16"/>
                <w:szCs w:val="16"/>
                <w:lang w:val="sv-FI"/>
              </w:rPr>
            </w:pPr>
            <w:r w:rsidRPr="00236E7E">
              <w:rPr>
                <w:rFonts w:cs="Arial"/>
                <w:sz w:val="16"/>
                <w:szCs w:val="16"/>
                <w:lang w:val="sv-FI"/>
              </w:rPr>
              <w:t>E-UTRA Band 4,  51, 66, 70,</w:t>
            </w:r>
          </w:p>
          <w:p w14:paraId="2FB8E76E" w14:textId="77777777" w:rsidR="007D0B3F" w:rsidRPr="00236E7E" w:rsidRDefault="007D0B3F" w:rsidP="007D0B3F">
            <w:pPr>
              <w:pStyle w:val="TAL"/>
              <w:rPr>
                <w:rFonts w:cs="Arial"/>
                <w:sz w:val="16"/>
                <w:szCs w:val="16"/>
                <w:lang w:val="sv-FI"/>
              </w:rPr>
            </w:pPr>
            <w:r w:rsidRPr="00236E7E">
              <w:rPr>
                <w:rFonts w:cs="Arial"/>
                <w:sz w:val="16"/>
                <w:szCs w:val="16"/>
                <w:lang w:val="sv-FI"/>
              </w:rPr>
              <w:t>NR Band n77</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393424C"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2363478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32BD0CA5"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199AEBA9"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674F8470"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7098B8EA" w14:textId="77777777" w:rsidR="007D0B3F" w:rsidRPr="001D386E" w:rsidRDefault="007D0B3F" w:rsidP="007D0B3F">
            <w:pPr>
              <w:pStyle w:val="TAC"/>
              <w:rPr>
                <w:rFonts w:cs="Arial"/>
                <w:sz w:val="16"/>
                <w:szCs w:val="16"/>
              </w:rPr>
            </w:pPr>
            <w:r w:rsidRPr="001D386E">
              <w:rPr>
                <w:rFonts w:cs="Arial" w:hint="eastAsia"/>
                <w:sz w:val="16"/>
                <w:szCs w:val="16"/>
                <w:lang w:eastAsia="ja-JP"/>
              </w:rPr>
              <w:t>2</w:t>
            </w:r>
          </w:p>
        </w:tc>
      </w:tr>
      <w:tr w:rsidR="007D0B3F" w:rsidRPr="001D386E" w14:paraId="31F5376F" w14:textId="77777777" w:rsidTr="00F1257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EBD43C3" w14:textId="77777777" w:rsidR="007D0B3F" w:rsidRPr="001D386E" w:rsidRDefault="007D0B3F" w:rsidP="007D0B3F">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0DDD512E" w14:textId="77777777" w:rsidR="007D0B3F" w:rsidRPr="001D386E" w:rsidRDefault="007D0B3F" w:rsidP="007D0B3F">
            <w:pPr>
              <w:pStyle w:val="TAL"/>
              <w:rPr>
                <w:rFonts w:cs="Arial"/>
                <w:sz w:val="16"/>
                <w:szCs w:val="16"/>
              </w:rPr>
            </w:pPr>
            <w:r w:rsidRPr="001D386E">
              <w:rPr>
                <w:rFonts w:cs="Arial" w:hint="eastAsia"/>
                <w:sz w:val="16"/>
                <w:szCs w:val="16"/>
              </w:rPr>
              <w:t>E-UTRA Band 4, 5,12,13,17, 22, 26, 27, 29, 41, 42</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E80142B"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1292BA3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1FFC9D9"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CEF3DD4"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123F078"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ACCE836" w14:textId="77777777" w:rsidR="007D0B3F" w:rsidRPr="001D386E" w:rsidRDefault="007D0B3F" w:rsidP="007D0B3F">
            <w:pPr>
              <w:pStyle w:val="TAC"/>
              <w:rPr>
                <w:rFonts w:cs="Arial"/>
                <w:sz w:val="16"/>
                <w:szCs w:val="16"/>
              </w:rPr>
            </w:pPr>
          </w:p>
        </w:tc>
      </w:tr>
      <w:tr w:rsidR="007D0B3F" w:rsidRPr="001D386E" w14:paraId="019149F9" w14:textId="77777777" w:rsidTr="00F12577">
        <w:trPr>
          <w:trHeight w:val="225"/>
          <w:jc w:val="center"/>
        </w:trPr>
        <w:tc>
          <w:tcPr>
            <w:tcW w:w="1484" w:type="dxa"/>
            <w:vMerge/>
            <w:tcBorders>
              <w:left w:val="single" w:sz="4" w:space="0" w:color="auto"/>
              <w:right w:val="single" w:sz="4" w:space="0" w:color="auto"/>
            </w:tcBorders>
            <w:shd w:val="clear" w:color="auto" w:fill="auto"/>
          </w:tcPr>
          <w:p w14:paraId="275C72AB"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A7DFB1" w14:textId="77777777" w:rsidR="007D0B3F" w:rsidRPr="001D386E" w:rsidRDefault="007D0B3F" w:rsidP="007D0B3F">
            <w:pPr>
              <w:pStyle w:val="TAL"/>
              <w:rPr>
                <w:rFonts w:cs="Arial"/>
                <w:sz w:val="16"/>
                <w:szCs w:val="16"/>
              </w:rPr>
            </w:pPr>
            <w:r w:rsidRPr="001D386E">
              <w:rPr>
                <w:rFonts w:cs="Arial"/>
                <w:sz w:val="16"/>
                <w:szCs w:val="16"/>
              </w:rPr>
              <w:t>E-UTRA Band</w:t>
            </w:r>
            <w:r w:rsidRPr="001D386E">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633D4D69"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1CF9341"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5103D9"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0D7080"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A1C215"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9F6277"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5D0CDE9A" w14:textId="77777777" w:rsidTr="00F12577">
        <w:trPr>
          <w:trHeight w:val="225"/>
          <w:jc w:val="center"/>
        </w:trPr>
        <w:tc>
          <w:tcPr>
            <w:tcW w:w="1484" w:type="dxa"/>
            <w:vMerge/>
            <w:tcBorders>
              <w:left w:val="single" w:sz="4" w:space="0" w:color="auto"/>
              <w:right w:val="single" w:sz="4" w:space="0" w:color="auto"/>
            </w:tcBorders>
            <w:shd w:val="clear" w:color="auto" w:fill="auto"/>
          </w:tcPr>
          <w:p w14:paraId="3DCF87A9"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D942CB2" w14:textId="77777777" w:rsidR="007D0B3F" w:rsidRPr="00236E7E" w:rsidRDefault="007D0B3F" w:rsidP="007D0B3F">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24, 30, 43</w:t>
            </w:r>
            <w:r w:rsidRPr="00236E7E">
              <w:rPr>
                <w:rFonts w:cs="Arial"/>
                <w:sz w:val="16"/>
                <w:szCs w:val="16"/>
                <w:lang w:val="sv-FI"/>
              </w:rPr>
              <w:t>,</w:t>
            </w:r>
          </w:p>
          <w:p w14:paraId="188386DA" w14:textId="77777777" w:rsidR="007D0B3F" w:rsidRPr="00236E7E" w:rsidRDefault="007D0B3F" w:rsidP="007D0B3F">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8D9190A"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BA23ED2"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50BBE1"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6448C6B"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CBAB00"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6C1FCD"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10F107B1" w14:textId="77777777" w:rsidTr="00F12577">
        <w:trPr>
          <w:trHeight w:val="225"/>
          <w:jc w:val="center"/>
        </w:trPr>
        <w:tc>
          <w:tcPr>
            <w:tcW w:w="1484" w:type="dxa"/>
            <w:vMerge/>
            <w:tcBorders>
              <w:left w:val="single" w:sz="4" w:space="0" w:color="auto"/>
              <w:right w:val="single" w:sz="4" w:space="0" w:color="auto"/>
            </w:tcBorders>
            <w:shd w:val="clear" w:color="auto" w:fill="auto"/>
          </w:tcPr>
          <w:p w14:paraId="51C49FB2"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F2F6320"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FABF4E" w14:textId="77777777" w:rsidR="007D0B3F" w:rsidRPr="001D386E" w:rsidRDefault="007D0B3F" w:rsidP="007D0B3F">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4989F6C4"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CC9877" w14:textId="77777777" w:rsidR="007D0B3F" w:rsidRPr="001D386E" w:rsidRDefault="007D0B3F" w:rsidP="007D0B3F">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6001F036" w14:textId="77777777" w:rsidR="007D0B3F" w:rsidRPr="001D386E" w:rsidRDefault="007D0B3F" w:rsidP="007D0B3F">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45691F6F" w14:textId="77777777" w:rsidR="007D0B3F" w:rsidRPr="001D386E" w:rsidRDefault="007D0B3F" w:rsidP="007D0B3F">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CE7BAAA"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44089761"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9C0D59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CDBAFF"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8B9FA2" w14:textId="77777777" w:rsidR="007D0B3F" w:rsidRPr="001D386E" w:rsidRDefault="007D0B3F" w:rsidP="007D0B3F">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0777B8E9"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FD78D2" w14:textId="77777777" w:rsidR="007D0B3F" w:rsidRPr="001D386E" w:rsidRDefault="007D0B3F" w:rsidP="007D0B3F">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1510DBC8" w14:textId="77777777" w:rsidR="007D0B3F" w:rsidRPr="001D386E" w:rsidRDefault="007D0B3F" w:rsidP="007D0B3F">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42CC4E6D" w14:textId="77777777" w:rsidR="007D0B3F" w:rsidRPr="001D386E" w:rsidRDefault="007D0B3F" w:rsidP="007D0B3F">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2E987B9"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42F13705"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18A42F8B" w14:textId="77777777" w:rsidR="007D0B3F" w:rsidRPr="001D386E" w:rsidRDefault="007D0B3F" w:rsidP="007D0B3F">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6DC0B006" w14:textId="77777777" w:rsidR="007D0B3F" w:rsidRPr="001D386E" w:rsidRDefault="007D0B3F" w:rsidP="007D0B3F">
            <w:pPr>
              <w:pStyle w:val="TAL"/>
              <w:rPr>
                <w:rFonts w:cs="Arial"/>
                <w:sz w:val="16"/>
                <w:szCs w:val="16"/>
              </w:rPr>
            </w:pPr>
            <w:r w:rsidRPr="001D386E">
              <w:rPr>
                <w:sz w:val="16"/>
                <w:szCs w:val="16"/>
              </w:rPr>
              <w:t>E-UTRA Band 4, 5,  12, 13, 14, 17, 24,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142DCFCB"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C894ABB"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04B34F"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15FD390" w14:textId="77777777" w:rsidR="007D0B3F" w:rsidRPr="001D386E" w:rsidRDefault="007D0B3F" w:rsidP="007D0B3F">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4440A82" w14:textId="77777777" w:rsidR="007D0B3F" w:rsidRPr="001D386E" w:rsidRDefault="007D0B3F" w:rsidP="007D0B3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1541D34" w14:textId="77777777" w:rsidR="007D0B3F" w:rsidRPr="001D386E" w:rsidRDefault="007D0B3F" w:rsidP="007D0B3F">
            <w:pPr>
              <w:pStyle w:val="TAC"/>
              <w:rPr>
                <w:rFonts w:cs="Arial"/>
                <w:sz w:val="16"/>
                <w:szCs w:val="16"/>
              </w:rPr>
            </w:pPr>
          </w:p>
        </w:tc>
      </w:tr>
      <w:tr w:rsidR="007D0B3F" w:rsidRPr="001D386E" w14:paraId="6E25A1BB" w14:textId="77777777" w:rsidTr="00F12577">
        <w:trPr>
          <w:trHeight w:val="225"/>
          <w:jc w:val="center"/>
        </w:trPr>
        <w:tc>
          <w:tcPr>
            <w:tcW w:w="1484" w:type="dxa"/>
            <w:vMerge/>
            <w:tcBorders>
              <w:left w:val="single" w:sz="4" w:space="0" w:color="auto"/>
              <w:right w:val="single" w:sz="4" w:space="0" w:color="auto"/>
            </w:tcBorders>
            <w:shd w:val="clear" w:color="auto" w:fill="auto"/>
          </w:tcPr>
          <w:p w14:paraId="3AD8A0A5"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397AE03" w14:textId="77777777" w:rsidR="007D0B3F" w:rsidRPr="001D386E" w:rsidRDefault="007D0B3F" w:rsidP="007D0B3F">
            <w:pPr>
              <w:pStyle w:val="TAL"/>
              <w:rPr>
                <w:rFonts w:cs="Arial"/>
                <w:sz w:val="16"/>
                <w:szCs w:val="16"/>
              </w:rPr>
            </w:pPr>
            <w:r w:rsidRPr="001D386E">
              <w:rPr>
                <w:rFonts w:cs="Arial"/>
                <w:sz w:val="16"/>
                <w:szCs w:val="16"/>
              </w:rPr>
              <w:t>E-UTRA Band</w:t>
            </w:r>
            <w:r w:rsidRPr="001D386E">
              <w:rPr>
                <w:rFonts w:cs="Arial"/>
                <w:sz w:val="16"/>
                <w:szCs w:val="16"/>
                <w:lang w:eastAsia="fi-FI"/>
              </w:rPr>
              <w:t xml:space="preserve"> 2, 25</w:t>
            </w:r>
          </w:p>
        </w:tc>
        <w:tc>
          <w:tcPr>
            <w:tcW w:w="890" w:type="dxa"/>
            <w:gridSpan w:val="2"/>
            <w:tcBorders>
              <w:top w:val="nil"/>
              <w:left w:val="nil"/>
              <w:bottom w:val="single" w:sz="4" w:space="0" w:color="auto"/>
              <w:right w:val="single" w:sz="4" w:space="0" w:color="auto"/>
            </w:tcBorders>
            <w:shd w:val="clear" w:color="auto" w:fill="auto"/>
            <w:vAlign w:val="center"/>
          </w:tcPr>
          <w:p w14:paraId="0CFB7B4A"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B58353"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7BDEE5"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22C591" w14:textId="77777777" w:rsidR="007D0B3F" w:rsidRPr="001D386E" w:rsidRDefault="007D0B3F" w:rsidP="007D0B3F">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C02255D" w14:textId="77777777" w:rsidR="007D0B3F" w:rsidRPr="001D386E" w:rsidRDefault="007D0B3F" w:rsidP="007D0B3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9604AE3" w14:textId="77777777" w:rsidR="007D0B3F" w:rsidRPr="001D386E" w:rsidRDefault="007D0B3F" w:rsidP="007D0B3F">
            <w:pPr>
              <w:pStyle w:val="TAC"/>
              <w:rPr>
                <w:rFonts w:cs="Arial"/>
                <w:sz w:val="16"/>
                <w:szCs w:val="16"/>
              </w:rPr>
            </w:pPr>
            <w:r w:rsidRPr="001D386E">
              <w:rPr>
                <w:rFonts w:cs="Arial"/>
                <w:sz w:val="16"/>
                <w:szCs w:val="16"/>
                <w:lang w:eastAsia="fi-FI"/>
              </w:rPr>
              <w:t>3</w:t>
            </w:r>
          </w:p>
        </w:tc>
      </w:tr>
      <w:tr w:rsidR="007D0B3F" w:rsidRPr="001D386E" w14:paraId="3D338874" w14:textId="77777777" w:rsidTr="00F12577">
        <w:trPr>
          <w:trHeight w:val="225"/>
          <w:jc w:val="center"/>
        </w:trPr>
        <w:tc>
          <w:tcPr>
            <w:tcW w:w="1484" w:type="dxa"/>
            <w:vMerge/>
            <w:tcBorders>
              <w:left w:val="single" w:sz="4" w:space="0" w:color="auto"/>
              <w:right w:val="single" w:sz="4" w:space="0" w:color="auto"/>
            </w:tcBorders>
            <w:shd w:val="clear" w:color="auto" w:fill="auto"/>
          </w:tcPr>
          <w:p w14:paraId="34BA76C6"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06B5CDF" w14:textId="77777777" w:rsidR="007D0B3F" w:rsidRPr="001D386E" w:rsidRDefault="007D0B3F" w:rsidP="007D0B3F">
            <w:pPr>
              <w:pStyle w:val="TAL"/>
              <w:rPr>
                <w:rFonts w:cs="Arial"/>
                <w:sz w:val="16"/>
                <w:szCs w:val="16"/>
              </w:rPr>
            </w:pPr>
            <w:r>
              <w:rPr>
                <w:rFonts w:cs="Arial"/>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1D6DA22"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A7B45C3"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300389"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04735C" w14:textId="77777777" w:rsidR="007D0B3F" w:rsidRPr="001D386E" w:rsidRDefault="007D0B3F" w:rsidP="007D0B3F">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4CA9366" w14:textId="77777777" w:rsidR="007D0B3F" w:rsidRPr="001D386E" w:rsidRDefault="007D0B3F" w:rsidP="007D0B3F">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A857704" w14:textId="77777777" w:rsidR="007D0B3F" w:rsidRPr="001D386E" w:rsidRDefault="007D0B3F" w:rsidP="007D0B3F">
            <w:pPr>
              <w:pStyle w:val="TAC"/>
              <w:rPr>
                <w:rFonts w:cs="Arial"/>
                <w:sz w:val="16"/>
                <w:szCs w:val="16"/>
                <w:lang w:eastAsia="fi-FI"/>
              </w:rPr>
            </w:pPr>
            <w:r>
              <w:rPr>
                <w:rFonts w:cs="Arial"/>
                <w:sz w:val="16"/>
                <w:szCs w:val="16"/>
                <w:lang w:eastAsia="fi-FI"/>
              </w:rPr>
              <w:t>2</w:t>
            </w:r>
          </w:p>
        </w:tc>
      </w:tr>
      <w:tr w:rsidR="007D0B3F" w:rsidRPr="001D386E" w14:paraId="5E9BE17F" w14:textId="77777777" w:rsidTr="00F12577">
        <w:trPr>
          <w:trHeight w:val="225"/>
          <w:jc w:val="center"/>
        </w:trPr>
        <w:tc>
          <w:tcPr>
            <w:tcW w:w="1484" w:type="dxa"/>
            <w:vMerge/>
            <w:tcBorders>
              <w:left w:val="single" w:sz="4" w:space="0" w:color="auto"/>
              <w:right w:val="single" w:sz="4" w:space="0" w:color="auto"/>
            </w:tcBorders>
            <w:shd w:val="clear" w:color="auto" w:fill="auto"/>
          </w:tcPr>
          <w:p w14:paraId="7D06A639"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23E1FB"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A104AC" w14:textId="77777777" w:rsidR="007D0B3F" w:rsidRPr="001D386E" w:rsidRDefault="007D0B3F" w:rsidP="007D0B3F">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463CED96"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737FB1" w14:textId="77777777" w:rsidR="007D0B3F" w:rsidRPr="001D386E" w:rsidRDefault="007D0B3F" w:rsidP="007D0B3F">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BF667DE" w14:textId="77777777" w:rsidR="007D0B3F" w:rsidRPr="001D386E" w:rsidRDefault="007D0B3F" w:rsidP="007D0B3F">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26FB7CD4" w14:textId="77777777" w:rsidR="007D0B3F" w:rsidRPr="001D386E" w:rsidRDefault="007D0B3F" w:rsidP="007D0B3F">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8F087F1" w14:textId="77777777" w:rsidR="007D0B3F" w:rsidRPr="001D386E" w:rsidRDefault="007D0B3F" w:rsidP="007D0B3F">
            <w:pPr>
              <w:pStyle w:val="TAC"/>
              <w:rPr>
                <w:rFonts w:cs="Arial"/>
                <w:sz w:val="16"/>
                <w:szCs w:val="16"/>
              </w:rPr>
            </w:pPr>
            <w:r w:rsidRPr="001D386E">
              <w:rPr>
                <w:rFonts w:cs="Arial"/>
                <w:sz w:val="16"/>
                <w:szCs w:val="16"/>
                <w:lang w:eastAsia="fi-FI"/>
              </w:rPr>
              <w:t>3</w:t>
            </w:r>
          </w:p>
        </w:tc>
      </w:tr>
      <w:tr w:rsidR="007D0B3F" w:rsidRPr="001D386E" w14:paraId="75833D72"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D26A0C7"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DF2AB63"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A5DE8B" w14:textId="77777777" w:rsidR="007D0B3F" w:rsidRPr="001D386E" w:rsidRDefault="007D0B3F" w:rsidP="007D0B3F">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23572B6D"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29BF86" w14:textId="77777777" w:rsidR="007D0B3F" w:rsidRPr="001D386E" w:rsidRDefault="007D0B3F" w:rsidP="007D0B3F">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6A56A18" w14:textId="77777777" w:rsidR="007D0B3F" w:rsidRPr="001D386E" w:rsidRDefault="007D0B3F" w:rsidP="007D0B3F">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42E40292" w14:textId="77777777" w:rsidR="007D0B3F" w:rsidRPr="001D386E" w:rsidRDefault="007D0B3F" w:rsidP="007D0B3F">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0436B96" w14:textId="77777777" w:rsidR="007D0B3F" w:rsidRPr="001D386E" w:rsidRDefault="007D0B3F" w:rsidP="007D0B3F">
            <w:pPr>
              <w:pStyle w:val="TAC"/>
              <w:rPr>
                <w:rFonts w:cs="Arial"/>
                <w:sz w:val="16"/>
                <w:szCs w:val="16"/>
              </w:rPr>
            </w:pPr>
            <w:r w:rsidRPr="001D386E">
              <w:rPr>
                <w:rFonts w:cs="Arial"/>
                <w:sz w:val="16"/>
                <w:szCs w:val="16"/>
                <w:lang w:eastAsia="fi-FI"/>
              </w:rPr>
              <w:t>3, 9</w:t>
            </w:r>
          </w:p>
        </w:tc>
      </w:tr>
      <w:tr w:rsidR="007D0B3F" w:rsidRPr="001D386E" w14:paraId="4B085E48" w14:textId="77777777" w:rsidTr="00F12577">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46D92417" w14:textId="77777777" w:rsidR="007D0B3F" w:rsidRPr="001D386E" w:rsidRDefault="007D0B3F" w:rsidP="007D0B3F">
            <w:pPr>
              <w:pStyle w:val="TAC"/>
              <w:rPr>
                <w:rFonts w:cs="Arial"/>
              </w:rPr>
            </w:pPr>
            <w:r w:rsidRPr="001D386E">
              <w:rPr>
                <w:lang w:val="en-US" w:eastAsia="zh-CN"/>
              </w:rPr>
              <w:t>CA</w:t>
            </w:r>
            <w:r w:rsidRPr="001D386E">
              <w:t>_</w:t>
            </w:r>
            <w:r w:rsidRPr="001D386E">
              <w:rPr>
                <w:lang w:eastAsia="zh-CN"/>
              </w:rPr>
              <w:t>2</w:t>
            </w:r>
            <w:r w:rsidRPr="001D386E">
              <w:t>-4</w:t>
            </w:r>
            <w:r w:rsidRPr="001D386E">
              <w:rPr>
                <w:lang w:val="sv-SE"/>
              </w:rPr>
              <w:t>8</w:t>
            </w:r>
          </w:p>
        </w:tc>
        <w:tc>
          <w:tcPr>
            <w:tcW w:w="2564" w:type="dxa"/>
            <w:tcBorders>
              <w:top w:val="nil"/>
              <w:left w:val="nil"/>
              <w:bottom w:val="single" w:sz="4" w:space="0" w:color="auto"/>
              <w:right w:val="single" w:sz="4" w:space="0" w:color="auto"/>
            </w:tcBorders>
            <w:shd w:val="clear" w:color="auto" w:fill="auto"/>
            <w:vAlign w:val="center"/>
          </w:tcPr>
          <w:p w14:paraId="134A72EE" w14:textId="77777777" w:rsidR="007D0B3F" w:rsidRPr="001D386E" w:rsidRDefault="007D0B3F" w:rsidP="007D0B3F">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p>
        </w:tc>
        <w:tc>
          <w:tcPr>
            <w:tcW w:w="890" w:type="dxa"/>
            <w:gridSpan w:val="2"/>
            <w:tcBorders>
              <w:top w:val="nil"/>
              <w:left w:val="nil"/>
              <w:bottom w:val="single" w:sz="4" w:space="0" w:color="auto"/>
              <w:right w:val="single" w:sz="4" w:space="0" w:color="auto"/>
            </w:tcBorders>
            <w:shd w:val="clear" w:color="auto" w:fill="auto"/>
            <w:vAlign w:val="center"/>
          </w:tcPr>
          <w:p w14:paraId="2A27CF82"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45066CC"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847F45"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1347C5"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B511E8"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7CB3BF" w14:textId="77777777" w:rsidR="007D0B3F" w:rsidRPr="001D386E" w:rsidRDefault="007D0B3F" w:rsidP="007D0B3F">
            <w:pPr>
              <w:pStyle w:val="TAC"/>
              <w:rPr>
                <w:rFonts w:cs="Arial"/>
                <w:sz w:val="16"/>
                <w:szCs w:val="16"/>
              </w:rPr>
            </w:pPr>
          </w:p>
        </w:tc>
      </w:tr>
      <w:tr w:rsidR="007D0B3F" w:rsidRPr="001D386E" w14:paraId="5DD2E6F2" w14:textId="77777777" w:rsidTr="00F125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B15DD55" w14:textId="77777777" w:rsidR="007D0B3F" w:rsidRPr="001D386E" w:rsidRDefault="007D0B3F" w:rsidP="007D0B3F">
            <w:pPr>
              <w:pStyle w:val="TAC"/>
              <w:rPr>
                <w:rFonts w:cs="Arial"/>
              </w:rPr>
            </w:pPr>
            <w:r w:rsidRPr="001D386E">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30D8B768" w14:textId="77777777" w:rsidR="007D0B3F" w:rsidRPr="001D386E" w:rsidRDefault="007D0B3F" w:rsidP="007D0B3F">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500ED19"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F94832B"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78CD1B"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615F65"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9596AE"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C28E1E" w14:textId="77777777" w:rsidR="007D0B3F" w:rsidRPr="001D386E" w:rsidRDefault="007D0B3F" w:rsidP="007D0B3F">
            <w:pPr>
              <w:pStyle w:val="TAC"/>
              <w:rPr>
                <w:rFonts w:cs="Arial"/>
                <w:sz w:val="16"/>
                <w:szCs w:val="16"/>
              </w:rPr>
            </w:pPr>
          </w:p>
        </w:tc>
      </w:tr>
      <w:tr w:rsidR="007D0B3F" w:rsidRPr="001D386E" w14:paraId="0A85CDAD"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7EF2A7C7" w14:textId="77777777" w:rsidR="007D0B3F" w:rsidRPr="001D386E" w:rsidRDefault="007D0B3F" w:rsidP="007D0B3F">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3E1B83A4" w14:textId="77777777" w:rsidR="007D0B3F" w:rsidRPr="001D386E" w:rsidRDefault="007D0B3F" w:rsidP="007D0B3F">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28, 31, 38, 40, 43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095F847"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462A37E"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270199"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7528D7"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ACAD46"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804939" w14:textId="77777777" w:rsidR="007D0B3F" w:rsidRPr="001D386E" w:rsidRDefault="007D0B3F" w:rsidP="007D0B3F">
            <w:pPr>
              <w:pStyle w:val="TAC"/>
              <w:rPr>
                <w:rFonts w:cs="Arial"/>
                <w:sz w:val="16"/>
                <w:szCs w:val="16"/>
              </w:rPr>
            </w:pPr>
          </w:p>
        </w:tc>
      </w:tr>
      <w:tr w:rsidR="007D0B3F" w:rsidRPr="001D386E" w14:paraId="1D6C348E" w14:textId="77777777" w:rsidTr="00F12577">
        <w:trPr>
          <w:trHeight w:val="225"/>
          <w:jc w:val="center"/>
        </w:trPr>
        <w:tc>
          <w:tcPr>
            <w:tcW w:w="1484" w:type="dxa"/>
            <w:vMerge/>
            <w:tcBorders>
              <w:left w:val="single" w:sz="4" w:space="0" w:color="auto"/>
              <w:right w:val="single" w:sz="4" w:space="0" w:color="auto"/>
            </w:tcBorders>
            <w:shd w:val="clear" w:color="auto" w:fill="auto"/>
          </w:tcPr>
          <w:p w14:paraId="4A3021A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876878"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6CBF9FE7"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E6658BB"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66C27F"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C403D55"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7DAC64"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4B28E2" w14:textId="77777777" w:rsidR="007D0B3F" w:rsidRPr="001D386E" w:rsidRDefault="007D0B3F" w:rsidP="007D0B3F">
            <w:pPr>
              <w:pStyle w:val="TAC"/>
              <w:rPr>
                <w:rFonts w:cs="Arial"/>
                <w:sz w:val="16"/>
                <w:szCs w:val="16"/>
              </w:rPr>
            </w:pPr>
            <w:r w:rsidRPr="001D386E">
              <w:rPr>
                <w:rFonts w:cs="Arial"/>
                <w:sz w:val="16"/>
                <w:szCs w:val="16"/>
              </w:rPr>
              <w:t>3</w:t>
            </w:r>
          </w:p>
        </w:tc>
      </w:tr>
      <w:tr w:rsidR="007D0B3F" w:rsidRPr="001D386E" w14:paraId="648A3D16" w14:textId="77777777" w:rsidTr="00F12577">
        <w:trPr>
          <w:trHeight w:val="225"/>
          <w:jc w:val="center"/>
        </w:trPr>
        <w:tc>
          <w:tcPr>
            <w:tcW w:w="1484" w:type="dxa"/>
            <w:vMerge/>
            <w:tcBorders>
              <w:left w:val="single" w:sz="4" w:space="0" w:color="auto"/>
              <w:right w:val="single" w:sz="4" w:space="0" w:color="auto"/>
            </w:tcBorders>
            <w:shd w:val="clear" w:color="auto" w:fill="auto"/>
          </w:tcPr>
          <w:p w14:paraId="5B28E5E1"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07CEB7" w14:textId="77777777" w:rsidR="007D0B3F" w:rsidRPr="001D386E" w:rsidRDefault="007D0B3F" w:rsidP="007D0B3F">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Pr>
                <w:rFonts w:cs="Arial"/>
                <w:sz w:val="16"/>
                <w:szCs w:val="16"/>
              </w:rPr>
              <w:t xml:space="preserve">22, 42, </w:t>
            </w:r>
            <w:r w:rsidRPr="001D386E">
              <w:rPr>
                <w:rFonts w:cs="Arial" w:hint="eastAsia"/>
                <w:sz w:val="16"/>
                <w:szCs w:val="16"/>
              </w:rPr>
              <w:t>52</w:t>
            </w:r>
          </w:p>
        </w:tc>
        <w:tc>
          <w:tcPr>
            <w:tcW w:w="890" w:type="dxa"/>
            <w:gridSpan w:val="2"/>
            <w:tcBorders>
              <w:top w:val="nil"/>
              <w:left w:val="nil"/>
              <w:bottom w:val="single" w:sz="4" w:space="0" w:color="auto"/>
              <w:right w:val="single" w:sz="4" w:space="0" w:color="auto"/>
            </w:tcBorders>
            <w:shd w:val="clear" w:color="auto" w:fill="auto"/>
            <w:vAlign w:val="center"/>
          </w:tcPr>
          <w:p w14:paraId="0592247E"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8E995D"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9E6957"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3BFF4E"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BE1EDD"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B2E1B9"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0C0C305A"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566EC1"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E39BF5" w14:textId="77777777" w:rsidR="007D0B3F" w:rsidRPr="001D386E" w:rsidRDefault="007D0B3F" w:rsidP="007D0B3F">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22E2E889" w14:textId="77777777" w:rsidR="007D0B3F" w:rsidRPr="001D386E" w:rsidRDefault="007D0B3F" w:rsidP="007D0B3F">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5FFA423"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48C0C8" w14:textId="77777777" w:rsidR="007D0B3F" w:rsidRPr="001D386E" w:rsidRDefault="007D0B3F" w:rsidP="007D0B3F">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118B26A" w14:textId="77777777" w:rsidR="007D0B3F" w:rsidRPr="001D386E" w:rsidRDefault="007D0B3F" w:rsidP="007D0B3F">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B816CCB"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376AE1" w14:textId="77777777" w:rsidR="007D0B3F" w:rsidRPr="001D386E" w:rsidRDefault="007D0B3F" w:rsidP="007D0B3F">
            <w:pPr>
              <w:pStyle w:val="TAC"/>
              <w:rPr>
                <w:rFonts w:cs="Arial"/>
                <w:sz w:val="16"/>
                <w:szCs w:val="16"/>
              </w:rPr>
            </w:pPr>
          </w:p>
        </w:tc>
      </w:tr>
      <w:tr w:rsidR="007D0B3F" w:rsidRPr="001D386E" w14:paraId="180F604D"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4AA7B4DA" w14:textId="77777777" w:rsidR="007D0B3F" w:rsidRPr="001D386E" w:rsidRDefault="007D0B3F" w:rsidP="007D0B3F">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1ED1E5F7" w14:textId="77777777" w:rsidR="007D0B3F" w:rsidRPr="001D386E" w:rsidRDefault="007D0B3F" w:rsidP="007D0B3F">
            <w:pPr>
              <w:pStyle w:val="TAL"/>
              <w:rPr>
                <w:rFonts w:cs="Arial"/>
                <w:sz w:val="16"/>
                <w:szCs w:val="16"/>
              </w:rPr>
            </w:pPr>
            <w:r w:rsidRPr="001D386E">
              <w:rPr>
                <w:rFonts w:cs="Arial"/>
                <w:sz w:val="16"/>
                <w:szCs w:val="16"/>
              </w:rPr>
              <w:t>E-UTRA Band 1</w:t>
            </w:r>
            <w:r w:rsidRPr="001D386E">
              <w:rPr>
                <w:rFonts w:cs="Arial" w:hint="eastAsia"/>
                <w:sz w:val="16"/>
                <w:szCs w:val="16"/>
              </w:rPr>
              <w:t xml:space="preserve">, </w:t>
            </w:r>
            <w:r w:rsidRPr="001D386E">
              <w:rPr>
                <w:rFonts w:cs="Arial" w:hint="eastAsia"/>
                <w:sz w:val="16"/>
                <w:szCs w:val="16"/>
                <w:lang w:eastAsia="ja-JP"/>
              </w:rPr>
              <w:t xml:space="preserve">5, </w:t>
            </w:r>
            <w:r w:rsidRPr="001D386E">
              <w:rPr>
                <w:rFonts w:cs="Arial"/>
                <w:sz w:val="16"/>
                <w:szCs w:val="16"/>
              </w:rPr>
              <w:t>7, 8</w:t>
            </w:r>
            <w:r w:rsidRPr="001D386E">
              <w:rPr>
                <w:rFonts w:cs="Arial" w:hint="eastAsia"/>
                <w:sz w:val="16"/>
                <w:szCs w:val="16"/>
              </w:rPr>
              <w:t>, 20, 26, 27,</w:t>
            </w:r>
            <w:r w:rsidRPr="001D386E">
              <w:rPr>
                <w:rFonts w:cs="Arial"/>
                <w:sz w:val="16"/>
                <w:szCs w:val="16"/>
              </w:rPr>
              <w:t xml:space="preserve"> 28,</w:t>
            </w:r>
            <w:r w:rsidRPr="001D386E">
              <w:rPr>
                <w:rFonts w:cs="Arial" w:hint="eastAsia"/>
                <w:sz w:val="16"/>
                <w:szCs w:val="16"/>
              </w:rPr>
              <w:t xml:space="preserve"> </w:t>
            </w:r>
            <w:r w:rsidRPr="001D386E">
              <w:rPr>
                <w:rFonts w:cs="Arial" w:hint="eastAsia"/>
                <w:sz w:val="16"/>
                <w:szCs w:val="16"/>
                <w:lang w:eastAsia="ja-JP"/>
              </w:rPr>
              <w:t xml:space="preserve">31, 32, 33, </w:t>
            </w:r>
            <w:r w:rsidRPr="001D386E">
              <w:rPr>
                <w:rFonts w:cs="Arial" w:hint="eastAsia"/>
                <w:sz w:val="16"/>
                <w:szCs w:val="16"/>
              </w:rPr>
              <w:t xml:space="preserve">34, </w:t>
            </w:r>
            <w:r w:rsidRPr="001D386E">
              <w:rPr>
                <w:rFonts w:cs="Arial"/>
                <w:sz w:val="16"/>
                <w:szCs w:val="16"/>
              </w:rPr>
              <w:t>40, 43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56FF53E"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320346C"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87F876"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53AFEB"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90972D"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0453CB" w14:textId="77777777" w:rsidR="007D0B3F" w:rsidRPr="001D386E" w:rsidRDefault="007D0B3F" w:rsidP="007D0B3F">
            <w:pPr>
              <w:pStyle w:val="TAC"/>
              <w:rPr>
                <w:rFonts w:cs="Arial"/>
                <w:sz w:val="16"/>
                <w:szCs w:val="16"/>
              </w:rPr>
            </w:pPr>
          </w:p>
        </w:tc>
      </w:tr>
      <w:tr w:rsidR="007D0B3F" w:rsidRPr="001D386E" w14:paraId="0C88D5D8" w14:textId="77777777" w:rsidTr="00F12577">
        <w:trPr>
          <w:trHeight w:val="225"/>
          <w:jc w:val="center"/>
        </w:trPr>
        <w:tc>
          <w:tcPr>
            <w:tcW w:w="1484" w:type="dxa"/>
            <w:vMerge/>
            <w:tcBorders>
              <w:left w:val="single" w:sz="4" w:space="0" w:color="auto"/>
              <w:right w:val="single" w:sz="4" w:space="0" w:color="auto"/>
            </w:tcBorders>
            <w:shd w:val="clear" w:color="auto" w:fill="auto"/>
          </w:tcPr>
          <w:p w14:paraId="20EE1D6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E9B694"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460E2947"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85256A5"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D2C736"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316991"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AB9865"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0247C9"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678D529F" w14:textId="77777777" w:rsidTr="00F12577">
        <w:trPr>
          <w:trHeight w:val="225"/>
          <w:jc w:val="center"/>
        </w:trPr>
        <w:tc>
          <w:tcPr>
            <w:tcW w:w="1484" w:type="dxa"/>
            <w:vMerge/>
            <w:tcBorders>
              <w:left w:val="single" w:sz="4" w:space="0" w:color="auto"/>
              <w:right w:val="single" w:sz="4" w:space="0" w:color="auto"/>
            </w:tcBorders>
            <w:shd w:val="clear" w:color="auto" w:fill="auto"/>
          </w:tcPr>
          <w:p w14:paraId="7880818D"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F7065D" w14:textId="77777777" w:rsidR="007D0B3F" w:rsidRPr="00236E7E" w:rsidRDefault="007D0B3F" w:rsidP="007D0B3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22, 42</w:t>
            </w:r>
            <w:r w:rsidRPr="00236E7E">
              <w:rPr>
                <w:rFonts w:cs="Arial"/>
                <w:sz w:val="16"/>
                <w:szCs w:val="16"/>
                <w:lang w:val="sv-FI"/>
              </w:rPr>
              <w:t>, 52</w:t>
            </w:r>
          </w:p>
          <w:p w14:paraId="43BC1FA3" w14:textId="77777777" w:rsidR="007D0B3F" w:rsidRPr="00236E7E" w:rsidRDefault="007D0B3F" w:rsidP="007D0B3F">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31681D0"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17EDAFC"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A3C7E4"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8386792"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EA1B8A"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2F4C42"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690C03FA" w14:textId="77777777" w:rsidTr="00F12577">
        <w:trPr>
          <w:trHeight w:val="225"/>
          <w:jc w:val="center"/>
        </w:trPr>
        <w:tc>
          <w:tcPr>
            <w:tcW w:w="1484" w:type="dxa"/>
            <w:vMerge/>
            <w:tcBorders>
              <w:left w:val="single" w:sz="4" w:space="0" w:color="auto"/>
              <w:right w:val="single" w:sz="4" w:space="0" w:color="auto"/>
            </w:tcBorders>
            <w:shd w:val="clear" w:color="auto" w:fill="auto"/>
          </w:tcPr>
          <w:p w14:paraId="33A7850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A6A978"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0C03137" w14:textId="77777777" w:rsidR="007D0B3F" w:rsidRPr="001D386E" w:rsidRDefault="007D0B3F" w:rsidP="007D0B3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82CF5E7"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FE28079" w14:textId="77777777" w:rsidR="007D0B3F" w:rsidRPr="001D386E" w:rsidRDefault="007D0B3F" w:rsidP="007D0B3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F678ED4" w14:textId="77777777" w:rsidR="007D0B3F" w:rsidRPr="001D386E" w:rsidRDefault="007D0B3F" w:rsidP="007D0B3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2DF3202"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78E4C25" w14:textId="77777777" w:rsidR="007D0B3F" w:rsidRPr="001D386E" w:rsidRDefault="007D0B3F" w:rsidP="007D0B3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D0B3F" w:rsidRPr="001D386E" w14:paraId="30BE75F3" w14:textId="77777777" w:rsidTr="00F12577">
        <w:trPr>
          <w:trHeight w:val="225"/>
          <w:jc w:val="center"/>
        </w:trPr>
        <w:tc>
          <w:tcPr>
            <w:tcW w:w="1484" w:type="dxa"/>
            <w:vMerge/>
            <w:tcBorders>
              <w:left w:val="single" w:sz="4" w:space="0" w:color="auto"/>
              <w:right w:val="single" w:sz="4" w:space="0" w:color="auto"/>
            </w:tcBorders>
            <w:shd w:val="clear" w:color="auto" w:fill="auto"/>
          </w:tcPr>
          <w:p w14:paraId="0D01742D"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D29A79"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97CC94F" w14:textId="77777777" w:rsidR="007D0B3F" w:rsidRPr="001D386E" w:rsidRDefault="007D0B3F" w:rsidP="007D0B3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3439BC4"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3BB6D4B" w14:textId="77777777" w:rsidR="007D0B3F" w:rsidRPr="001D386E" w:rsidRDefault="007D0B3F" w:rsidP="007D0B3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85CADD7" w14:textId="77777777" w:rsidR="007D0B3F" w:rsidRPr="001D386E" w:rsidRDefault="007D0B3F" w:rsidP="007D0B3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685D18B"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6C4A36E" w14:textId="77777777" w:rsidR="007D0B3F" w:rsidRPr="001D386E" w:rsidRDefault="007D0B3F" w:rsidP="007D0B3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D0B3F" w:rsidRPr="001D386E" w14:paraId="681FDC91"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5BFAD97"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5734A2D"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F195C2" w14:textId="77777777" w:rsidR="007D0B3F" w:rsidRPr="001D386E" w:rsidRDefault="007D0B3F" w:rsidP="007D0B3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90B2597"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BAE0432" w14:textId="77777777" w:rsidR="007D0B3F" w:rsidRPr="001D386E" w:rsidRDefault="007D0B3F" w:rsidP="007D0B3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DE3D30D" w14:textId="77777777" w:rsidR="007D0B3F" w:rsidRPr="001D386E" w:rsidRDefault="007D0B3F" w:rsidP="007D0B3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82447F3"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E93841" w14:textId="77777777" w:rsidR="007D0B3F" w:rsidRPr="001D386E" w:rsidRDefault="007D0B3F" w:rsidP="007D0B3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D0B3F" w:rsidRPr="001D386E" w14:paraId="6B2038A8"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295DA767" w14:textId="77777777" w:rsidR="007D0B3F" w:rsidRPr="001D386E" w:rsidRDefault="007D0B3F" w:rsidP="007D0B3F">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08EBF682" w14:textId="77777777" w:rsidR="007D0B3F" w:rsidRPr="001D386E" w:rsidRDefault="007D0B3F" w:rsidP="007D0B3F">
            <w:pPr>
              <w:pStyle w:val="TAL"/>
              <w:rPr>
                <w:rFonts w:cs="Arial"/>
                <w:sz w:val="16"/>
                <w:szCs w:val="16"/>
              </w:rPr>
            </w:pPr>
            <w:r w:rsidRPr="001D386E">
              <w:rPr>
                <w:rFonts w:cs="Arial"/>
                <w:sz w:val="16"/>
                <w:szCs w:val="16"/>
              </w:rPr>
              <w:t>E-UTRA Band 1</w:t>
            </w:r>
            <w:r w:rsidRPr="001D386E">
              <w:rPr>
                <w:rFonts w:cs="Arial" w:hint="eastAsia"/>
                <w:sz w:val="16"/>
                <w:szCs w:val="16"/>
              </w:rPr>
              <w:t>,</w:t>
            </w:r>
            <w:r w:rsidRPr="001D386E">
              <w:rPr>
                <w:rFonts w:cs="Arial"/>
                <w:sz w:val="16"/>
                <w:szCs w:val="16"/>
              </w:rPr>
              <w:t xml:space="preserve"> </w:t>
            </w:r>
            <w:r w:rsidRPr="001D386E">
              <w:rPr>
                <w:rFonts w:cs="Arial" w:hint="eastAsia"/>
                <w:sz w:val="16"/>
                <w:szCs w:val="16"/>
              </w:rPr>
              <w:t>20</w:t>
            </w:r>
            <w:r w:rsidRPr="001D386E">
              <w:rPr>
                <w:rFonts w:cs="Arial"/>
                <w:sz w:val="16"/>
                <w:szCs w:val="16"/>
              </w:rPr>
              <w:t>,</w:t>
            </w:r>
            <w:r w:rsidRPr="001D386E">
              <w:rPr>
                <w:rFonts w:cs="Arial" w:hint="eastAsia"/>
                <w:sz w:val="16"/>
                <w:szCs w:val="16"/>
              </w:rPr>
              <w:t xml:space="preserve"> </w:t>
            </w:r>
            <w:r w:rsidRPr="001D386E">
              <w:rPr>
                <w:rFonts w:cs="Arial"/>
                <w:sz w:val="16"/>
                <w:szCs w:val="16"/>
              </w:rPr>
              <w:t xml:space="preserve">28, 31, </w:t>
            </w:r>
            <w:r w:rsidRPr="001D386E">
              <w:rPr>
                <w:rFonts w:cs="Arial" w:hint="eastAsia"/>
                <w:sz w:val="16"/>
                <w:szCs w:val="16"/>
                <w:lang w:eastAsia="ja-JP"/>
              </w:rPr>
              <w:t xml:space="preserve">32, </w:t>
            </w:r>
            <w:r w:rsidRPr="001D386E">
              <w:rPr>
                <w:rFonts w:cs="Arial" w:hint="eastAsia"/>
                <w:sz w:val="16"/>
                <w:szCs w:val="16"/>
              </w:rPr>
              <w:t xml:space="preserve">33, 34, </w:t>
            </w:r>
            <w:r w:rsidRPr="001D386E">
              <w:rPr>
                <w:rFonts w:cs="Arial"/>
                <w:sz w:val="16"/>
                <w:szCs w:val="16"/>
              </w:rPr>
              <w:t>38,</w:t>
            </w:r>
            <w:r w:rsidRPr="001D386E">
              <w:rPr>
                <w:rFonts w:cs="Arial" w:hint="eastAsia"/>
                <w:sz w:val="16"/>
                <w:szCs w:val="16"/>
              </w:rPr>
              <w:t xml:space="preserve"> 39, </w:t>
            </w:r>
            <w:r w:rsidRPr="001D386E">
              <w:rPr>
                <w:rFonts w:cs="Arial"/>
                <w:sz w:val="16"/>
                <w:szCs w:val="16"/>
              </w:rPr>
              <w:t>40</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F5C95C4"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DEA7769"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F3F6F9"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5683CC"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0B250B"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98DB42" w14:textId="77777777" w:rsidR="007D0B3F" w:rsidRPr="001D386E" w:rsidRDefault="007D0B3F" w:rsidP="007D0B3F">
            <w:pPr>
              <w:pStyle w:val="TAC"/>
              <w:rPr>
                <w:rFonts w:cs="Arial"/>
                <w:sz w:val="16"/>
                <w:szCs w:val="16"/>
              </w:rPr>
            </w:pPr>
          </w:p>
        </w:tc>
      </w:tr>
      <w:tr w:rsidR="007D0B3F" w:rsidRPr="001D386E" w14:paraId="289B29A8" w14:textId="77777777" w:rsidTr="00F12577">
        <w:trPr>
          <w:trHeight w:val="225"/>
          <w:jc w:val="center"/>
        </w:trPr>
        <w:tc>
          <w:tcPr>
            <w:tcW w:w="1484" w:type="dxa"/>
            <w:vMerge/>
            <w:tcBorders>
              <w:left w:val="single" w:sz="4" w:space="0" w:color="auto"/>
              <w:right w:val="single" w:sz="4" w:space="0" w:color="auto"/>
            </w:tcBorders>
            <w:shd w:val="clear" w:color="auto" w:fill="auto"/>
          </w:tcPr>
          <w:p w14:paraId="4E2A8263"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FD8E575"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4EE79D02"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7F37F6"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9290DC"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CC467B"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B88837"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4E9446" w14:textId="77777777" w:rsidR="007D0B3F" w:rsidRPr="001D386E" w:rsidRDefault="007D0B3F" w:rsidP="007D0B3F">
            <w:pPr>
              <w:pStyle w:val="TAC"/>
              <w:rPr>
                <w:rFonts w:cs="Arial"/>
                <w:sz w:val="16"/>
                <w:szCs w:val="16"/>
              </w:rPr>
            </w:pPr>
            <w:r w:rsidRPr="001D386E">
              <w:rPr>
                <w:rFonts w:cs="Arial" w:hint="eastAsia"/>
                <w:sz w:val="16"/>
                <w:szCs w:val="16"/>
              </w:rPr>
              <w:t xml:space="preserve">2, </w:t>
            </w:r>
            <w:r w:rsidRPr="001D386E">
              <w:rPr>
                <w:rFonts w:cs="Arial"/>
                <w:sz w:val="16"/>
                <w:szCs w:val="16"/>
              </w:rPr>
              <w:t>3</w:t>
            </w:r>
          </w:p>
        </w:tc>
      </w:tr>
      <w:tr w:rsidR="007D0B3F" w:rsidRPr="001D386E" w14:paraId="13F8DE73" w14:textId="77777777" w:rsidTr="00F12577">
        <w:trPr>
          <w:trHeight w:val="225"/>
          <w:jc w:val="center"/>
        </w:trPr>
        <w:tc>
          <w:tcPr>
            <w:tcW w:w="1484" w:type="dxa"/>
            <w:vMerge/>
            <w:tcBorders>
              <w:left w:val="single" w:sz="4" w:space="0" w:color="auto"/>
              <w:right w:val="single" w:sz="4" w:space="0" w:color="auto"/>
            </w:tcBorders>
            <w:shd w:val="clear" w:color="auto" w:fill="auto"/>
          </w:tcPr>
          <w:p w14:paraId="6399DEFB"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0C31EE" w14:textId="77777777" w:rsidR="007D0B3F" w:rsidRPr="001D386E" w:rsidRDefault="007D0B3F" w:rsidP="007D0B3F">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6BE43CC4"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DFC2C15"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33E54A"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F0228B"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6A2676"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5228ED" w14:textId="77777777" w:rsidR="007D0B3F" w:rsidRPr="001D386E" w:rsidRDefault="007D0B3F" w:rsidP="007D0B3F">
            <w:pPr>
              <w:pStyle w:val="TAC"/>
              <w:rPr>
                <w:rFonts w:cs="Arial"/>
                <w:sz w:val="16"/>
                <w:szCs w:val="16"/>
              </w:rPr>
            </w:pPr>
            <w:r w:rsidRPr="001D386E">
              <w:rPr>
                <w:rFonts w:cs="Arial" w:hint="eastAsia"/>
                <w:sz w:val="16"/>
                <w:szCs w:val="16"/>
              </w:rPr>
              <w:t>10,11</w:t>
            </w:r>
          </w:p>
        </w:tc>
      </w:tr>
      <w:tr w:rsidR="007D0B3F" w:rsidRPr="001D386E" w14:paraId="121B7BA4" w14:textId="77777777" w:rsidTr="00F12577">
        <w:trPr>
          <w:trHeight w:val="225"/>
          <w:jc w:val="center"/>
        </w:trPr>
        <w:tc>
          <w:tcPr>
            <w:tcW w:w="1484" w:type="dxa"/>
            <w:vMerge/>
            <w:tcBorders>
              <w:left w:val="single" w:sz="4" w:space="0" w:color="auto"/>
              <w:right w:val="single" w:sz="4" w:space="0" w:color="auto"/>
            </w:tcBorders>
            <w:shd w:val="clear" w:color="auto" w:fill="auto"/>
          </w:tcPr>
          <w:p w14:paraId="4D7A9DCB"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04618A" w14:textId="77777777" w:rsidR="007D0B3F" w:rsidRPr="00236E7E" w:rsidRDefault="007D0B3F" w:rsidP="007D0B3F">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7, 22, 41, 42, 43</w:t>
            </w:r>
            <w:r w:rsidRPr="00236E7E">
              <w:rPr>
                <w:rFonts w:cs="Arial"/>
                <w:sz w:val="16"/>
                <w:szCs w:val="16"/>
                <w:lang w:val="sv-FI"/>
              </w:rPr>
              <w:t>, 52</w:t>
            </w:r>
          </w:p>
          <w:p w14:paraId="671EE171" w14:textId="77777777" w:rsidR="007D0B3F" w:rsidRPr="00236E7E" w:rsidRDefault="007D0B3F" w:rsidP="007D0B3F">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6BBA510"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7B817B4"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721368"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5F4D67"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295358"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6F123C"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4A5EBDD4" w14:textId="77777777" w:rsidTr="00F12577">
        <w:trPr>
          <w:trHeight w:val="225"/>
          <w:jc w:val="center"/>
        </w:trPr>
        <w:tc>
          <w:tcPr>
            <w:tcW w:w="1484" w:type="dxa"/>
            <w:vMerge/>
            <w:tcBorders>
              <w:left w:val="single" w:sz="4" w:space="0" w:color="auto"/>
              <w:right w:val="single" w:sz="4" w:space="0" w:color="auto"/>
            </w:tcBorders>
            <w:shd w:val="clear" w:color="auto" w:fill="auto"/>
          </w:tcPr>
          <w:p w14:paraId="4362EF29"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57DD4A8"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5405EE" w14:textId="77777777" w:rsidR="007D0B3F" w:rsidRPr="001D386E" w:rsidRDefault="007D0B3F" w:rsidP="007D0B3F">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D74273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116C2E" w14:textId="77777777" w:rsidR="007D0B3F" w:rsidRPr="001D386E" w:rsidRDefault="007D0B3F" w:rsidP="007D0B3F">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36FFC93" w14:textId="77777777" w:rsidR="007D0B3F" w:rsidRPr="001D386E" w:rsidRDefault="007D0B3F" w:rsidP="007D0B3F">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A396167" w14:textId="77777777" w:rsidR="007D0B3F" w:rsidRPr="001D386E" w:rsidRDefault="007D0B3F" w:rsidP="007D0B3F">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65A89A1" w14:textId="77777777" w:rsidR="007D0B3F" w:rsidRPr="001D386E" w:rsidRDefault="007D0B3F" w:rsidP="007D0B3F">
            <w:pPr>
              <w:pStyle w:val="TAC"/>
              <w:rPr>
                <w:rFonts w:cs="Arial"/>
                <w:sz w:val="16"/>
                <w:szCs w:val="16"/>
              </w:rPr>
            </w:pPr>
            <w:r w:rsidRPr="001D386E">
              <w:rPr>
                <w:rFonts w:cs="Arial" w:hint="eastAsia"/>
                <w:sz w:val="16"/>
                <w:szCs w:val="16"/>
              </w:rPr>
              <w:t>4, 10, 11</w:t>
            </w:r>
          </w:p>
        </w:tc>
      </w:tr>
      <w:tr w:rsidR="007D0B3F" w:rsidRPr="001D386E" w14:paraId="61DE1FA1"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FA54DC6"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3A58403"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C65430" w14:textId="77777777" w:rsidR="007D0B3F" w:rsidRPr="001D386E" w:rsidRDefault="007D0B3F" w:rsidP="007D0B3F">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66987AE5"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AF8BA5" w14:textId="77777777" w:rsidR="007D0B3F" w:rsidRPr="001D386E" w:rsidRDefault="007D0B3F" w:rsidP="007D0B3F">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238CF45D" w14:textId="77777777" w:rsidR="007D0B3F" w:rsidRPr="001D386E" w:rsidRDefault="007D0B3F" w:rsidP="007D0B3F">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718748D6" w14:textId="77777777" w:rsidR="007D0B3F" w:rsidRPr="001D386E" w:rsidRDefault="007D0B3F" w:rsidP="007D0B3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E021B4C" w14:textId="77777777" w:rsidR="007D0B3F" w:rsidRPr="001D386E" w:rsidRDefault="007D0B3F" w:rsidP="007D0B3F">
            <w:pPr>
              <w:pStyle w:val="TAC"/>
              <w:rPr>
                <w:rFonts w:cs="Arial"/>
                <w:sz w:val="16"/>
                <w:szCs w:val="16"/>
              </w:rPr>
            </w:pPr>
            <w:r w:rsidRPr="001D386E">
              <w:rPr>
                <w:rFonts w:cs="Arial" w:hint="eastAsia"/>
                <w:sz w:val="16"/>
                <w:szCs w:val="16"/>
              </w:rPr>
              <w:t>3,11,17</w:t>
            </w:r>
          </w:p>
        </w:tc>
      </w:tr>
      <w:tr w:rsidR="007D0B3F" w:rsidRPr="001D386E" w14:paraId="05AF533E"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2170486B" w14:textId="77777777" w:rsidR="007D0B3F" w:rsidRPr="001D386E" w:rsidRDefault="007D0B3F" w:rsidP="007D0B3F">
            <w:pPr>
              <w:pStyle w:val="TAC"/>
              <w:rPr>
                <w:rFonts w:cs="Arial"/>
              </w:rPr>
            </w:pPr>
            <w:r w:rsidRPr="001D386E">
              <w:rPr>
                <w:rFonts w:cs="Arial" w:hint="eastAsia"/>
              </w:rPr>
              <w:t>CA_3A-</w:t>
            </w:r>
            <w:r w:rsidRPr="001D386E">
              <w:rPr>
                <w:rFonts w:cs="Arial" w:hint="eastAsia"/>
                <w:lang w:eastAsia="zh-CN"/>
              </w:rPr>
              <w:t>11</w:t>
            </w:r>
            <w:r w:rsidRPr="001D386E">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14:paraId="6B96FE0B" w14:textId="77777777" w:rsidR="007D0B3F" w:rsidRPr="001D386E" w:rsidRDefault="007D0B3F" w:rsidP="007D0B3F">
            <w:pPr>
              <w:pStyle w:val="TAL"/>
              <w:rPr>
                <w:rFonts w:cs="Arial"/>
                <w:sz w:val="16"/>
                <w:szCs w:val="16"/>
              </w:rPr>
            </w:pPr>
            <w:r w:rsidRPr="001D386E">
              <w:rPr>
                <w:sz w:val="16"/>
                <w:szCs w:val="16"/>
              </w:rPr>
              <w:t>E-UTRA Band 1, 18, 19, 28, 34, 65</w:t>
            </w:r>
          </w:p>
        </w:tc>
        <w:tc>
          <w:tcPr>
            <w:tcW w:w="890" w:type="dxa"/>
            <w:gridSpan w:val="2"/>
            <w:tcBorders>
              <w:top w:val="nil"/>
              <w:left w:val="nil"/>
              <w:bottom w:val="single" w:sz="4" w:space="0" w:color="auto"/>
              <w:right w:val="single" w:sz="4" w:space="0" w:color="auto"/>
            </w:tcBorders>
            <w:shd w:val="clear" w:color="auto" w:fill="auto"/>
            <w:vAlign w:val="center"/>
          </w:tcPr>
          <w:p w14:paraId="1A9CEFA6" w14:textId="77777777" w:rsidR="007D0B3F" w:rsidRPr="001D386E" w:rsidRDefault="007D0B3F" w:rsidP="007D0B3F">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11A26C54" w14:textId="77777777" w:rsidR="007D0B3F" w:rsidRPr="001D386E" w:rsidRDefault="007D0B3F" w:rsidP="007D0B3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228EC3" w14:textId="77777777" w:rsidR="007D0B3F" w:rsidRPr="001D386E" w:rsidRDefault="007D0B3F" w:rsidP="007D0B3F">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0BCB83D1" w14:textId="77777777" w:rsidR="007D0B3F" w:rsidRPr="001D386E" w:rsidRDefault="007D0B3F" w:rsidP="007D0B3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8CAC84" w14:textId="77777777" w:rsidR="007D0B3F" w:rsidRPr="001D386E" w:rsidRDefault="007D0B3F" w:rsidP="007D0B3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C2F149" w14:textId="77777777" w:rsidR="007D0B3F" w:rsidRPr="001D386E" w:rsidRDefault="007D0B3F" w:rsidP="007D0B3F">
            <w:pPr>
              <w:pStyle w:val="TAC"/>
              <w:rPr>
                <w:rFonts w:cs="Arial"/>
                <w:sz w:val="16"/>
                <w:szCs w:val="16"/>
              </w:rPr>
            </w:pPr>
          </w:p>
        </w:tc>
      </w:tr>
      <w:tr w:rsidR="007D0B3F" w:rsidRPr="001D386E" w14:paraId="1E588E53" w14:textId="77777777" w:rsidTr="00F12577">
        <w:trPr>
          <w:trHeight w:val="225"/>
          <w:jc w:val="center"/>
        </w:trPr>
        <w:tc>
          <w:tcPr>
            <w:tcW w:w="1484" w:type="dxa"/>
            <w:vMerge/>
            <w:tcBorders>
              <w:left w:val="single" w:sz="4" w:space="0" w:color="auto"/>
              <w:right w:val="single" w:sz="4" w:space="0" w:color="auto"/>
            </w:tcBorders>
            <w:shd w:val="clear" w:color="auto" w:fill="auto"/>
          </w:tcPr>
          <w:p w14:paraId="32191D35"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825020"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0A489540"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D925F84"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670553"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4407BB"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E9952F" w14:textId="77777777" w:rsidR="007D0B3F" w:rsidRPr="001D386E" w:rsidRDefault="007D0B3F" w:rsidP="007D0B3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0CF67B" w14:textId="77777777" w:rsidR="007D0B3F" w:rsidRPr="001D386E" w:rsidRDefault="007D0B3F" w:rsidP="007D0B3F">
            <w:pPr>
              <w:pStyle w:val="TAC"/>
              <w:rPr>
                <w:rFonts w:cs="Arial"/>
                <w:sz w:val="16"/>
                <w:szCs w:val="16"/>
              </w:rPr>
            </w:pPr>
            <w:r w:rsidRPr="001D386E">
              <w:rPr>
                <w:rFonts w:cs="Arial"/>
                <w:sz w:val="16"/>
                <w:szCs w:val="16"/>
              </w:rPr>
              <w:t>3</w:t>
            </w:r>
          </w:p>
        </w:tc>
      </w:tr>
      <w:tr w:rsidR="007D0B3F" w:rsidRPr="001D386E" w14:paraId="22C30A55" w14:textId="77777777" w:rsidTr="00F12577">
        <w:trPr>
          <w:trHeight w:val="225"/>
          <w:jc w:val="center"/>
        </w:trPr>
        <w:tc>
          <w:tcPr>
            <w:tcW w:w="1484" w:type="dxa"/>
            <w:vMerge/>
            <w:tcBorders>
              <w:left w:val="single" w:sz="4" w:space="0" w:color="auto"/>
              <w:right w:val="single" w:sz="4" w:space="0" w:color="auto"/>
            </w:tcBorders>
            <w:shd w:val="clear" w:color="auto" w:fill="auto"/>
          </w:tcPr>
          <w:p w14:paraId="4658BE2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829F66" w14:textId="77777777" w:rsidR="007D0B3F" w:rsidRPr="001D386E" w:rsidRDefault="007D0B3F" w:rsidP="007D0B3F">
            <w:pPr>
              <w:pStyle w:val="TAL"/>
              <w:rPr>
                <w:rFonts w:cs="Arial"/>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0F29FABA" w14:textId="77777777" w:rsidR="007D0B3F" w:rsidRPr="001D386E" w:rsidRDefault="007D0B3F" w:rsidP="007D0B3F">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58846FE9" w14:textId="77777777" w:rsidR="007D0B3F" w:rsidRPr="001D386E" w:rsidRDefault="007D0B3F" w:rsidP="007D0B3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C61C47" w14:textId="77777777" w:rsidR="007D0B3F" w:rsidRPr="001D386E" w:rsidRDefault="007D0B3F" w:rsidP="007D0B3F">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2A37B972" w14:textId="77777777" w:rsidR="007D0B3F" w:rsidRPr="001D386E" w:rsidRDefault="007D0B3F" w:rsidP="007D0B3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D20263" w14:textId="77777777" w:rsidR="007D0B3F" w:rsidRPr="001D386E" w:rsidRDefault="007D0B3F" w:rsidP="007D0B3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B25DBE" w14:textId="77777777" w:rsidR="007D0B3F" w:rsidRPr="001D386E" w:rsidRDefault="007D0B3F" w:rsidP="007D0B3F">
            <w:pPr>
              <w:pStyle w:val="TAC"/>
              <w:rPr>
                <w:rFonts w:cs="Arial"/>
                <w:sz w:val="16"/>
                <w:szCs w:val="16"/>
              </w:rPr>
            </w:pPr>
            <w:r w:rsidRPr="001D386E">
              <w:rPr>
                <w:sz w:val="16"/>
                <w:szCs w:val="16"/>
              </w:rPr>
              <w:t>2</w:t>
            </w:r>
          </w:p>
        </w:tc>
      </w:tr>
      <w:tr w:rsidR="007D0B3F" w:rsidRPr="001D386E" w14:paraId="1710C628" w14:textId="77777777" w:rsidTr="00F12577">
        <w:trPr>
          <w:trHeight w:val="225"/>
          <w:jc w:val="center"/>
        </w:trPr>
        <w:tc>
          <w:tcPr>
            <w:tcW w:w="1484" w:type="dxa"/>
            <w:vMerge/>
            <w:tcBorders>
              <w:left w:val="single" w:sz="4" w:space="0" w:color="auto"/>
              <w:right w:val="single" w:sz="4" w:space="0" w:color="auto"/>
            </w:tcBorders>
            <w:shd w:val="clear" w:color="auto" w:fill="auto"/>
          </w:tcPr>
          <w:p w14:paraId="2F701D38"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B1DCBFA" w14:textId="77777777" w:rsidR="007D0B3F" w:rsidRPr="001D386E" w:rsidRDefault="007D0B3F" w:rsidP="007D0B3F">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271F78" w14:textId="77777777" w:rsidR="007D0B3F" w:rsidRPr="001D386E" w:rsidRDefault="007D0B3F" w:rsidP="007D0B3F">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4EF1CEE" w14:textId="77777777" w:rsidR="007D0B3F" w:rsidRPr="001D386E" w:rsidRDefault="007D0B3F" w:rsidP="007D0B3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35A43D" w14:textId="77777777" w:rsidR="007D0B3F" w:rsidRPr="001D386E" w:rsidRDefault="007D0B3F" w:rsidP="007D0B3F">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8EA8078" w14:textId="77777777" w:rsidR="007D0B3F" w:rsidRPr="001D386E" w:rsidRDefault="007D0B3F" w:rsidP="007D0B3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4F39F0" w14:textId="77777777" w:rsidR="007D0B3F" w:rsidRPr="001D386E" w:rsidRDefault="007D0B3F" w:rsidP="007D0B3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6E6476" w14:textId="77777777" w:rsidR="007D0B3F" w:rsidRPr="001D386E" w:rsidRDefault="007D0B3F" w:rsidP="007D0B3F">
            <w:pPr>
              <w:pStyle w:val="TAC"/>
              <w:rPr>
                <w:rFonts w:cs="Arial"/>
                <w:sz w:val="16"/>
                <w:szCs w:val="16"/>
              </w:rPr>
            </w:pPr>
            <w:r w:rsidRPr="001D386E">
              <w:rPr>
                <w:sz w:val="16"/>
                <w:szCs w:val="16"/>
              </w:rPr>
              <w:t> </w:t>
            </w:r>
          </w:p>
        </w:tc>
      </w:tr>
      <w:tr w:rsidR="007D0B3F" w:rsidRPr="001D386E" w14:paraId="4711142A" w14:textId="77777777" w:rsidTr="00F12577">
        <w:trPr>
          <w:trHeight w:val="225"/>
          <w:jc w:val="center"/>
        </w:trPr>
        <w:tc>
          <w:tcPr>
            <w:tcW w:w="1484" w:type="dxa"/>
            <w:vMerge/>
            <w:tcBorders>
              <w:left w:val="single" w:sz="4" w:space="0" w:color="auto"/>
              <w:right w:val="single" w:sz="4" w:space="0" w:color="auto"/>
            </w:tcBorders>
            <w:shd w:val="clear" w:color="auto" w:fill="auto"/>
          </w:tcPr>
          <w:p w14:paraId="798EA45A"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043F6E5" w14:textId="77777777" w:rsidR="007D0B3F" w:rsidRPr="001D386E" w:rsidRDefault="007D0B3F" w:rsidP="007D0B3F">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63A619" w14:textId="77777777" w:rsidR="007D0B3F" w:rsidRPr="001D386E" w:rsidRDefault="007D0B3F" w:rsidP="007D0B3F">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BE81779" w14:textId="77777777" w:rsidR="007D0B3F" w:rsidRPr="001D386E" w:rsidRDefault="007D0B3F" w:rsidP="007D0B3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D969AD" w14:textId="77777777" w:rsidR="007D0B3F" w:rsidRPr="001D386E" w:rsidRDefault="007D0B3F" w:rsidP="007D0B3F">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CB80131" w14:textId="77777777" w:rsidR="007D0B3F" w:rsidRPr="001D386E" w:rsidRDefault="007D0B3F" w:rsidP="007D0B3F">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A128BA4" w14:textId="77777777" w:rsidR="007D0B3F" w:rsidRPr="001D386E" w:rsidRDefault="007D0B3F" w:rsidP="007D0B3F">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484006D" w14:textId="77777777" w:rsidR="007D0B3F" w:rsidRPr="001D386E" w:rsidRDefault="007D0B3F" w:rsidP="007D0B3F">
            <w:pPr>
              <w:pStyle w:val="TAC"/>
              <w:rPr>
                <w:rFonts w:cs="Arial"/>
                <w:sz w:val="16"/>
                <w:szCs w:val="16"/>
              </w:rPr>
            </w:pPr>
            <w:r w:rsidRPr="001D386E">
              <w:rPr>
                <w:sz w:val="16"/>
                <w:szCs w:val="16"/>
              </w:rPr>
              <w:t>4</w:t>
            </w:r>
          </w:p>
        </w:tc>
      </w:tr>
      <w:tr w:rsidR="007D0B3F" w:rsidRPr="001D386E" w14:paraId="7E9AB531" w14:textId="77777777" w:rsidTr="00F12577">
        <w:trPr>
          <w:trHeight w:val="225"/>
          <w:jc w:val="center"/>
        </w:trPr>
        <w:tc>
          <w:tcPr>
            <w:tcW w:w="1484" w:type="dxa"/>
            <w:vMerge/>
            <w:tcBorders>
              <w:left w:val="single" w:sz="4" w:space="0" w:color="auto"/>
              <w:right w:val="single" w:sz="4" w:space="0" w:color="auto"/>
            </w:tcBorders>
            <w:shd w:val="clear" w:color="auto" w:fill="auto"/>
          </w:tcPr>
          <w:p w14:paraId="753F5C6E"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AC9EB9D" w14:textId="77777777" w:rsidR="007D0B3F" w:rsidRPr="001D386E" w:rsidRDefault="007D0B3F" w:rsidP="007D0B3F">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609F0E" w14:textId="77777777" w:rsidR="007D0B3F" w:rsidRPr="001D386E" w:rsidRDefault="007D0B3F" w:rsidP="007D0B3F">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8C2BEB1" w14:textId="77777777" w:rsidR="007D0B3F" w:rsidRPr="001D386E" w:rsidRDefault="007D0B3F" w:rsidP="007D0B3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1A67A3" w14:textId="77777777" w:rsidR="007D0B3F" w:rsidRPr="001D386E" w:rsidRDefault="007D0B3F" w:rsidP="007D0B3F">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A06C229" w14:textId="77777777" w:rsidR="007D0B3F" w:rsidRPr="001D386E" w:rsidRDefault="007D0B3F" w:rsidP="007D0B3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53991A" w14:textId="77777777" w:rsidR="007D0B3F" w:rsidRPr="001D386E" w:rsidRDefault="007D0B3F" w:rsidP="007D0B3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255E2D" w14:textId="77777777" w:rsidR="007D0B3F" w:rsidRPr="001D386E" w:rsidRDefault="007D0B3F" w:rsidP="007D0B3F">
            <w:pPr>
              <w:pStyle w:val="TAC"/>
              <w:rPr>
                <w:rFonts w:cs="Arial"/>
                <w:sz w:val="16"/>
                <w:szCs w:val="16"/>
              </w:rPr>
            </w:pPr>
          </w:p>
        </w:tc>
      </w:tr>
      <w:tr w:rsidR="007D0B3F" w:rsidRPr="001D386E" w14:paraId="27C132E9"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02618A2"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08BADD5" w14:textId="77777777" w:rsidR="007D0B3F" w:rsidRPr="001D386E" w:rsidRDefault="007D0B3F" w:rsidP="007D0B3F">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9899F3" w14:textId="77777777" w:rsidR="007D0B3F" w:rsidRPr="001D386E" w:rsidRDefault="007D0B3F" w:rsidP="007D0B3F">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E56C363" w14:textId="77777777" w:rsidR="007D0B3F" w:rsidRPr="001D386E" w:rsidRDefault="007D0B3F" w:rsidP="007D0B3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928B13" w14:textId="77777777" w:rsidR="007D0B3F" w:rsidRPr="001D386E" w:rsidRDefault="007D0B3F" w:rsidP="007D0B3F">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DEE3723" w14:textId="77777777" w:rsidR="007D0B3F" w:rsidRPr="001D386E" w:rsidRDefault="007D0B3F" w:rsidP="007D0B3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C60E63" w14:textId="77777777" w:rsidR="007D0B3F" w:rsidRPr="001D386E" w:rsidRDefault="007D0B3F" w:rsidP="007D0B3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22A92F" w14:textId="77777777" w:rsidR="007D0B3F" w:rsidRPr="001D386E" w:rsidRDefault="007D0B3F" w:rsidP="007D0B3F">
            <w:pPr>
              <w:pStyle w:val="TAC"/>
              <w:rPr>
                <w:rFonts w:cs="Arial"/>
                <w:sz w:val="16"/>
                <w:szCs w:val="16"/>
              </w:rPr>
            </w:pPr>
          </w:p>
        </w:tc>
      </w:tr>
      <w:tr w:rsidR="007D0B3F" w:rsidRPr="001D386E" w14:paraId="51089D55"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39CAEF62" w14:textId="77777777" w:rsidR="007D0B3F" w:rsidRPr="001D386E" w:rsidRDefault="007D0B3F" w:rsidP="007D0B3F">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394E5B2B" w14:textId="77777777" w:rsidR="007D0B3F" w:rsidRPr="001D386E" w:rsidRDefault="007D0B3F" w:rsidP="007D0B3F">
            <w:pPr>
              <w:pStyle w:val="TAL"/>
              <w:rPr>
                <w:sz w:val="16"/>
                <w:szCs w:val="16"/>
                <w:lang w:val="sv-SE" w:eastAsia="zh-CN"/>
              </w:rPr>
            </w:pPr>
            <w:r w:rsidRPr="001D386E">
              <w:rPr>
                <w:sz w:val="16"/>
                <w:szCs w:val="16"/>
                <w:lang w:val="sv-SE"/>
              </w:rPr>
              <w:t>E-UTRA Band 1, 3, 11, 21, 28, 34, 65</w:t>
            </w:r>
          </w:p>
          <w:p w14:paraId="0E0C4EED" w14:textId="77777777" w:rsidR="007D0B3F" w:rsidRPr="00236E7E" w:rsidRDefault="007D0B3F" w:rsidP="007D0B3F">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93C8675" w14:textId="77777777" w:rsidR="007D0B3F" w:rsidRPr="001D386E" w:rsidRDefault="007D0B3F" w:rsidP="007D0B3F">
            <w:pPr>
              <w:pStyle w:val="TAR"/>
              <w:rPr>
                <w:rFonts w:cs="Arial"/>
                <w:sz w:val="16"/>
                <w:szCs w:val="16"/>
              </w:rPr>
            </w:pPr>
            <w:r w:rsidRPr="001D386E">
              <w:rPr>
                <w:sz w:val="16"/>
                <w:szCs w:val="16"/>
              </w:rPr>
              <w:t>F</w:t>
            </w:r>
            <w:r w:rsidRPr="001D386E">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1FEFE5B" w14:textId="77777777" w:rsidR="007D0B3F" w:rsidRPr="001D386E" w:rsidRDefault="007D0B3F" w:rsidP="007D0B3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70F0AD" w14:textId="77777777" w:rsidR="007D0B3F" w:rsidRPr="001D386E" w:rsidRDefault="007D0B3F" w:rsidP="007D0B3F">
            <w:pPr>
              <w:pStyle w:val="TAL"/>
              <w:rPr>
                <w:rFonts w:cs="Arial"/>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CE145C" w14:textId="77777777" w:rsidR="007D0B3F" w:rsidRPr="001D386E" w:rsidRDefault="007D0B3F" w:rsidP="007D0B3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EFDC65" w14:textId="77777777" w:rsidR="007D0B3F" w:rsidRPr="001D386E" w:rsidRDefault="007D0B3F" w:rsidP="007D0B3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E6F9C3" w14:textId="77777777" w:rsidR="007D0B3F" w:rsidRPr="001D386E" w:rsidRDefault="007D0B3F" w:rsidP="007D0B3F">
            <w:pPr>
              <w:pStyle w:val="TAC"/>
              <w:rPr>
                <w:rFonts w:cs="Arial"/>
                <w:sz w:val="16"/>
                <w:szCs w:val="16"/>
              </w:rPr>
            </w:pPr>
          </w:p>
        </w:tc>
      </w:tr>
      <w:tr w:rsidR="007D0B3F" w:rsidRPr="001D386E" w14:paraId="1FF3BA08" w14:textId="77777777" w:rsidTr="00F12577">
        <w:trPr>
          <w:trHeight w:val="225"/>
          <w:jc w:val="center"/>
        </w:trPr>
        <w:tc>
          <w:tcPr>
            <w:tcW w:w="1484" w:type="dxa"/>
            <w:vMerge/>
            <w:tcBorders>
              <w:left w:val="single" w:sz="4" w:space="0" w:color="auto"/>
              <w:right w:val="single" w:sz="4" w:space="0" w:color="auto"/>
            </w:tcBorders>
            <w:shd w:val="clear" w:color="auto" w:fill="auto"/>
          </w:tcPr>
          <w:p w14:paraId="5288AA82"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0214E4" w14:textId="77777777" w:rsidR="007D0B3F" w:rsidRPr="001D386E" w:rsidRDefault="007D0B3F" w:rsidP="007D0B3F">
            <w:pPr>
              <w:pStyle w:val="TAL"/>
              <w:rPr>
                <w:sz w:val="16"/>
                <w:szCs w:val="16"/>
                <w:lang w:eastAsia="ja-JP"/>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AE85C99" w14:textId="77777777" w:rsidR="007D0B3F" w:rsidRPr="001D386E" w:rsidRDefault="007D0B3F" w:rsidP="007D0B3F">
            <w:pPr>
              <w:pStyle w:val="TAR"/>
              <w:rPr>
                <w:sz w:val="16"/>
                <w:szCs w:val="16"/>
                <w:lang w:eastAsia="ja-JP"/>
              </w:rPr>
            </w:pPr>
            <w:r w:rsidRPr="00236B7A">
              <w:rPr>
                <w:sz w:val="16"/>
                <w:szCs w:val="16"/>
              </w:rPr>
              <w:t>F</w:t>
            </w:r>
            <w:r w:rsidRPr="00236B7A">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F353764" w14:textId="77777777" w:rsidR="007D0B3F" w:rsidRPr="001D386E" w:rsidRDefault="007D0B3F" w:rsidP="007D0B3F">
            <w:pPr>
              <w:pStyle w:val="TAC"/>
              <w:rPr>
                <w:sz w:val="16"/>
                <w:szCs w:val="16"/>
                <w:lang w:eastAsia="ja-JP"/>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9AE10D" w14:textId="77777777" w:rsidR="007D0B3F" w:rsidRPr="001D386E" w:rsidRDefault="007D0B3F" w:rsidP="007D0B3F">
            <w:pPr>
              <w:pStyle w:val="TAL"/>
              <w:rPr>
                <w:sz w:val="16"/>
                <w:szCs w:val="16"/>
                <w:lang w:eastAsia="ja-JP"/>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B894E1" w14:textId="77777777" w:rsidR="007D0B3F" w:rsidRPr="001D386E" w:rsidRDefault="007D0B3F" w:rsidP="007D0B3F">
            <w:pPr>
              <w:pStyle w:val="TAC"/>
              <w:rPr>
                <w:sz w:val="16"/>
                <w:szCs w:val="16"/>
                <w:lang w:eastAsia="ja-JP"/>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343776" w14:textId="77777777" w:rsidR="007D0B3F" w:rsidRPr="001D386E" w:rsidRDefault="007D0B3F" w:rsidP="007D0B3F">
            <w:pPr>
              <w:pStyle w:val="TAC"/>
              <w:rPr>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40546D" w14:textId="77777777" w:rsidR="007D0B3F" w:rsidRPr="001D386E" w:rsidRDefault="007D0B3F" w:rsidP="007D0B3F">
            <w:pPr>
              <w:pStyle w:val="TAC"/>
              <w:rPr>
                <w:rFonts w:cs="Arial"/>
                <w:sz w:val="16"/>
                <w:szCs w:val="16"/>
              </w:rPr>
            </w:pPr>
            <w:r>
              <w:rPr>
                <w:rFonts w:cs="Arial"/>
                <w:sz w:val="16"/>
                <w:szCs w:val="16"/>
              </w:rPr>
              <w:t>2</w:t>
            </w:r>
          </w:p>
        </w:tc>
      </w:tr>
      <w:tr w:rsidR="007D0B3F" w:rsidRPr="001D386E" w14:paraId="0805BC34" w14:textId="77777777" w:rsidTr="00F12577">
        <w:trPr>
          <w:trHeight w:val="225"/>
          <w:jc w:val="center"/>
        </w:trPr>
        <w:tc>
          <w:tcPr>
            <w:tcW w:w="1484" w:type="dxa"/>
            <w:vMerge/>
            <w:tcBorders>
              <w:left w:val="single" w:sz="4" w:space="0" w:color="auto"/>
              <w:right w:val="single" w:sz="4" w:space="0" w:color="auto"/>
            </w:tcBorders>
            <w:shd w:val="clear" w:color="auto" w:fill="auto"/>
          </w:tcPr>
          <w:p w14:paraId="643495FA"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06A8630" w14:textId="77777777" w:rsidR="007D0B3F" w:rsidRPr="001D386E" w:rsidRDefault="007D0B3F" w:rsidP="007D0B3F">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AACEA2" w14:textId="77777777" w:rsidR="007D0B3F" w:rsidRPr="001D386E" w:rsidRDefault="007D0B3F" w:rsidP="007D0B3F">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30C5E59C" w14:textId="77777777" w:rsidR="007D0B3F" w:rsidRPr="001D386E" w:rsidRDefault="007D0B3F" w:rsidP="007D0B3F">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3065376" w14:textId="77777777" w:rsidR="007D0B3F" w:rsidRPr="001D386E" w:rsidRDefault="007D0B3F" w:rsidP="007D0B3F">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4BC9BC7" w14:textId="77777777" w:rsidR="007D0B3F" w:rsidRPr="001D386E" w:rsidRDefault="007D0B3F" w:rsidP="007D0B3F">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2B0E6D4" w14:textId="77777777" w:rsidR="007D0B3F" w:rsidRPr="001D386E" w:rsidRDefault="007D0B3F" w:rsidP="007D0B3F">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7941C11" w14:textId="77777777" w:rsidR="007D0B3F" w:rsidRPr="001D386E" w:rsidRDefault="007D0B3F" w:rsidP="007D0B3F">
            <w:pPr>
              <w:pStyle w:val="TAC"/>
              <w:rPr>
                <w:rFonts w:cs="Arial"/>
                <w:sz w:val="16"/>
                <w:szCs w:val="16"/>
              </w:rPr>
            </w:pPr>
          </w:p>
        </w:tc>
      </w:tr>
      <w:tr w:rsidR="007D0B3F" w:rsidRPr="001D386E" w14:paraId="21D17BE2" w14:textId="77777777" w:rsidTr="00F12577">
        <w:trPr>
          <w:trHeight w:val="225"/>
          <w:jc w:val="center"/>
        </w:trPr>
        <w:tc>
          <w:tcPr>
            <w:tcW w:w="1484" w:type="dxa"/>
            <w:vMerge/>
            <w:tcBorders>
              <w:left w:val="single" w:sz="4" w:space="0" w:color="auto"/>
              <w:right w:val="single" w:sz="4" w:space="0" w:color="auto"/>
            </w:tcBorders>
            <w:shd w:val="clear" w:color="auto" w:fill="auto"/>
          </w:tcPr>
          <w:p w14:paraId="5F11CC76"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DDC633" w14:textId="77777777" w:rsidR="007D0B3F" w:rsidRPr="001D386E" w:rsidRDefault="007D0B3F" w:rsidP="007D0B3F">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7F096B9D" w14:textId="77777777" w:rsidR="007D0B3F" w:rsidRPr="001D386E" w:rsidRDefault="007D0B3F" w:rsidP="007D0B3F">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2772651E" w14:textId="77777777" w:rsidR="007D0B3F" w:rsidRPr="001D386E" w:rsidRDefault="007D0B3F" w:rsidP="007D0B3F">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6A9DE5C5" w14:textId="77777777" w:rsidR="007D0B3F" w:rsidRPr="001D386E" w:rsidRDefault="007D0B3F" w:rsidP="007D0B3F">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4684A769" w14:textId="77777777" w:rsidR="007D0B3F" w:rsidRPr="001D386E" w:rsidRDefault="007D0B3F" w:rsidP="007D0B3F">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6A172FBF" w14:textId="77777777" w:rsidR="007D0B3F" w:rsidRPr="001D386E" w:rsidRDefault="007D0B3F" w:rsidP="007D0B3F">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168FB2F7" w14:textId="77777777" w:rsidR="007D0B3F" w:rsidRPr="001D386E" w:rsidRDefault="007D0B3F" w:rsidP="007D0B3F">
            <w:pPr>
              <w:pStyle w:val="TAC"/>
              <w:rPr>
                <w:rFonts w:cs="Arial"/>
                <w:sz w:val="16"/>
                <w:szCs w:val="16"/>
              </w:rPr>
            </w:pPr>
            <w:r>
              <w:rPr>
                <w:rFonts w:eastAsia="MS Mincho"/>
                <w:sz w:val="16"/>
                <w:szCs w:val="16"/>
                <w:lang w:eastAsia="ja-JP"/>
              </w:rPr>
              <w:t>4</w:t>
            </w:r>
          </w:p>
        </w:tc>
      </w:tr>
      <w:tr w:rsidR="007D0B3F" w:rsidRPr="001D386E" w14:paraId="4122B89F" w14:textId="77777777" w:rsidTr="00F12577">
        <w:trPr>
          <w:trHeight w:val="225"/>
          <w:jc w:val="center"/>
        </w:trPr>
        <w:tc>
          <w:tcPr>
            <w:tcW w:w="1484" w:type="dxa"/>
            <w:vMerge/>
            <w:tcBorders>
              <w:left w:val="single" w:sz="4" w:space="0" w:color="auto"/>
              <w:right w:val="single" w:sz="4" w:space="0" w:color="auto"/>
            </w:tcBorders>
            <w:shd w:val="clear" w:color="auto" w:fill="auto"/>
          </w:tcPr>
          <w:p w14:paraId="7C8A51E2"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744190" w14:textId="77777777" w:rsidR="007D0B3F" w:rsidRPr="001D386E" w:rsidRDefault="007D0B3F" w:rsidP="007D0B3F">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0411E5" w14:textId="77777777" w:rsidR="007D0B3F" w:rsidRPr="001D386E" w:rsidRDefault="007D0B3F" w:rsidP="007D0B3F">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6B2F5D33" w14:textId="77777777" w:rsidR="007D0B3F" w:rsidRPr="001D386E" w:rsidRDefault="007D0B3F" w:rsidP="007D0B3F">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31753A8" w14:textId="77777777" w:rsidR="007D0B3F" w:rsidRPr="001D386E" w:rsidRDefault="007D0B3F" w:rsidP="007D0B3F">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00F11DB1" w14:textId="77777777" w:rsidR="007D0B3F" w:rsidRPr="001D386E" w:rsidRDefault="007D0B3F" w:rsidP="007D0B3F">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D0CB19E" w14:textId="77777777" w:rsidR="007D0B3F" w:rsidRPr="001D386E" w:rsidRDefault="007D0B3F" w:rsidP="007D0B3F">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B06DB95" w14:textId="77777777" w:rsidR="007D0B3F" w:rsidRPr="001D386E" w:rsidRDefault="007D0B3F" w:rsidP="007D0B3F">
            <w:pPr>
              <w:pStyle w:val="TAC"/>
              <w:rPr>
                <w:rFonts w:cs="Arial"/>
                <w:sz w:val="16"/>
                <w:szCs w:val="16"/>
              </w:rPr>
            </w:pPr>
          </w:p>
        </w:tc>
      </w:tr>
      <w:tr w:rsidR="007D0B3F" w:rsidRPr="001D386E" w14:paraId="509E8942"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C118F4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B205EE" w14:textId="77777777" w:rsidR="007D0B3F" w:rsidRPr="001D386E" w:rsidRDefault="007D0B3F" w:rsidP="007D0B3F">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9A80C2" w14:textId="77777777" w:rsidR="007D0B3F" w:rsidRPr="001D386E" w:rsidRDefault="007D0B3F" w:rsidP="007D0B3F">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24A71B6" w14:textId="77777777" w:rsidR="007D0B3F" w:rsidRPr="001D386E" w:rsidRDefault="007D0B3F" w:rsidP="007D0B3F">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CF927CA" w14:textId="77777777" w:rsidR="007D0B3F" w:rsidRPr="001D386E" w:rsidRDefault="007D0B3F" w:rsidP="007D0B3F">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D782D9A" w14:textId="77777777" w:rsidR="007D0B3F" w:rsidRPr="001D386E" w:rsidRDefault="007D0B3F" w:rsidP="007D0B3F">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67A2FC9" w14:textId="77777777" w:rsidR="007D0B3F" w:rsidRPr="001D386E" w:rsidRDefault="007D0B3F" w:rsidP="007D0B3F">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887E665" w14:textId="77777777" w:rsidR="007D0B3F" w:rsidRPr="001D386E" w:rsidRDefault="007D0B3F" w:rsidP="007D0B3F">
            <w:pPr>
              <w:pStyle w:val="TAC"/>
              <w:rPr>
                <w:rFonts w:cs="Arial"/>
                <w:sz w:val="16"/>
                <w:szCs w:val="16"/>
              </w:rPr>
            </w:pPr>
          </w:p>
        </w:tc>
      </w:tr>
      <w:tr w:rsidR="007D0B3F" w:rsidRPr="001D386E" w14:paraId="6E082526"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6D047746" w14:textId="77777777" w:rsidR="007D0B3F" w:rsidRPr="001D386E" w:rsidRDefault="007D0B3F" w:rsidP="007D0B3F">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5F60B183" w14:textId="77777777" w:rsidR="007D0B3F" w:rsidRPr="001D386E" w:rsidRDefault="007D0B3F" w:rsidP="007D0B3F">
            <w:pPr>
              <w:pStyle w:val="TAL"/>
              <w:rPr>
                <w:rFonts w:cs="Arial"/>
                <w:sz w:val="16"/>
                <w:szCs w:val="16"/>
              </w:rPr>
            </w:pPr>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vAlign w:val="center"/>
          </w:tcPr>
          <w:p w14:paraId="1B86DCD0"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FD1D275"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83A380"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244CE8"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A706DE"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BF6164" w14:textId="77777777" w:rsidR="007D0B3F" w:rsidRPr="001D386E" w:rsidRDefault="007D0B3F" w:rsidP="007D0B3F">
            <w:pPr>
              <w:pStyle w:val="TAC"/>
              <w:rPr>
                <w:rFonts w:cs="Arial"/>
                <w:sz w:val="16"/>
                <w:szCs w:val="16"/>
              </w:rPr>
            </w:pPr>
          </w:p>
        </w:tc>
      </w:tr>
      <w:tr w:rsidR="007D0B3F" w:rsidRPr="001D386E" w14:paraId="2F7280CE" w14:textId="77777777" w:rsidTr="00F12577">
        <w:trPr>
          <w:trHeight w:val="225"/>
          <w:jc w:val="center"/>
        </w:trPr>
        <w:tc>
          <w:tcPr>
            <w:tcW w:w="1484" w:type="dxa"/>
            <w:vMerge/>
            <w:tcBorders>
              <w:left w:val="single" w:sz="4" w:space="0" w:color="auto"/>
              <w:right w:val="single" w:sz="4" w:space="0" w:color="auto"/>
            </w:tcBorders>
            <w:shd w:val="clear" w:color="auto" w:fill="auto"/>
          </w:tcPr>
          <w:p w14:paraId="49860B41"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6A9E8C" w14:textId="77777777" w:rsidR="007D0B3F" w:rsidRPr="001D386E" w:rsidRDefault="007D0B3F" w:rsidP="007D0B3F">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335123D9"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AD8FE25"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9AA1C5"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3CAB41"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82A84B"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7F15C2"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4B5C141C" w14:textId="77777777" w:rsidTr="00F12577">
        <w:trPr>
          <w:trHeight w:val="225"/>
          <w:jc w:val="center"/>
        </w:trPr>
        <w:tc>
          <w:tcPr>
            <w:tcW w:w="1484" w:type="dxa"/>
            <w:vMerge/>
            <w:tcBorders>
              <w:left w:val="single" w:sz="4" w:space="0" w:color="auto"/>
              <w:right w:val="single" w:sz="4" w:space="0" w:color="auto"/>
            </w:tcBorders>
            <w:shd w:val="clear" w:color="auto" w:fill="auto"/>
          </w:tcPr>
          <w:p w14:paraId="56C423B2"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9A3ABB" w14:textId="77777777" w:rsidR="007D0B3F" w:rsidRPr="00236E7E" w:rsidRDefault="007D0B3F" w:rsidP="007D0B3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p>
          <w:p w14:paraId="60CBF452" w14:textId="77777777" w:rsidR="007D0B3F" w:rsidRPr="00236E7E" w:rsidRDefault="007D0B3F" w:rsidP="007D0B3F">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0B68C635"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D889F9E"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D604B5D"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37F5E4"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E11420"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CE09D6" w14:textId="77777777" w:rsidR="007D0B3F" w:rsidRPr="001D386E" w:rsidRDefault="007D0B3F" w:rsidP="007D0B3F">
            <w:pPr>
              <w:pStyle w:val="TAC"/>
              <w:rPr>
                <w:rFonts w:cs="Arial"/>
                <w:sz w:val="16"/>
                <w:szCs w:val="16"/>
              </w:rPr>
            </w:pPr>
            <w:r w:rsidRPr="001D386E">
              <w:rPr>
                <w:rFonts w:cs="Arial"/>
                <w:sz w:val="16"/>
                <w:szCs w:val="16"/>
              </w:rPr>
              <w:t>2</w:t>
            </w:r>
          </w:p>
        </w:tc>
      </w:tr>
      <w:tr w:rsidR="007D0B3F" w:rsidRPr="001D386E" w14:paraId="367ED825" w14:textId="77777777" w:rsidTr="00F12577">
        <w:trPr>
          <w:trHeight w:val="225"/>
          <w:jc w:val="center"/>
        </w:trPr>
        <w:tc>
          <w:tcPr>
            <w:tcW w:w="1484" w:type="dxa"/>
            <w:vMerge/>
            <w:tcBorders>
              <w:left w:val="single" w:sz="4" w:space="0" w:color="auto"/>
              <w:right w:val="single" w:sz="4" w:space="0" w:color="auto"/>
            </w:tcBorders>
            <w:shd w:val="clear" w:color="auto" w:fill="auto"/>
          </w:tcPr>
          <w:p w14:paraId="267C46F2"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8BA846A" w14:textId="77777777" w:rsidR="007D0B3F" w:rsidRPr="001D386E" w:rsidRDefault="007D0B3F" w:rsidP="007D0B3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76768975" w14:textId="77777777" w:rsidR="007D0B3F" w:rsidRPr="001D386E" w:rsidRDefault="007D0B3F" w:rsidP="007D0B3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3C843B20"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7DD0A93" w14:textId="77777777" w:rsidR="007D0B3F" w:rsidRPr="001D386E" w:rsidRDefault="007D0B3F" w:rsidP="007D0B3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5EB7BF9" w14:textId="77777777" w:rsidR="007D0B3F" w:rsidRPr="001D386E" w:rsidRDefault="007D0B3F" w:rsidP="007D0B3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5FFDFBE" w14:textId="77777777" w:rsidR="007D0B3F" w:rsidRPr="001D386E" w:rsidRDefault="007D0B3F" w:rsidP="007D0B3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4373F28" w14:textId="77777777" w:rsidR="007D0B3F" w:rsidRPr="001D386E" w:rsidRDefault="007D0B3F" w:rsidP="007D0B3F">
            <w:pPr>
              <w:pStyle w:val="TAC"/>
              <w:rPr>
                <w:rFonts w:cs="Arial"/>
                <w:sz w:val="16"/>
                <w:szCs w:val="16"/>
              </w:rPr>
            </w:pPr>
          </w:p>
        </w:tc>
      </w:tr>
      <w:tr w:rsidR="007D0B3F" w:rsidRPr="001D386E" w14:paraId="7C8E5A82" w14:textId="77777777" w:rsidTr="00F12577">
        <w:trPr>
          <w:trHeight w:val="225"/>
          <w:jc w:val="center"/>
        </w:trPr>
        <w:tc>
          <w:tcPr>
            <w:tcW w:w="1484" w:type="dxa"/>
            <w:vMerge/>
            <w:tcBorders>
              <w:left w:val="single" w:sz="4" w:space="0" w:color="auto"/>
              <w:right w:val="single" w:sz="4" w:space="0" w:color="auto"/>
            </w:tcBorders>
            <w:shd w:val="clear" w:color="auto" w:fill="auto"/>
          </w:tcPr>
          <w:p w14:paraId="3B36CB86"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02AA37B"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ECE6A51" w14:textId="77777777" w:rsidR="007D0B3F" w:rsidRPr="001D386E" w:rsidRDefault="007D0B3F" w:rsidP="007D0B3F">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FD18DF4"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3F8C06" w14:textId="77777777" w:rsidR="007D0B3F" w:rsidRPr="001D386E" w:rsidRDefault="007D0B3F" w:rsidP="007D0B3F">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21EBBFD6" w14:textId="77777777" w:rsidR="007D0B3F" w:rsidRPr="001D386E" w:rsidRDefault="007D0B3F" w:rsidP="007D0B3F">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C2B3FBE" w14:textId="77777777" w:rsidR="007D0B3F" w:rsidRPr="001D386E" w:rsidRDefault="007D0B3F" w:rsidP="007D0B3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2395568" w14:textId="77777777" w:rsidR="007D0B3F" w:rsidRPr="001D386E" w:rsidRDefault="007D0B3F" w:rsidP="007D0B3F">
            <w:pPr>
              <w:pStyle w:val="TAC"/>
              <w:rPr>
                <w:rFonts w:cs="Arial"/>
                <w:sz w:val="16"/>
                <w:szCs w:val="16"/>
              </w:rPr>
            </w:pPr>
          </w:p>
        </w:tc>
      </w:tr>
      <w:tr w:rsidR="007D0B3F" w:rsidRPr="001D386E" w14:paraId="6318A311" w14:textId="77777777" w:rsidTr="00F12577">
        <w:trPr>
          <w:trHeight w:val="225"/>
          <w:jc w:val="center"/>
        </w:trPr>
        <w:tc>
          <w:tcPr>
            <w:tcW w:w="1484" w:type="dxa"/>
            <w:vMerge/>
            <w:tcBorders>
              <w:left w:val="single" w:sz="4" w:space="0" w:color="auto"/>
              <w:right w:val="single" w:sz="4" w:space="0" w:color="auto"/>
            </w:tcBorders>
            <w:shd w:val="clear" w:color="auto" w:fill="auto"/>
          </w:tcPr>
          <w:p w14:paraId="7C33245C"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106D66E"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5D214A" w14:textId="77777777" w:rsidR="007D0B3F" w:rsidRPr="001D386E" w:rsidRDefault="007D0B3F" w:rsidP="007D0B3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5D2D9DE"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FCE627" w14:textId="77777777" w:rsidR="007D0B3F" w:rsidRPr="001D386E" w:rsidRDefault="007D0B3F" w:rsidP="007D0B3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5162B1B" w14:textId="77777777" w:rsidR="007D0B3F" w:rsidRPr="001D386E" w:rsidRDefault="007D0B3F" w:rsidP="007D0B3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E80627C" w14:textId="77777777" w:rsidR="007D0B3F" w:rsidRPr="001D386E" w:rsidRDefault="007D0B3F" w:rsidP="007D0B3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E4EE0F2" w14:textId="77777777" w:rsidR="007D0B3F" w:rsidRPr="001D386E" w:rsidRDefault="007D0B3F" w:rsidP="007D0B3F">
            <w:pPr>
              <w:pStyle w:val="TAC"/>
              <w:rPr>
                <w:rFonts w:cs="Arial"/>
                <w:sz w:val="16"/>
                <w:szCs w:val="16"/>
              </w:rPr>
            </w:pPr>
            <w:r w:rsidRPr="001D386E">
              <w:rPr>
                <w:rFonts w:cs="Arial" w:hint="eastAsia"/>
                <w:sz w:val="16"/>
                <w:szCs w:val="16"/>
              </w:rPr>
              <w:t>3, 4</w:t>
            </w:r>
          </w:p>
        </w:tc>
      </w:tr>
      <w:tr w:rsidR="007D0B3F" w:rsidRPr="001D386E" w14:paraId="258E674D" w14:textId="77777777" w:rsidTr="00F12577">
        <w:trPr>
          <w:trHeight w:val="225"/>
          <w:jc w:val="center"/>
        </w:trPr>
        <w:tc>
          <w:tcPr>
            <w:tcW w:w="1484" w:type="dxa"/>
            <w:vMerge/>
            <w:tcBorders>
              <w:left w:val="single" w:sz="4" w:space="0" w:color="auto"/>
              <w:right w:val="single" w:sz="4" w:space="0" w:color="auto"/>
            </w:tcBorders>
            <w:shd w:val="clear" w:color="auto" w:fill="auto"/>
          </w:tcPr>
          <w:p w14:paraId="4334A675"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5E2A3D4"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B3E73C" w14:textId="77777777" w:rsidR="007D0B3F" w:rsidRPr="001D386E" w:rsidRDefault="007D0B3F" w:rsidP="007D0B3F">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7ABAE639" w14:textId="77777777" w:rsidR="007D0B3F" w:rsidRPr="001D386E" w:rsidRDefault="007D0B3F" w:rsidP="007D0B3F">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F1F1B9B" w14:textId="77777777" w:rsidR="007D0B3F" w:rsidRPr="001D386E" w:rsidRDefault="007D0B3F" w:rsidP="007D0B3F">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1772EFBD" w14:textId="77777777" w:rsidR="007D0B3F" w:rsidRPr="001D386E" w:rsidRDefault="007D0B3F" w:rsidP="007D0B3F">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F63E4D3" w14:textId="77777777" w:rsidR="007D0B3F" w:rsidRPr="001D386E" w:rsidRDefault="007D0B3F" w:rsidP="007D0B3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64E5137" w14:textId="77777777" w:rsidR="007D0B3F" w:rsidRPr="001D386E" w:rsidRDefault="007D0B3F" w:rsidP="007D0B3F">
            <w:pPr>
              <w:pStyle w:val="TAC"/>
              <w:rPr>
                <w:rFonts w:cs="Arial"/>
                <w:sz w:val="16"/>
                <w:szCs w:val="16"/>
              </w:rPr>
            </w:pPr>
          </w:p>
        </w:tc>
      </w:tr>
      <w:tr w:rsidR="007D0B3F" w:rsidRPr="001D386E" w14:paraId="761595F1"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31DB0EA"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518E6D7"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5C73D0" w14:textId="77777777" w:rsidR="007D0B3F" w:rsidRPr="001D386E" w:rsidRDefault="007D0B3F" w:rsidP="007D0B3F">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0D3C4C3" w14:textId="77777777" w:rsidR="007D0B3F" w:rsidRPr="001D386E" w:rsidRDefault="007D0B3F" w:rsidP="007D0B3F">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7302A47" w14:textId="77777777" w:rsidR="007D0B3F" w:rsidRPr="001D386E" w:rsidRDefault="007D0B3F" w:rsidP="007D0B3F">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0DD2E3E7" w14:textId="77777777" w:rsidR="007D0B3F" w:rsidRPr="001D386E" w:rsidRDefault="007D0B3F" w:rsidP="007D0B3F">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E7DBD01" w14:textId="77777777" w:rsidR="007D0B3F" w:rsidRPr="001D386E" w:rsidRDefault="007D0B3F" w:rsidP="007D0B3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8C8B005" w14:textId="77777777" w:rsidR="007D0B3F" w:rsidRPr="001D386E" w:rsidRDefault="007D0B3F" w:rsidP="007D0B3F">
            <w:pPr>
              <w:pStyle w:val="TAC"/>
              <w:rPr>
                <w:rFonts w:cs="Arial"/>
                <w:sz w:val="16"/>
                <w:szCs w:val="16"/>
              </w:rPr>
            </w:pPr>
          </w:p>
        </w:tc>
      </w:tr>
      <w:tr w:rsidR="007D0B3F" w:rsidRPr="001D386E" w14:paraId="3F8A6343" w14:textId="77777777" w:rsidTr="00F12577">
        <w:trPr>
          <w:trHeight w:val="225"/>
          <w:jc w:val="center"/>
        </w:trPr>
        <w:tc>
          <w:tcPr>
            <w:tcW w:w="1484" w:type="dxa"/>
            <w:vMerge w:val="restart"/>
            <w:tcBorders>
              <w:top w:val="nil"/>
              <w:left w:val="single" w:sz="4" w:space="0" w:color="auto"/>
              <w:right w:val="single" w:sz="4" w:space="0" w:color="auto"/>
            </w:tcBorders>
            <w:shd w:val="clear" w:color="auto" w:fill="auto"/>
          </w:tcPr>
          <w:p w14:paraId="35262E7F" w14:textId="77777777" w:rsidR="007D0B3F" w:rsidRPr="001D386E" w:rsidRDefault="007D0B3F" w:rsidP="007D0B3F">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14D28000" w14:textId="77777777" w:rsidR="007D0B3F" w:rsidRPr="001D386E" w:rsidRDefault="007D0B3F" w:rsidP="007D0B3F">
            <w:pPr>
              <w:pStyle w:val="TAL"/>
              <w:rPr>
                <w:rFonts w:cs="Arial"/>
                <w:sz w:val="16"/>
                <w:szCs w:val="16"/>
              </w:rPr>
            </w:pPr>
            <w:r w:rsidRPr="001D386E">
              <w:rPr>
                <w:rFonts w:cs="Arial"/>
                <w:sz w:val="16"/>
                <w:szCs w:val="16"/>
              </w:rPr>
              <w:t>E-UTRA Band 1</w:t>
            </w:r>
            <w:r w:rsidRPr="001D386E">
              <w:rPr>
                <w:rFonts w:cs="Arial" w:hint="eastAsia"/>
                <w:sz w:val="16"/>
                <w:szCs w:val="16"/>
              </w:rPr>
              <w:t>, 7,</w:t>
            </w:r>
            <w:r w:rsidRPr="001D386E">
              <w:rPr>
                <w:rFonts w:cs="Arial"/>
                <w:sz w:val="16"/>
                <w:szCs w:val="16"/>
              </w:rPr>
              <w:t xml:space="preserve"> </w:t>
            </w:r>
            <w:r w:rsidRPr="001D386E">
              <w:rPr>
                <w:rFonts w:cs="Arial" w:hint="eastAsia"/>
                <w:sz w:val="16"/>
                <w:szCs w:val="16"/>
              </w:rPr>
              <w:t xml:space="preserve">8, </w:t>
            </w:r>
            <w:r w:rsidRPr="001D386E">
              <w:rPr>
                <w:rFonts w:cs="Arial"/>
                <w:sz w:val="16"/>
                <w:szCs w:val="16"/>
              </w:rPr>
              <w:t xml:space="preserve">31, 32, </w:t>
            </w:r>
            <w:r w:rsidRPr="001D386E">
              <w:rPr>
                <w:rFonts w:cs="Arial" w:hint="eastAsia"/>
                <w:sz w:val="16"/>
                <w:szCs w:val="16"/>
              </w:rPr>
              <w:t xml:space="preserve">33, 34, </w:t>
            </w:r>
            <w:r w:rsidRPr="001D386E">
              <w:rPr>
                <w:rFonts w:cs="Arial" w:hint="eastAsia"/>
                <w:sz w:val="16"/>
                <w:szCs w:val="16"/>
                <w:lang w:eastAsia="ja-JP"/>
              </w:rPr>
              <w:t xml:space="preserve">40, </w:t>
            </w:r>
            <w:r w:rsidRPr="001D386E">
              <w:rPr>
                <w:rFonts w:cs="Arial" w:hint="eastAsia"/>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A854CE0"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6E31527"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AF429A"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9AC1B8"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069D64"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D0CE63" w14:textId="77777777" w:rsidR="007D0B3F" w:rsidRPr="001D386E" w:rsidRDefault="007D0B3F" w:rsidP="007D0B3F">
            <w:pPr>
              <w:pStyle w:val="TAC"/>
              <w:rPr>
                <w:rFonts w:cs="Arial"/>
                <w:sz w:val="16"/>
                <w:szCs w:val="16"/>
              </w:rPr>
            </w:pPr>
          </w:p>
        </w:tc>
      </w:tr>
      <w:tr w:rsidR="007D0B3F" w:rsidRPr="001D386E" w14:paraId="59C1A2F8" w14:textId="77777777" w:rsidTr="00F12577">
        <w:trPr>
          <w:trHeight w:val="225"/>
          <w:jc w:val="center"/>
        </w:trPr>
        <w:tc>
          <w:tcPr>
            <w:tcW w:w="1484" w:type="dxa"/>
            <w:vMerge/>
            <w:tcBorders>
              <w:left w:val="single" w:sz="4" w:space="0" w:color="auto"/>
              <w:right w:val="single" w:sz="4" w:space="0" w:color="auto"/>
            </w:tcBorders>
            <w:shd w:val="clear" w:color="auto" w:fill="auto"/>
          </w:tcPr>
          <w:p w14:paraId="3B0EDD21"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460205"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4CC85B26"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D5D98C5"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BAA0D9"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B97228"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5D53C2"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62EA41"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41CC72A4" w14:textId="77777777" w:rsidTr="00F12577">
        <w:trPr>
          <w:trHeight w:val="225"/>
          <w:jc w:val="center"/>
        </w:trPr>
        <w:tc>
          <w:tcPr>
            <w:tcW w:w="1484" w:type="dxa"/>
            <w:vMerge/>
            <w:tcBorders>
              <w:left w:val="single" w:sz="4" w:space="0" w:color="auto"/>
              <w:right w:val="single" w:sz="4" w:space="0" w:color="auto"/>
            </w:tcBorders>
            <w:shd w:val="clear" w:color="auto" w:fill="auto"/>
          </w:tcPr>
          <w:p w14:paraId="7495D863"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9B3511"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644FA49D"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E6B1A43"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DB6683"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F89830"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F35927"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B026C7" w14:textId="77777777" w:rsidR="007D0B3F" w:rsidRPr="001D386E" w:rsidRDefault="007D0B3F" w:rsidP="007D0B3F">
            <w:pPr>
              <w:pStyle w:val="TAC"/>
              <w:rPr>
                <w:rFonts w:cs="Arial"/>
                <w:sz w:val="16"/>
                <w:szCs w:val="16"/>
              </w:rPr>
            </w:pPr>
            <w:r w:rsidRPr="001D386E">
              <w:rPr>
                <w:rFonts w:cs="Arial"/>
                <w:sz w:val="16"/>
                <w:szCs w:val="16"/>
              </w:rPr>
              <w:t>2</w:t>
            </w:r>
          </w:p>
        </w:tc>
      </w:tr>
      <w:tr w:rsidR="007D0B3F" w:rsidRPr="001D386E" w14:paraId="209447BD"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B56C8F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B682E81"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6CCD9FD" w14:textId="77777777" w:rsidR="007D0B3F" w:rsidRPr="001D386E" w:rsidRDefault="007D0B3F" w:rsidP="007D0B3F">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0BD3918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E83DBD6" w14:textId="77777777" w:rsidR="007D0B3F" w:rsidRPr="001D386E" w:rsidRDefault="007D0B3F" w:rsidP="007D0B3F">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3395861F" w14:textId="77777777" w:rsidR="007D0B3F" w:rsidRPr="001D386E" w:rsidRDefault="007D0B3F" w:rsidP="007D0B3F">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A4723E3" w14:textId="77777777" w:rsidR="007D0B3F" w:rsidRPr="001D386E" w:rsidRDefault="007D0B3F" w:rsidP="007D0B3F">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6388006" w14:textId="77777777" w:rsidR="007D0B3F" w:rsidRPr="001D386E" w:rsidRDefault="007D0B3F" w:rsidP="007D0B3F">
            <w:pPr>
              <w:pStyle w:val="TAC"/>
              <w:rPr>
                <w:rFonts w:cs="Arial"/>
                <w:sz w:val="16"/>
                <w:szCs w:val="16"/>
              </w:rPr>
            </w:pPr>
          </w:p>
        </w:tc>
      </w:tr>
      <w:tr w:rsidR="007D0B3F" w:rsidRPr="001D386E" w14:paraId="4DD71B85" w14:textId="77777777" w:rsidTr="00F12577">
        <w:trPr>
          <w:trHeight w:val="225"/>
          <w:jc w:val="center"/>
        </w:trPr>
        <w:tc>
          <w:tcPr>
            <w:tcW w:w="1484" w:type="dxa"/>
            <w:vMerge w:val="restart"/>
            <w:tcBorders>
              <w:top w:val="nil"/>
              <w:left w:val="single" w:sz="4" w:space="0" w:color="auto"/>
              <w:right w:val="single" w:sz="4" w:space="0" w:color="auto"/>
            </w:tcBorders>
            <w:shd w:val="clear" w:color="auto" w:fill="auto"/>
          </w:tcPr>
          <w:p w14:paraId="7390E42A" w14:textId="77777777" w:rsidR="007D0B3F" w:rsidRPr="001D386E" w:rsidRDefault="007D0B3F" w:rsidP="007D0B3F">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188E1C8A" w14:textId="77777777" w:rsidR="007D0B3F" w:rsidRPr="00236E7E" w:rsidRDefault="007D0B3F" w:rsidP="007D0B3F">
            <w:pPr>
              <w:pStyle w:val="TAL"/>
              <w:rPr>
                <w:sz w:val="16"/>
                <w:szCs w:val="16"/>
                <w:lang w:val="sv-FI" w:eastAsia="zh-CN"/>
              </w:rPr>
            </w:pPr>
            <w:r w:rsidRPr="00236E7E">
              <w:rPr>
                <w:sz w:val="16"/>
                <w:szCs w:val="16"/>
                <w:lang w:val="sv-FI"/>
              </w:rPr>
              <w:t>E-UTRA Band 1, 18, 19, 28, 34, 65</w:t>
            </w:r>
          </w:p>
          <w:p w14:paraId="1EE9A896" w14:textId="77777777" w:rsidR="007D0B3F" w:rsidRPr="00236E7E" w:rsidRDefault="007D0B3F" w:rsidP="007D0B3F">
            <w:pPr>
              <w:pStyle w:val="TAL"/>
              <w:rPr>
                <w:rFonts w:eastAsia="SimSun"/>
                <w:sz w:val="16"/>
                <w:szCs w:val="16"/>
                <w:vertAlign w:val="superscript"/>
                <w:lang w:val="sv-FI" w:eastAsia="zh-CN"/>
              </w:rPr>
            </w:pPr>
            <w:r w:rsidRPr="00236E7E">
              <w:rPr>
                <w:rFonts w:cs="Arial" w:hint="eastAsia"/>
                <w:sz w:val="16"/>
                <w:szCs w:val="16"/>
                <w:lang w:val="sv-FI" w:eastAsia="zh-CN"/>
              </w:rPr>
              <w:t>NR Band</w:t>
            </w:r>
            <w:r>
              <w:rPr>
                <w:rFonts w:cs="Arial"/>
                <w:sz w:val="16"/>
                <w:szCs w:val="16"/>
                <w:lang w:val="sv-FI" w:eastAsia="zh-CN"/>
              </w:rPr>
              <w:t xml:space="preserve"> </w:t>
            </w:r>
            <w:r w:rsidRPr="00236E7E">
              <w:rPr>
                <w:rFonts w:cs="Arial" w:hint="eastAsia"/>
                <w:sz w:val="16"/>
                <w:szCs w:val="16"/>
                <w:lang w:val="sv-FI" w:eastAsia="zh-CN"/>
              </w:rPr>
              <w:t>n79</w:t>
            </w:r>
          </w:p>
        </w:tc>
        <w:tc>
          <w:tcPr>
            <w:tcW w:w="890" w:type="dxa"/>
            <w:gridSpan w:val="2"/>
            <w:tcBorders>
              <w:top w:val="nil"/>
              <w:left w:val="nil"/>
              <w:bottom w:val="single" w:sz="4" w:space="0" w:color="auto"/>
              <w:right w:val="single" w:sz="4" w:space="0" w:color="auto"/>
            </w:tcBorders>
            <w:shd w:val="clear" w:color="auto" w:fill="auto"/>
            <w:vAlign w:val="center"/>
          </w:tcPr>
          <w:p w14:paraId="04F53CCA" w14:textId="77777777" w:rsidR="007D0B3F" w:rsidRPr="001D386E" w:rsidRDefault="007D0B3F" w:rsidP="007D0B3F">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4F29D0FF" w14:textId="77777777" w:rsidR="007D0B3F" w:rsidRPr="001D386E" w:rsidRDefault="007D0B3F" w:rsidP="007D0B3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43A8A5" w14:textId="77777777" w:rsidR="007D0B3F" w:rsidRPr="001D386E" w:rsidRDefault="007D0B3F" w:rsidP="007D0B3F">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48A98BE5" w14:textId="77777777" w:rsidR="007D0B3F" w:rsidRPr="001D386E" w:rsidRDefault="007D0B3F" w:rsidP="007D0B3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68B4BF" w14:textId="77777777" w:rsidR="007D0B3F" w:rsidRPr="001D386E" w:rsidRDefault="007D0B3F" w:rsidP="007D0B3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EAD415" w14:textId="77777777" w:rsidR="007D0B3F" w:rsidRPr="001D386E" w:rsidRDefault="007D0B3F" w:rsidP="007D0B3F">
            <w:pPr>
              <w:pStyle w:val="TAC"/>
              <w:rPr>
                <w:sz w:val="16"/>
                <w:szCs w:val="16"/>
              </w:rPr>
            </w:pPr>
          </w:p>
        </w:tc>
      </w:tr>
      <w:tr w:rsidR="007D0B3F" w:rsidRPr="001D386E" w14:paraId="257A7EA9" w14:textId="77777777" w:rsidTr="00F12577">
        <w:trPr>
          <w:trHeight w:val="225"/>
          <w:jc w:val="center"/>
        </w:trPr>
        <w:tc>
          <w:tcPr>
            <w:tcW w:w="1484" w:type="dxa"/>
            <w:vMerge/>
            <w:tcBorders>
              <w:top w:val="nil"/>
              <w:left w:val="single" w:sz="4" w:space="0" w:color="auto"/>
              <w:right w:val="single" w:sz="4" w:space="0" w:color="auto"/>
            </w:tcBorders>
            <w:shd w:val="clear" w:color="auto" w:fill="auto"/>
          </w:tcPr>
          <w:p w14:paraId="50479AC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08A4FE" w14:textId="77777777" w:rsidR="007D0B3F" w:rsidRPr="001D386E" w:rsidRDefault="007D0B3F" w:rsidP="007D0B3F">
            <w:pPr>
              <w:pStyle w:val="TAL"/>
              <w:rPr>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74AE9E07" w14:textId="77777777" w:rsidR="007D0B3F" w:rsidRPr="001D386E" w:rsidRDefault="007D0B3F" w:rsidP="007D0B3F">
            <w:pPr>
              <w:pStyle w:val="TAC"/>
              <w:rPr>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9F1791D" w14:textId="77777777" w:rsidR="007D0B3F" w:rsidRPr="001D386E" w:rsidRDefault="007D0B3F" w:rsidP="007D0B3F">
            <w:pPr>
              <w:pStyle w:val="TAC"/>
              <w:rPr>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C03010" w14:textId="77777777" w:rsidR="007D0B3F" w:rsidRPr="001D386E" w:rsidRDefault="007D0B3F" w:rsidP="007D0B3F">
            <w:pPr>
              <w:pStyle w:val="TAC"/>
              <w:rPr>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B00D08C" w14:textId="77777777" w:rsidR="007D0B3F" w:rsidRPr="001D386E" w:rsidRDefault="007D0B3F" w:rsidP="007D0B3F">
            <w:pPr>
              <w:pStyle w:val="TAC"/>
              <w:rPr>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4D52B8" w14:textId="77777777" w:rsidR="007D0B3F" w:rsidRPr="001D386E" w:rsidRDefault="007D0B3F" w:rsidP="007D0B3F">
            <w:pPr>
              <w:pStyle w:val="TAC"/>
              <w:rPr>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6B17BE" w14:textId="77777777" w:rsidR="007D0B3F" w:rsidRPr="001D386E" w:rsidRDefault="007D0B3F" w:rsidP="007D0B3F">
            <w:pPr>
              <w:pStyle w:val="TAC"/>
              <w:rPr>
                <w:sz w:val="16"/>
                <w:szCs w:val="16"/>
              </w:rPr>
            </w:pPr>
            <w:r w:rsidRPr="001D386E">
              <w:rPr>
                <w:rFonts w:cs="Arial"/>
                <w:sz w:val="16"/>
                <w:szCs w:val="16"/>
              </w:rPr>
              <w:t>3</w:t>
            </w:r>
          </w:p>
        </w:tc>
      </w:tr>
      <w:tr w:rsidR="007D0B3F" w:rsidRPr="001D386E" w14:paraId="2B681AD4" w14:textId="77777777" w:rsidTr="00F12577">
        <w:trPr>
          <w:trHeight w:val="225"/>
          <w:jc w:val="center"/>
        </w:trPr>
        <w:tc>
          <w:tcPr>
            <w:tcW w:w="1484" w:type="dxa"/>
            <w:vMerge/>
            <w:tcBorders>
              <w:left w:val="single" w:sz="4" w:space="0" w:color="auto"/>
              <w:right w:val="single" w:sz="4" w:space="0" w:color="auto"/>
            </w:tcBorders>
            <w:shd w:val="clear" w:color="auto" w:fill="auto"/>
          </w:tcPr>
          <w:p w14:paraId="6759DA6E"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1DA146" w14:textId="77777777" w:rsidR="007D0B3F" w:rsidRPr="00CB4C7F" w:rsidRDefault="007D0B3F" w:rsidP="007D0B3F">
            <w:pPr>
              <w:pStyle w:val="TAL"/>
              <w:rPr>
                <w:sz w:val="16"/>
                <w:szCs w:val="16"/>
                <w:lang w:val="de-DE"/>
              </w:rPr>
            </w:pPr>
            <w:r w:rsidRPr="00CB4C7F">
              <w:rPr>
                <w:sz w:val="16"/>
                <w:szCs w:val="16"/>
                <w:lang w:val="de-DE"/>
              </w:rPr>
              <w:t>E-UTRA Band 42</w:t>
            </w:r>
          </w:p>
          <w:p w14:paraId="74C0E92C" w14:textId="77777777" w:rsidR="007D0B3F" w:rsidRPr="00900BFD" w:rsidRDefault="007D0B3F" w:rsidP="007D0B3F">
            <w:pPr>
              <w:pStyle w:val="TAL"/>
              <w:rPr>
                <w:sz w:val="16"/>
                <w:szCs w:val="16"/>
                <w:lang w:val="de-DE"/>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7BE28CF" w14:textId="77777777" w:rsidR="007D0B3F" w:rsidRPr="001D386E" w:rsidRDefault="007D0B3F" w:rsidP="007D0B3F">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45304F5C" w14:textId="77777777" w:rsidR="007D0B3F" w:rsidRPr="001D386E" w:rsidRDefault="007D0B3F" w:rsidP="007D0B3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61652B" w14:textId="77777777" w:rsidR="007D0B3F" w:rsidRPr="001D386E" w:rsidRDefault="007D0B3F" w:rsidP="007D0B3F">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58732046" w14:textId="77777777" w:rsidR="007D0B3F" w:rsidRPr="001D386E" w:rsidRDefault="007D0B3F" w:rsidP="007D0B3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AA0EB8" w14:textId="77777777" w:rsidR="007D0B3F" w:rsidRPr="001D386E" w:rsidRDefault="007D0B3F" w:rsidP="007D0B3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039B42" w14:textId="77777777" w:rsidR="007D0B3F" w:rsidRPr="001D386E" w:rsidRDefault="007D0B3F" w:rsidP="007D0B3F">
            <w:pPr>
              <w:pStyle w:val="TAC"/>
              <w:rPr>
                <w:sz w:val="16"/>
                <w:szCs w:val="16"/>
              </w:rPr>
            </w:pPr>
            <w:r w:rsidRPr="001D386E">
              <w:rPr>
                <w:sz w:val="16"/>
                <w:szCs w:val="16"/>
              </w:rPr>
              <w:t>2</w:t>
            </w:r>
          </w:p>
        </w:tc>
      </w:tr>
      <w:tr w:rsidR="007D0B3F" w:rsidRPr="001D386E" w14:paraId="54384E89" w14:textId="77777777" w:rsidTr="00F12577">
        <w:trPr>
          <w:trHeight w:val="225"/>
          <w:jc w:val="center"/>
        </w:trPr>
        <w:tc>
          <w:tcPr>
            <w:tcW w:w="1484" w:type="dxa"/>
            <w:vMerge/>
            <w:tcBorders>
              <w:left w:val="single" w:sz="4" w:space="0" w:color="auto"/>
              <w:right w:val="single" w:sz="4" w:space="0" w:color="auto"/>
            </w:tcBorders>
            <w:shd w:val="clear" w:color="auto" w:fill="auto"/>
          </w:tcPr>
          <w:p w14:paraId="53DA076A"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E5B4386" w14:textId="77777777" w:rsidR="007D0B3F" w:rsidRPr="001D386E" w:rsidRDefault="007D0B3F" w:rsidP="007D0B3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E3A599A" w14:textId="77777777" w:rsidR="007D0B3F" w:rsidRPr="001D386E" w:rsidRDefault="007D0B3F" w:rsidP="007D0B3F">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F8C2E67" w14:textId="77777777" w:rsidR="007D0B3F" w:rsidRPr="001D386E" w:rsidRDefault="007D0B3F" w:rsidP="007D0B3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DD0DDF" w14:textId="77777777" w:rsidR="007D0B3F" w:rsidRPr="001D386E" w:rsidRDefault="007D0B3F" w:rsidP="007D0B3F">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E69DF6D" w14:textId="77777777" w:rsidR="007D0B3F" w:rsidRPr="001D386E" w:rsidRDefault="007D0B3F" w:rsidP="007D0B3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AD5A60" w14:textId="77777777" w:rsidR="007D0B3F" w:rsidRPr="001D386E" w:rsidRDefault="007D0B3F" w:rsidP="007D0B3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70DF6E" w14:textId="77777777" w:rsidR="007D0B3F" w:rsidRPr="001D386E" w:rsidRDefault="007D0B3F" w:rsidP="007D0B3F">
            <w:pPr>
              <w:pStyle w:val="TAC"/>
              <w:rPr>
                <w:sz w:val="16"/>
                <w:szCs w:val="16"/>
              </w:rPr>
            </w:pPr>
            <w:r w:rsidRPr="001D386E">
              <w:rPr>
                <w:sz w:val="16"/>
                <w:szCs w:val="16"/>
              </w:rPr>
              <w:t> </w:t>
            </w:r>
          </w:p>
        </w:tc>
      </w:tr>
      <w:tr w:rsidR="007D0B3F" w:rsidRPr="001D386E" w14:paraId="2149FBA5" w14:textId="77777777" w:rsidTr="00F12577">
        <w:trPr>
          <w:trHeight w:val="225"/>
          <w:jc w:val="center"/>
        </w:trPr>
        <w:tc>
          <w:tcPr>
            <w:tcW w:w="1484" w:type="dxa"/>
            <w:vMerge/>
            <w:tcBorders>
              <w:left w:val="single" w:sz="4" w:space="0" w:color="auto"/>
              <w:right w:val="single" w:sz="4" w:space="0" w:color="auto"/>
            </w:tcBorders>
            <w:shd w:val="clear" w:color="auto" w:fill="auto"/>
          </w:tcPr>
          <w:p w14:paraId="0F29B3DE"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DE5F3CF" w14:textId="77777777" w:rsidR="007D0B3F" w:rsidRPr="001D386E" w:rsidRDefault="007D0B3F" w:rsidP="007D0B3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C733D4" w14:textId="77777777" w:rsidR="007D0B3F" w:rsidRPr="001D386E" w:rsidRDefault="007D0B3F" w:rsidP="007D0B3F">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A1C0782" w14:textId="77777777" w:rsidR="007D0B3F" w:rsidRPr="001D386E" w:rsidRDefault="007D0B3F" w:rsidP="007D0B3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58E89B" w14:textId="77777777" w:rsidR="007D0B3F" w:rsidRPr="001D386E" w:rsidRDefault="007D0B3F" w:rsidP="007D0B3F">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DE06F1B" w14:textId="77777777" w:rsidR="007D0B3F" w:rsidRPr="001D386E" w:rsidRDefault="007D0B3F" w:rsidP="007D0B3F">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6132EC2" w14:textId="77777777" w:rsidR="007D0B3F" w:rsidRPr="001D386E" w:rsidRDefault="007D0B3F" w:rsidP="007D0B3F">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8F59B0D" w14:textId="77777777" w:rsidR="007D0B3F" w:rsidRPr="001D386E" w:rsidRDefault="007D0B3F" w:rsidP="007D0B3F">
            <w:pPr>
              <w:pStyle w:val="TAC"/>
              <w:rPr>
                <w:sz w:val="16"/>
                <w:szCs w:val="16"/>
              </w:rPr>
            </w:pPr>
            <w:r w:rsidRPr="001D386E">
              <w:rPr>
                <w:sz w:val="16"/>
                <w:szCs w:val="16"/>
              </w:rPr>
              <w:t>4</w:t>
            </w:r>
          </w:p>
        </w:tc>
      </w:tr>
      <w:tr w:rsidR="007D0B3F" w:rsidRPr="001D386E" w14:paraId="1D5F715B" w14:textId="77777777" w:rsidTr="00F12577">
        <w:trPr>
          <w:trHeight w:val="225"/>
          <w:jc w:val="center"/>
        </w:trPr>
        <w:tc>
          <w:tcPr>
            <w:tcW w:w="1484" w:type="dxa"/>
            <w:vMerge/>
            <w:tcBorders>
              <w:left w:val="single" w:sz="4" w:space="0" w:color="auto"/>
              <w:right w:val="single" w:sz="4" w:space="0" w:color="auto"/>
            </w:tcBorders>
            <w:shd w:val="clear" w:color="auto" w:fill="auto"/>
          </w:tcPr>
          <w:p w14:paraId="2E47AC1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EA14B84" w14:textId="77777777" w:rsidR="007D0B3F" w:rsidRPr="001D386E" w:rsidRDefault="007D0B3F" w:rsidP="007D0B3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DACF08" w14:textId="77777777" w:rsidR="007D0B3F" w:rsidRPr="001D386E" w:rsidRDefault="007D0B3F" w:rsidP="007D0B3F">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1455C11" w14:textId="77777777" w:rsidR="007D0B3F" w:rsidRPr="001D386E" w:rsidRDefault="007D0B3F" w:rsidP="007D0B3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E9E32C" w14:textId="77777777" w:rsidR="007D0B3F" w:rsidRPr="001D386E" w:rsidRDefault="007D0B3F" w:rsidP="007D0B3F">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3BCF782" w14:textId="77777777" w:rsidR="007D0B3F" w:rsidRPr="001D386E" w:rsidRDefault="007D0B3F" w:rsidP="007D0B3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701F0D" w14:textId="77777777" w:rsidR="007D0B3F" w:rsidRPr="001D386E" w:rsidRDefault="007D0B3F" w:rsidP="007D0B3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6413FB" w14:textId="77777777" w:rsidR="007D0B3F" w:rsidRPr="001D386E" w:rsidRDefault="007D0B3F" w:rsidP="007D0B3F">
            <w:pPr>
              <w:pStyle w:val="TAC"/>
              <w:rPr>
                <w:sz w:val="16"/>
                <w:szCs w:val="16"/>
              </w:rPr>
            </w:pPr>
          </w:p>
        </w:tc>
      </w:tr>
      <w:tr w:rsidR="007D0B3F" w:rsidRPr="001D386E" w14:paraId="1A705A83"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18C7C7C"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5908560" w14:textId="77777777" w:rsidR="007D0B3F" w:rsidRPr="001D386E" w:rsidRDefault="007D0B3F" w:rsidP="007D0B3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59961C" w14:textId="77777777" w:rsidR="007D0B3F" w:rsidRPr="001D386E" w:rsidRDefault="007D0B3F" w:rsidP="007D0B3F">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BE068AA" w14:textId="77777777" w:rsidR="007D0B3F" w:rsidRPr="001D386E" w:rsidRDefault="007D0B3F" w:rsidP="007D0B3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1C404F" w14:textId="77777777" w:rsidR="007D0B3F" w:rsidRPr="001D386E" w:rsidRDefault="007D0B3F" w:rsidP="007D0B3F">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5DC0EF6" w14:textId="77777777" w:rsidR="007D0B3F" w:rsidRPr="001D386E" w:rsidRDefault="007D0B3F" w:rsidP="007D0B3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36BB5F" w14:textId="77777777" w:rsidR="007D0B3F" w:rsidRPr="001D386E" w:rsidRDefault="007D0B3F" w:rsidP="007D0B3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BF1AB5" w14:textId="77777777" w:rsidR="007D0B3F" w:rsidRPr="001D386E" w:rsidRDefault="007D0B3F" w:rsidP="007D0B3F">
            <w:pPr>
              <w:pStyle w:val="TAC"/>
              <w:rPr>
                <w:sz w:val="16"/>
                <w:szCs w:val="16"/>
              </w:rPr>
            </w:pPr>
          </w:p>
        </w:tc>
      </w:tr>
      <w:tr w:rsidR="007D0B3F" w:rsidRPr="001D386E" w14:paraId="10AB0181"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634D1560" w14:textId="77777777" w:rsidR="007D0B3F" w:rsidRPr="001D386E" w:rsidRDefault="007D0B3F" w:rsidP="007D0B3F">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1F39F026" w14:textId="77777777" w:rsidR="007D0B3F" w:rsidRPr="001D386E" w:rsidRDefault="007D0B3F" w:rsidP="007D0B3F">
            <w:pPr>
              <w:pStyle w:val="TAL"/>
              <w:rPr>
                <w:rFonts w:cs="Arial"/>
                <w:sz w:val="16"/>
                <w:szCs w:val="16"/>
              </w:rPr>
            </w:pPr>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CBEA757"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9267DAA"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AF9A0F"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B5E6DF"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66E669"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A2051E" w14:textId="77777777" w:rsidR="007D0B3F" w:rsidRPr="001D386E" w:rsidRDefault="007D0B3F" w:rsidP="007D0B3F">
            <w:pPr>
              <w:pStyle w:val="TAC"/>
              <w:rPr>
                <w:rFonts w:cs="Arial"/>
                <w:sz w:val="16"/>
                <w:szCs w:val="16"/>
              </w:rPr>
            </w:pPr>
          </w:p>
        </w:tc>
      </w:tr>
      <w:tr w:rsidR="007D0B3F" w:rsidRPr="001D386E" w14:paraId="350CA86F" w14:textId="77777777" w:rsidTr="00F12577">
        <w:trPr>
          <w:trHeight w:val="225"/>
          <w:jc w:val="center"/>
        </w:trPr>
        <w:tc>
          <w:tcPr>
            <w:tcW w:w="1484" w:type="dxa"/>
            <w:vMerge/>
            <w:tcBorders>
              <w:left w:val="single" w:sz="4" w:space="0" w:color="auto"/>
              <w:right w:val="single" w:sz="4" w:space="0" w:color="auto"/>
            </w:tcBorders>
            <w:shd w:val="clear" w:color="auto" w:fill="auto"/>
          </w:tcPr>
          <w:p w14:paraId="0B657D28"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F7F192C"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59F58091"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A521916"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9935BC"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AF57D8"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C9DEB2"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713BB8" w14:textId="77777777" w:rsidR="007D0B3F" w:rsidRPr="001D386E" w:rsidRDefault="007D0B3F" w:rsidP="007D0B3F">
            <w:pPr>
              <w:pStyle w:val="TAC"/>
              <w:rPr>
                <w:rFonts w:cs="Arial"/>
                <w:sz w:val="16"/>
                <w:szCs w:val="16"/>
              </w:rPr>
            </w:pPr>
            <w:r w:rsidRPr="001D386E">
              <w:rPr>
                <w:rFonts w:cs="Arial"/>
                <w:sz w:val="16"/>
                <w:szCs w:val="16"/>
              </w:rPr>
              <w:t>3</w:t>
            </w:r>
          </w:p>
        </w:tc>
      </w:tr>
      <w:tr w:rsidR="007D0B3F" w:rsidRPr="001D386E" w14:paraId="1F299249" w14:textId="77777777" w:rsidTr="00F12577">
        <w:trPr>
          <w:trHeight w:val="225"/>
          <w:jc w:val="center"/>
        </w:trPr>
        <w:tc>
          <w:tcPr>
            <w:tcW w:w="1484" w:type="dxa"/>
            <w:vMerge/>
            <w:tcBorders>
              <w:left w:val="single" w:sz="4" w:space="0" w:color="auto"/>
              <w:right w:val="single" w:sz="4" w:space="0" w:color="auto"/>
            </w:tcBorders>
            <w:shd w:val="clear" w:color="auto" w:fill="auto"/>
          </w:tcPr>
          <w:p w14:paraId="41A672B5"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8B4F10" w14:textId="77777777" w:rsidR="007D0B3F" w:rsidRPr="00236E7E" w:rsidRDefault="007D0B3F" w:rsidP="007D0B3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22, 41, 42</w:t>
            </w:r>
          </w:p>
          <w:p w14:paraId="6064F353" w14:textId="77777777" w:rsidR="007D0B3F" w:rsidRPr="00236E7E" w:rsidRDefault="007D0B3F" w:rsidP="007D0B3F">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BD7A12E"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A4F1603"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0C42B1"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C672C5B"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1D97C5"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542C06"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60298684" w14:textId="77777777" w:rsidTr="00F12577">
        <w:trPr>
          <w:trHeight w:val="225"/>
          <w:jc w:val="center"/>
        </w:trPr>
        <w:tc>
          <w:tcPr>
            <w:tcW w:w="1484" w:type="dxa"/>
            <w:vMerge/>
            <w:tcBorders>
              <w:left w:val="single" w:sz="4" w:space="0" w:color="auto"/>
              <w:right w:val="single" w:sz="4" w:space="0" w:color="auto"/>
            </w:tcBorders>
            <w:shd w:val="clear" w:color="auto" w:fill="auto"/>
          </w:tcPr>
          <w:p w14:paraId="18DDC587"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EEF78B4"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F64EC3" w14:textId="77777777" w:rsidR="007D0B3F" w:rsidRPr="001D386E" w:rsidRDefault="007D0B3F" w:rsidP="007D0B3F">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B38393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F91EBE" w14:textId="77777777" w:rsidR="007D0B3F" w:rsidRPr="001D386E" w:rsidRDefault="007D0B3F" w:rsidP="007D0B3F">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E1D5EC6" w14:textId="77777777" w:rsidR="007D0B3F" w:rsidRPr="001D386E" w:rsidRDefault="007D0B3F" w:rsidP="007D0B3F">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7C9C685" w14:textId="77777777" w:rsidR="007D0B3F" w:rsidRPr="001D386E" w:rsidRDefault="007D0B3F" w:rsidP="007D0B3F">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2D1A812" w14:textId="77777777" w:rsidR="007D0B3F" w:rsidRPr="001D386E" w:rsidRDefault="007D0B3F" w:rsidP="007D0B3F">
            <w:pPr>
              <w:pStyle w:val="TAC"/>
              <w:rPr>
                <w:rFonts w:cs="Arial"/>
                <w:sz w:val="16"/>
                <w:szCs w:val="16"/>
              </w:rPr>
            </w:pPr>
            <w:r w:rsidRPr="001D386E">
              <w:rPr>
                <w:rFonts w:cs="Arial" w:hint="eastAsia"/>
                <w:sz w:val="16"/>
                <w:szCs w:val="16"/>
              </w:rPr>
              <w:t>4</w:t>
            </w:r>
          </w:p>
        </w:tc>
      </w:tr>
      <w:tr w:rsidR="007D0B3F" w:rsidRPr="001D386E" w14:paraId="72FFDEFE" w14:textId="77777777" w:rsidTr="00F12577">
        <w:trPr>
          <w:trHeight w:val="225"/>
          <w:jc w:val="center"/>
        </w:trPr>
        <w:tc>
          <w:tcPr>
            <w:tcW w:w="1484" w:type="dxa"/>
            <w:vMerge/>
            <w:tcBorders>
              <w:left w:val="single" w:sz="4" w:space="0" w:color="auto"/>
              <w:right w:val="single" w:sz="4" w:space="0" w:color="auto"/>
            </w:tcBorders>
            <w:shd w:val="clear" w:color="auto" w:fill="auto"/>
          </w:tcPr>
          <w:p w14:paraId="341A56D6" w14:textId="77777777" w:rsidR="007D0B3F" w:rsidRPr="001D386E" w:rsidRDefault="007D0B3F" w:rsidP="007D0B3F">
            <w:pPr>
              <w:pStyle w:val="TAC"/>
              <w:rPr>
                <w:rFonts w:cs="Arial"/>
              </w:rPr>
            </w:pPr>
          </w:p>
        </w:tc>
        <w:tc>
          <w:tcPr>
            <w:tcW w:w="2564" w:type="dxa"/>
            <w:vMerge w:val="restart"/>
            <w:tcBorders>
              <w:top w:val="nil"/>
              <w:left w:val="nil"/>
              <w:right w:val="single" w:sz="4" w:space="0" w:color="auto"/>
            </w:tcBorders>
            <w:shd w:val="clear" w:color="auto" w:fill="auto"/>
            <w:vAlign w:val="center"/>
          </w:tcPr>
          <w:p w14:paraId="71822442"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8B5F3FC" w14:textId="77777777" w:rsidR="007D0B3F" w:rsidRPr="001D386E" w:rsidRDefault="007D0B3F" w:rsidP="007D0B3F">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675DD5B3"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5DC14FD" w14:textId="77777777" w:rsidR="007D0B3F" w:rsidRPr="001D386E" w:rsidRDefault="007D0B3F" w:rsidP="007D0B3F">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71DE309"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9BA1CB"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9AB433" w14:textId="77777777" w:rsidR="007D0B3F" w:rsidRPr="001D386E" w:rsidRDefault="007D0B3F" w:rsidP="007D0B3F">
            <w:pPr>
              <w:pStyle w:val="TAC"/>
              <w:rPr>
                <w:rFonts w:cs="Arial"/>
                <w:sz w:val="16"/>
                <w:szCs w:val="16"/>
              </w:rPr>
            </w:pPr>
          </w:p>
        </w:tc>
      </w:tr>
      <w:tr w:rsidR="007D0B3F" w:rsidRPr="001D386E" w14:paraId="2F6E681B" w14:textId="77777777" w:rsidTr="00F12577">
        <w:trPr>
          <w:trHeight w:val="225"/>
          <w:jc w:val="center"/>
        </w:trPr>
        <w:tc>
          <w:tcPr>
            <w:tcW w:w="1484" w:type="dxa"/>
            <w:vMerge/>
            <w:tcBorders>
              <w:left w:val="single" w:sz="4" w:space="0" w:color="auto"/>
              <w:right w:val="single" w:sz="4" w:space="0" w:color="auto"/>
            </w:tcBorders>
            <w:shd w:val="clear" w:color="auto" w:fill="auto"/>
          </w:tcPr>
          <w:p w14:paraId="5D1AA7A3" w14:textId="77777777" w:rsidR="007D0B3F" w:rsidRPr="001D386E" w:rsidRDefault="007D0B3F" w:rsidP="007D0B3F">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629E11AC" w14:textId="77777777" w:rsidR="007D0B3F" w:rsidRPr="001D386E" w:rsidRDefault="007D0B3F" w:rsidP="007D0B3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518DE2E" w14:textId="77777777" w:rsidR="007D0B3F" w:rsidRPr="001D386E" w:rsidRDefault="007D0B3F" w:rsidP="007D0B3F">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06107DBB"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1B41B71" w14:textId="77777777" w:rsidR="007D0B3F" w:rsidRPr="001D386E" w:rsidRDefault="007D0B3F" w:rsidP="007D0B3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58D93D8" w14:textId="77777777" w:rsidR="007D0B3F" w:rsidRPr="001D386E" w:rsidRDefault="007D0B3F" w:rsidP="007D0B3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36D9E7D"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65CCCB"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095353E1" w14:textId="77777777" w:rsidTr="00F12577">
        <w:trPr>
          <w:trHeight w:val="225"/>
          <w:jc w:val="center"/>
        </w:trPr>
        <w:tc>
          <w:tcPr>
            <w:tcW w:w="1484" w:type="dxa"/>
            <w:vMerge/>
            <w:tcBorders>
              <w:left w:val="single" w:sz="4" w:space="0" w:color="auto"/>
              <w:right w:val="single" w:sz="4" w:space="0" w:color="auto"/>
            </w:tcBorders>
            <w:shd w:val="clear" w:color="auto" w:fill="auto"/>
          </w:tcPr>
          <w:p w14:paraId="399C9E1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68A5E0" w14:textId="77777777" w:rsidR="007D0B3F" w:rsidRPr="001D386E" w:rsidRDefault="007D0B3F" w:rsidP="007D0B3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1B068F3" w14:textId="77777777" w:rsidR="007D0B3F" w:rsidRPr="001D386E" w:rsidRDefault="007D0B3F" w:rsidP="007D0B3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7B725AB"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82CE078" w14:textId="77777777" w:rsidR="007D0B3F" w:rsidRPr="001D386E" w:rsidRDefault="007D0B3F" w:rsidP="007D0B3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CAC4326" w14:textId="77777777" w:rsidR="007D0B3F" w:rsidRPr="001D386E" w:rsidRDefault="007D0B3F" w:rsidP="007D0B3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798BD55" w14:textId="77777777" w:rsidR="007D0B3F" w:rsidRPr="001D386E" w:rsidRDefault="007D0B3F" w:rsidP="007D0B3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9A42604" w14:textId="77777777" w:rsidR="007D0B3F" w:rsidRPr="001D386E" w:rsidRDefault="007D0B3F" w:rsidP="007D0B3F">
            <w:pPr>
              <w:pStyle w:val="TAC"/>
              <w:rPr>
                <w:rFonts w:cs="Arial"/>
                <w:sz w:val="16"/>
                <w:szCs w:val="16"/>
              </w:rPr>
            </w:pPr>
          </w:p>
        </w:tc>
      </w:tr>
      <w:tr w:rsidR="007D0B3F" w:rsidRPr="001D386E" w14:paraId="6789749A"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C58BD8"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92C4A6"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68ECC5B" w14:textId="77777777" w:rsidR="007D0B3F" w:rsidRPr="001D386E" w:rsidRDefault="007D0B3F" w:rsidP="007D0B3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7F426D70"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26D4C3D" w14:textId="77777777" w:rsidR="007D0B3F" w:rsidRPr="001D386E" w:rsidRDefault="007D0B3F" w:rsidP="007D0B3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6127F07"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9FF23B"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1C8E3C" w14:textId="77777777" w:rsidR="007D0B3F" w:rsidRPr="001D386E" w:rsidRDefault="007D0B3F" w:rsidP="007D0B3F">
            <w:pPr>
              <w:pStyle w:val="TAC"/>
              <w:rPr>
                <w:rFonts w:cs="Arial"/>
                <w:sz w:val="16"/>
                <w:szCs w:val="16"/>
              </w:rPr>
            </w:pPr>
          </w:p>
        </w:tc>
      </w:tr>
      <w:tr w:rsidR="007D0B3F" w:rsidRPr="001D386E" w14:paraId="243CFD59" w14:textId="77777777" w:rsidTr="00F1257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1F4B2BDD" w14:textId="77777777" w:rsidR="007D0B3F" w:rsidRPr="001D386E" w:rsidRDefault="007D0B3F" w:rsidP="007D0B3F">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21DE70B0" w14:textId="77777777" w:rsidR="007D0B3F" w:rsidRPr="00236E7E" w:rsidRDefault="007D0B3F" w:rsidP="007D0B3F">
            <w:pPr>
              <w:pStyle w:val="TAL"/>
              <w:rPr>
                <w:rFonts w:cs="Arial"/>
                <w:sz w:val="16"/>
                <w:szCs w:val="16"/>
                <w:lang w:val="sv-FI" w:eastAsia="zh-CN"/>
              </w:rPr>
            </w:pPr>
            <w:r w:rsidRPr="00236E7E">
              <w:rPr>
                <w:rFonts w:cs="Arial"/>
                <w:sz w:val="16"/>
                <w:szCs w:val="16"/>
                <w:lang w:val="sv-FI"/>
              </w:rPr>
              <w:t xml:space="preserve">E-UTRA Band 1, 11, 18, 19, 21, </w:t>
            </w:r>
            <w:r w:rsidRPr="00236E7E">
              <w:rPr>
                <w:rFonts w:cs="Arial" w:hint="eastAsia"/>
                <w:sz w:val="16"/>
                <w:szCs w:val="16"/>
                <w:lang w:val="sv-FI" w:eastAsia="ja-JP"/>
              </w:rPr>
              <w:t xml:space="preserve">22, </w:t>
            </w:r>
            <w:r w:rsidRPr="00236E7E">
              <w:rPr>
                <w:rFonts w:cs="Arial"/>
                <w:sz w:val="16"/>
                <w:szCs w:val="16"/>
                <w:lang w:val="sv-FI" w:eastAsia="ja-JP"/>
              </w:rPr>
              <w:t xml:space="preserve">32, </w:t>
            </w:r>
            <w:r w:rsidRPr="00236E7E">
              <w:rPr>
                <w:rFonts w:cs="Arial" w:hint="eastAsia"/>
                <w:sz w:val="16"/>
                <w:szCs w:val="16"/>
                <w:lang w:val="sv-FI" w:eastAsia="ja-JP"/>
              </w:rPr>
              <w:t xml:space="preserve">42, </w:t>
            </w:r>
            <w:r w:rsidRPr="00236E7E">
              <w:rPr>
                <w:rFonts w:cs="Arial" w:hint="eastAsia"/>
                <w:sz w:val="16"/>
                <w:szCs w:val="16"/>
                <w:lang w:val="sv-FI"/>
              </w:rPr>
              <w:t>43</w:t>
            </w:r>
            <w:r w:rsidRPr="00236E7E">
              <w:rPr>
                <w:rFonts w:cs="Arial"/>
                <w:sz w:val="16"/>
                <w:szCs w:val="16"/>
                <w:lang w:val="sv-FI"/>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sz w:val="16"/>
                <w:szCs w:val="16"/>
                <w:lang w:val="sv-FI"/>
              </w:rPr>
              <w:t>65</w:t>
            </w:r>
            <w:r w:rsidRPr="00236E7E">
              <w:rPr>
                <w:rFonts w:cs="Arial" w:hint="eastAsia"/>
                <w:sz w:val="16"/>
                <w:szCs w:val="16"/>
                <w:lang w:val="sv-FI" w:eastAsia="ja-JP"/>
              </w:rPr>
              <w:t>, 74</w:t>
            </w:r>
            <w:r w:rsidRPr="00236E7E">
              <w:rPr>
                <w:rFonts w:cs="Arial"/>
                <w:sz w:val="16"/>
                <w:szCs w:val="16"/>
                <w:lang w:val="sv-FI"/>
              </w:rPr>
              <w:t>, 75, 76</w:t>
            </w:r>
          </w:p>
          <w:p w14:paraId="6D95DAA3" w14:textId="77777777" w:rsidR="007D0B3F" w:rsidRPr="00236E7E" w:rsidRDefault="007D0B3F" w:rsidP="007D0B3F">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8F1A317"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90A7734"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8BFB88"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3D4A9F"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64BB23"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6BF905"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4C84BAE3" w14:textId="77777777" w:rsidTr="00F1257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2D01294" w14:textId="77777777" w:rsidR="007D0B3F" w:rsidRPr="001D386E" w:rsidRDefault="007D0B3F" w:rsidP="007D0B3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3658A0A"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396D660B"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4F0879E"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8F8727"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4092F9"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532FF4"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6360C9"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7D0B3F" w:rsidRPr="001D386E" w14:paraId="56C359EF" w14:textId="77777777" w:rsidTr="00F12577">
        <w:trPr>
          <w:trHeight w:val="225"/>
          <w:jc w:val="center"/>
        </w:trPr>
        <w:tc>
          <w:tcPr>
            <w:tcW w:w="1484" w:type="dxa"/>
            <w:vMerge/>
            <w:tcBorders>
              <w:left w:val="single" w:sz="4" w:space="0" w:color="auto"/>
              <w:right w:val="single" w:sz="4" w:space="0" w:color="auto"/>
            </w:tcBorders>
            <w:shd w:val="clear" w:color="auto" w:fill="auto"/>
          </w:tcPr>
          <w:p w14:paraId="1B027554" w14:textId="77777777" w:rsidR="007D0B3F" w:rsidRPr="001D386E" w:rsidRDefault="007D0B3F" w:rsidP="007D0B3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485BC958" w14:textId="77777777" w:rsidR="007D0B3F" w:rsidRPr="001D386E" w:rsidRDefault="007D0B3F" w:rsidP="007D0B3F">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044806CB" w14:textId="77777777" w:rsidR="007D0B3F" w:rsidRPr="001D386E" w:rsidRDefault="007D0B3F" w:rsidP="007D0B3F">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A395AB5" w14:textId="77777777" w:rsidR="007D0B3F" w:rsidRPr="001D386E" w:rsidRDefault="007D0B3F" w:rsidP="007D0B3F">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59BE19" w14:textId="77777777" w:rsidR="007D0B3F" w:rsidRPr="001D386E" w:rsidRDefault="007D0B3F" w:rsidP="007D0B3F">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DEB7F3" w14:textId="77777777" w:rsidR="007D0B3F" w:rsidRPr="001D386E" w:rsidRDefault="007D0B3F" w:rsidP="007D0B3F">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43AA37" w14:textId="77777777" w:rsidR="007D0B3F" w:rsidRPr="001D386E" w:rsidRDefault="007D0B3F" w:rsidP="007D0B3F">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E5B7A8" w14:textId="77777777" w:rsidR="007D0B3F" w:rsidRPr="001D386E" w:rsidRDefault="007D0B3F" w:rsidP="007D0B3F">
            <w:pPr>
              <w:keepNext/>
              <w:keepLines/>
              <w:jc w:val="center"/>
              <w:rPr>
                <w:rFonts w:ascii="Arial" w:hAnsi="Arial" w:cs="Arial"/>
                <w:sz w:val="16"/>
                <w:szCs w:val="16"/>
              </w:rPr>
            </w:pPr>
            <w:r w:rsidRPr="001D386E">
              <w:rPr>
                <w:rFonts w:ascii="Arial" w:hAnsi="Arial" w:cs="Arial"/>
                <w:sz w:val="16"/>
                <w:szCs w:val="16"/>
              </w:rPr>
              <w:t>3</w:t>
            </w:r>
          </w:p>
        </w:tc>
      </w:tr>
      <w:tr w:rsidR="007D0B3F" w:rsidRPr="001D386E" w14:paraId="64875080" w14:textId="77777777" w:rsidTr="00F12577">
        <w:trPr>
          <w:trHeight w:val="225"/>
          <w:jc w:val="center"/>
        </w:trPr>
        <w:tc>
          <w:tcPr>
            <w:tcW w:w="1484" w:type="dxa"/>
            <w:vMerge/>
            <w:tcBorders>
              <w:left w:val="single" w:sz="4" w:space="0" w:color="auto"/>
              <w:right w:val="single" w:sz="4" w:space="0" w:color="auto"/>
            </w:tcBorders>
            <w:shd w:val="clear" w:color="auto" w:fill="auto"/>
          </w:tcPr>
          <w:p w14:paraId="1F5E0A1E" w14:textId="77777777" w:rsidR="007D0B3F" w:rsidRPr="001D386E" w:rsidRDefault="007D0B3F" w:rsidP="007D0B3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75B6EC6C" w14:textId="77777777" w:rsidR="007D0B3F" w:rsidRPr="001D386E" w:rsidRDefault="007D0B3F" w:rsidP="007D0B3F">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0598EF0A" w14:textId="77777777" w:rsidR="007D0B3F" w:rsidRPr="001D386E" w:rsidRDefault="007D0B3F" w:rsidP="007D0B3F">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716F33A" w14:textId="77777777" w:rsidR="007D0B3F" w:rsidRPr="001D386E" w:rsidRDefault="007D0B3F" w:rsidP="007D0B3F">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7DD270" w14:textId="77777777" w:rsidR="007D0B3F" w:rsidRPr="001D386E" w:rsidRDefault="007D0B3F" w:rsidP="007D0B3F">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FEC869" w14:textId="77777777" w:rsidR="007D0B3F" w:rsidRPr="001D386E" w:rsidRDefault="007D0B3F" w:rsidP="007D0B3F">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5B470D" w14:textId="77777777" w:rsidR="007D0B3F" w:rsidRPr="001D386E" w:rsidRDefault="007D0B3F" w:rsidP="007D0B3F">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C18E91" w14:textId="77777777" w:rsidR="007D0B3F" w:rsidRPr="001D386E" w:rsidRDefault="007D0B3F" w:rsidP="007D0B3F">
            <w:pPr>
              <w:keepNext/>
              <w:keepLines/>
              <w:jc w:val="center"/>
              <w:rPr>
                <w:rFonts w:ascii="Arial" w:hAnsi="Arial" w:cs="Arial"/>
                <w:sz w:val="16"/>
                <w:szCs w:val="16"/>
              </w:rPr>
            </w:pPr>
          </w:p>
        </w:tc>
      </w:tr>
      <w:tr w:rsidR="007D0B3F" w:rsidRPr="001D386E" w14:paraId="24566C2A" w14:textId="77777777" w:rsidTr="00F12577">
        <w:trPr>
          <w:trHeight w:val="225"/>
          <w:jc w:val="center"/>
        </w:trPr>
        <w:tc>
          <w:tcPr>
            <w:tcW w:w="1484" w:type="dxa"/>
            <w:vMerge/>
            <w:tcBorders>
              <w:left w:val="single" w:sz="4" w:space="0" w:color="auto"/>
              <w:right w:val="single" w:sz="4" w:space="0" w:color="auto"/>
            </w:tcBorders>
            <w:shd w:val="clear" w:color="auto" w:fill="auto"/>
          </w:tcPr>
          <w:p w14:paraId="36283A0F" w14:textId="77777777" w:rsidR="007D0B3F" w:rsidRPr="001D386E" w:rsidRDefault="007D0B3F" w:rsidP="007D0B3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0481915" w14:textId="77777777" w:rsidR="007D0B3F" w:rsidRPr="001D386E" w:rsidRDefault="007D0B3F" w:rsidP="007D0B3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8F706FC" w14:textId="77777777" w:rsidR="007D0B3F" w:rsidRPr="001D386E" w:rsidRDefault="007D0B3F" w:rsidP="007D0B3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7D3A88C"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DF5C2C5" w14:textId="77777777" w:rsidR="007D0B3F" w:rsidRPr="001D386E" w:rsidRDefault="007D0B3F" w:rsidP="007D0B3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83DFD72" w14:textId="77777777" w:rsidR="007D0B3F" w:rsidRPr="001D386E" w:rsidRDefault="007D0B3F" w:rsidP="007D0B3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D30DE3F" w14:textId="77777777" w:rsidR="007D0B3F" w:rsidRPr="001D386E" w:rsidRDefault="007D0B3F" w:rsidP="007D0B3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6CAFCF1" w14:textId="77777777" w:rsidR="007D0B3F" w:rsidRPr="001D386E" w:rsidRDefault="007D0B3F" w:rsidP="007D0B3F">
            <w:pPr>
              <w:keepNext/>
              <w:keepLines/>
              <w:jc w:val="center"/>
              <w:rPr>
                <w:rFonts w:ascii="Arial" w:hAnsi="Arial" w:cs="Arial"/>
                <w:sz w:val="16"/>
                <w:szCs w:val="16"/>
              </w:rPr>
            </w:pPr>
          </w:p>
        </w:tc>
      </w:tr>
      <w:tr w:rsidR="007D0B3F" w:rsidRPr="001D386E" w14:paraId="528800DE" w14:textId="77777777" w:rsidTr="00F12577">
        <w:trPr>
          <w:trHeight w:val="225"/>
          <w:jc w:val="center"/>
        </w:trPr>
        <w:tc>
          <w:tcPr>
            <w:tcW w:w="1484" w:type="dxa"/>
            <w:vMerge/>
            <w:tcBorders>
              <w:left w:val="single" w:sz="4" w:space="0" w:color="auto"/>
              <w:right w:val="single" w:sz="4" w:space="0" w:color="auto"/>
            </w:tcBorders>
            <w:shd w:val="clear" w:color="auto" w:fill="auto"/>
          </w:tcPr>
          <w:p w14:paraId="22804D18" w14:textId="77777777" w:rsidR="007D0B3F" w:rsidRPr="001D386E" w:rsidRDefault="007D0B3F" w:rsidP="007D0B3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F1A5049"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86CDB3" w14:textId="77777777" w:rsidR="007D0B3F" w:rsidRPr="001D386E" w:rsidRDefault="007D0B3F" w:rsidP="007D0B3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118E02F4"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140397" w14:textId="77777777" w:rsidR="007D0B3F" w:rsidRPr="001D386E" w:rsidRDefault="007D0B3F" w:rsidP="007D0B3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6ADA6D21" w14:textId="77777777" w:rsidR="007D0B3F" w:rsidRPr="001D386E" w:rsidRDefault="007D0B3F" w:rsidP="007D0B3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8996A72" w14:textId="77777777" w:rsidR="007D0B3F" w:rsidRPr="001D386E" w:rsidRDefault="007D0B3F" w:rsidP="007D0B3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0958124"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23</w:t>
            </w:r>
          </w:p>
        </w:tc>
      </w:tr>
      <w:tr w:rsidR="007D0B3F" w:rsidRPr="001D386E" w14:paraId="308D26CD" w14:textId="77777777" w:rsidTr="00F12577">
        <w:trPr>
          <w:trHeight w:val="225"/>
          <w:jc w:val="center"/>
        </w:trPr>
        <w:tc>
          <w:tcPr>
            <w:tcW w:w="1484" w:type="dxa"/>
            <w:vMerge/>
            <w:tcBorders>
              <w:left w:val="single" w:sz="4" w:space="0" w:color="auto"/>
              <w:right w:val="single" w:sz="4" w:space="0" w:color="auto"/>
            </w:tcBorders>
            <w:shd w:val="clear" w:color="auto" w:fill="auto"/>
          </w:tcPr>
          <w:p w14:paraId="469626BB" w14:textId="77777777" w:rsidR="007D0B3F" w:rsidRPr="001D386E" w:rsidRDefault="007D0B3F" w:rsidP="007D0B3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958A4DC"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B945FE" w14:textId="77777777" w:rsidR="007D0B3F" w:rsidRPr="001D386E" w:rsidRDefault="007D0B3F" w:rsidP="007D0B3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6BEF25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640857" w14:textId="77777777" w:rsidR="007D0B3F" w:rsidRPr="001D386E" w:rsidRDefault="007D0B3F" w:rsidP="007D0B3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06A0BA71" w14:textId="77777777" w:rsidR="007D0B3F" w:rsidRPr="001D386E" w:rsidRDefault="007D0B3F" w:rsidP="007D0B3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5F1D2371"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E58E33"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3</w:t>
            </w:r>
          </w:p>
        </w:tc>
      </w:tr>
      <w:tr w:rsidR="007D0B3F" w:rsidRPr="001D386E" w14:paraId="4C82C986" w14:textId="77777777" w:rsidTr="00F12577">
        <w:trPr>
          <w:trHeight w:val="225"/>
          <w:jc w:val="center"/>
        </w:trPr>
        <w:tc>
          <w:tcPr>
            <w:tcW w:w="1484" w:type="dxa"/>
            <w:vMerge/>
            <w:tcBorders>
              <w:left w:val="single" w:sz="4" w:space="0" w:color="auto"/>
              <w:right w:val="single" w:sz="4" w:space="0" w:color="auto"/>
            </w:tcBorders>
            <w:shd w:val="clear" w:color="auto" w:fill="auto"/>
          </w:tcPr>
          <w:p w14:paraId="32164C15" w14:textId="77777777" w:rsidR="007D0B3F" w:rsidRPr="001D386E" w:rsidRDefault="007D0B3F" w:rsidP="007D0B3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C7191A8"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ED8D35" w14:textId="77777777" w:rsidR="007D0B3F" w:rsidRPr="001D386E" w:rsidRDefault="007D0B3F" w:rsidP="007D0B3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34F066A"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B5FA62" w14:textId="77777777" w:rsidR="007D0B3F" w:rsidRPr="001D386E" w:rsidRDefault="007D0B3F" w:rsidP="007D0B3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5534E68"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F3A63A"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3CCCA0" w14:textId="77777777" w:rsidR="007D0B3F" w:rsidRPr="001D386E" w:rsidRDefault="007D0B3F" w:rsidP="007D0B3F">
            <w:pPr>
              <w:pStyle w:val="TAC"/>
              <w:rPr>
                <w:rFonts w:cs="Arial"/>
                <w:sz w:val="16"/>
                <w:szCs w:val="16"/>
              </w:rPr>
            </w:pPr>
          </w:p>
        </w:tc>
      </w:tr>
      <w:tr w:rsidR="007D0B3F" w:rsidRPr="001D386E" w14:paraId="7D56AB4C"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7A0ABF" w14:textId="77777777" w:rsidR="007D0B3F" w:rsidRPr="001D386E" w:rsidRDefault="007D0B3F" w:rsidP="007D0B3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4FB1EE5"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DD2B67" w14:textId="77777777" w:rsidR="007D0B3F" w:rsidRPr="001D386E" w:rsidRDefault="007D0B3F" w:rsidP="007D0B3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FD70422"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C64D8B" w14:textId="77777777" w:rsidR="007D0B3F" w:rsidRPr="001D386E" w:rsidRDefault="007D0B3F" w:rsidP="007D0B3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0998205" w14:textId="77777777" w:rsidR="007D0B3F" w:rsidRPr="001D386E" w:rsidRDefault="007D0B3F" w:rsidP="007D0B3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C1DE052" w14:textId="77777777" w:rsidR="007D0B3F" w:rsidRPr="001D386E" w:rsidRDefault="007D0B3F" w:rsidP="007D0B3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1336FDA"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7D0B3F" w:rsidRPr="001D386E" w14:paraId="3D3C1305"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00F69027" w14:textId="77777777" w:rsidR="007D0B3F" w:rsidRPr="001D386E" w:rsidRDefault="007D0B3F" w:rsidP="007D0B3F">
            <w:pPr>
              <w:pStyle w:val="TAC"/>
              <w:rPr>
                <w:rFonts w:eastAsia="SimSun" w:cs="Arial"/>
                <w:lang w:eastAsia="zh-CN"/>
              </w:rPr>
            </w:pPr>
            <w:r w:rsidRPr="001D386E">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0E04E04B" w14:textId="77777777" w:rsidR="007D0B3F" w:rsidRPr="001D386E" w:rsidRDefault="007D0B3F" w:rsidP="007D0B3F">
            <w:pPr>
              <w:pStyle w:val="TAL"/>
              <w:rPr>
                <w:rFonts w:eastAsia="SimSun" w:cs="Arial"/>
                <w:sz w:val="16"/>
                <w:szCs w:val="16"/>
                <w:lang w:eastAsia="zh-CN"/>
              </w:rPr>
            </w:pPr>
            <w:r w:rsidRPr="001D386E">
              <w:rPr>
                <w:rFonts w:cs="Arial"/>
                <w:sz w:val="16"/>
                <w:szCs w:val="16"/>
              </w:rPr>
              <w:t>E-UTRA Band</w:t>
            </w:r>
            <w:r w:rsidRPr="001D386E">
              <w:rPr>
                <w:rFonts w:eastAsia="SimSun" w:cs="Arial" w:hint="eastAsia"/>
                <w:sz w:val="16"/>
                <w:szCs w:val="16"/>
                <w:lang w:eastAsia="zh-CN"/>
              </w:rPr>
              <w:t xml:space="preserve"> 1, 5, 7, 8, 20, 26, 27, 28, 31, 32, 33, 34, 38, 39, 41, 43, 44. 45, </w:t>
            </w:r>
            <w:r w:rsidRPr="001D386E">
              <w:rPr>
                <w:rFonts w:cs="Arial"/>
                <w:sz w:val="16"/>
                <w:szCs w:val="16"/>
                <w:lang w:eastAsia="ja-JP"/>
              </w:rPr>
              <w:t xml:space="preserve">50, 51, </w:t>
            </w:r>
            <w:r w:rsidRPr="001D386E">
              <w:rPr>
                <w:rFonts w:eastAsia="SimSun" w:cs="Arial" w:hint="eastAsia"/>
                <w:sz w:val="16"/>
                <w:szCs w:val="16"/>
                <w:lang w:eastAsia="zh-CN"/>
              </w:rPr>
              <w:t>65, 67, 68, 69</w:t>
            </w:r>
            <w:r w:rsidRPr="001D386E">
              <w:rPr>
                <w:rFonts w:cs="Arial"/>
                <w:sz w:val="16"/>
                <w:szCs w:val="16"/>
              </w:rPr>
              <w:t>, 72, 73, 75, 76</w:t>
            </w:r>
          </w:p>
        </w:tc>
        <w:tc>
          <w:tcPr>
            <w:tcW w:w="890" w:type="dxa"/>
            <w:gridSpan w:val="2"/>
            <w:tcBorders>
              <w:top w:val="nil"/>
              <w:left w:val="nil"/>
              <w:bottom w:val="single" w:sz="4" w:space="0" w:color="auto"/>
              <w:right w:val="single" w:sz="4" w:space="0" w:color="auto"/>
            </w:tcBorders>
            <w:shd w:val="clear" w:color="auto" w:fill="auto"/>
            <w:vAlign w:val="center"/>
          </w:tcPr>
          <w:p w14:paraId="6C1D5298"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BF68326"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1216A7"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FBFA4D"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BE6313"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EB7033" w14:textId="77777777" w:rsidR="007D0B3F" w:rsidRPr="001D386E" w:rsidRDefault="007D0B3F" w:rsidP="007D0B3F">
            <w:pPr>
              <w:pStyle w:val="TAC"/>
              <w:rPr>
                <w:rFonts w:cs="Arial"/>
                <w:sz w:val="16"/>
                <w:szCs w:val="16"/>
              </w:rPr>
            </w:pPr>
          </w:p>
        </w:tc>
      </w:tr>
      <w:tr w:rsidR="007D0B3F" w:rsidRPr="001D386E" w14:paraId="636EBF59" w14:textId="77777777" w:rsidTr="00F12577">
        <w:trPr>
          <w:trHeight w:val="225"/>
          <w:jc w:val="center"/>
        </w:trPr>
        <w:tc>
          <w:tcPr>
            <w:tcW w:w="1484" w:type="dxa"/>
            <w:vMerge/>
            <w:tcBorders>
              <w:left w:val="single" w:sz="4" w:space="0" w:color="auto"/>
              <w:right w:val="single" w:sz="4" w:space="0" w:color="auto"/>
            </w:tcBorders>
            <w:shd w:val="clear" w:color="auto" w:fill="auto"/>
          </w:tcPr>
          <w:p w14:paraId="44B27887" w14:textId="77777777" w:rsidR="007D0B3F" w:rsidRPr="001D386E" w:rsidRDefault="007D0B3F" w:rsidP="007D0B3F">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0DC69CC7" w14:textId="77777777" w:rsidR="007D0B3F" w:rsidRPr="001D386E" w:rsidRDefault="007D0B3F" w:rsidP="007D0B3F">
            <w:pPr>
              <w:pStyle w:val="TAL"/>
              <w:rPr>
                <w:rFonts w:cs="Arial"/>
                <w:sz w:val="16"/>
                <w:szCs w:val="16"/>
              </w:rPr>
            </w:pPr>
            <w:r w:rsidRPr="001D386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17792795"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DF035D4"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4DD06C"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B4180DE"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F9C959"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AE292E" w14:textId="77777777" w:rsidR="007D0B3F" w:rsidRPr="001D386E" w:rsidRDefault="007D0B3F" w:rsidP="007D0B3F">
            <w:pPr>
              <w:pStyle w:val="TAC"/>
              <w:rPr>
                <w:rFonts w:eastAsia="SimSun" w:cs="Arial"/>
                <w:sz w:val="16"/>
                <w:szCs w:val="16"/>
                <w:lang w:eastAsia="zh-CN"/>
              </w:rPr>
            </w:pPr>
            <w:r w:rsidRPr="001D386E">
              <w:rPr>
                <w:rFonts w:eastAsia="SimSun" w:cs="Arial" w:hint="eastAsia"/>
                <w:sz w:val="16"/>
                <w:szCs w:val="16"/>
                <w:lang w:eastAsia="zh-CN"/>
              </w:rPr>
              <w:t>3</w:t>
            </w:r>
          </w:p>
        </w:tc>
      </w:tr>
      <w:tr w:rsidR="007D0B3F" w:rsidRPr="001D386E" w14:paraId="281CCCE6" w14:textId="77777777" w:rsidTr="00F12577">
        <w:trPr>
          <w:trHeight w:val="225"/>
          <w:jc w:val="center"/>
        </w:trPr>
        <w:tc>
          <w:tcPr>
            <w:tcW w:w="1484" w:type="dxa"/>
            <w:vMerge/>
            <w:tcBorders>
              <w:left w:val="single" w:sz="4" w:space="0" w:color="auto"/>
              <w:right w:val="single" w:sz="4" w:space="0" w:color="auto"/>
            </w:tcBorders>
            <w:shd w:val="clear" w:color="auto" w:fill="auto"/>
          </w:tcPr>
          <w:p w14:paraId="2AAF9A11" w14:textId="77777777" w:rsidR="007D0B3F" w:rsidRPr="001D386E" w:rsidRDefault="007D0B3F" w:rsidP="007D0B3F">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2DB644C2" w14:textId="77777777" w:rsidR="007D0B3F" w:rsidRPr="00236E7E" w:rsidRDefault="007D0B3F" w:rsidP="007D0B3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4478A45D" w14:textId="77777777" w:rsidR="007D0B3F" w:rsidRPr="00236E7E" w:rsidRDefault="007D0B3F" w:rsidP="007D0B3F">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3464E1D"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B2F8F92"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A39023"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DD35C1"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63F8F1"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520880" w14:textId="77777777" w:rsidR="007D0B3F" w:rsidRPr="001D386E" w:rsidRDefault="007D0B3F" w:rsidP="007D0B3F">
            <w:pPr>
              <w:pStyle w:val="TAC"/>
              <w:rPr>
                <w:rFonts w:cs="Arial"/>
                <w:sz w:val="16"/>
                <w:szCs w:val="16"/>
              </w:rPr>
            </w:pPr>
            <w:r w:rsidRPr="001D386E">
              <w:rPr>
                <w:rFonts w:cs="Arial"/>
                <w:sz w:val="16"/>
                <w:szCs w:val="16"/>
              </w:rPr>
              <w:t>2</w:t>
            </w:r>
          </w:p>
        </w:tc>
      </w:tr>
      <w:tr w:rsidR="007D0B3F" w:rsidRPr="001D386E" w14:paraId="5C803716"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3ED6872" w14:textId="77777777" w:rsidR="007D0B3F" w:rsidRPr="001D386E" w:rsidRDefault="007D0B3F" w:rsidP="007D0B3F">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75CCD5E5"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36B564" w14:textId="77777777" w:rsidR="007D0B3F" w:rsidRPr="001D386E" w:rsidRDefault="007D0B3F" w:rsidP="007D0B3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3D99944"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D99AAB" w14:textId="77777777" w:rsidR="007D0B3F" w:rsidRPr="001D386E" w:rsidRDefault="007D0B3F" w:rsidP="007D0B3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00F9193" w14:textId="77777777" w:rsidR="007D0B3F" w:rsidRPr="001D386E" w:rsidRDefault="007D0B3F" w:rsidP="007D0B3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0508D32" w14:textId="77777777" w:rsidR="007D0B3F" w:rsidRPr="001D386E" w:rsidRDefault="007D0B3F" w:rsidP="007D0B3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D457402" w14:textId="77777777" w:rsidR="007D0B3F" w:rsidRPr="001D386E" w:rsidRDefault="007D0B3F" w:rsidP="007D0B3F">
            <w:pPr>
              <w:pStyle w:val="TAC"/>
              <w:rPr>
                <w:rFonts w:eastAsia="SimSun" w:cs="Arial"/>
                <w:sz w:val="16"/>
                <w:szCs w:val="16"/>
                <w:lang w:eastAsia="zh-CN"/>
              </w:rPr>
            </w:pPr>
          </w:p>
        </w:tc>
      </w:tr>
      <w:tr w:rsidR="007D0B3F" w:rsidRPr="001D386E" w14:paraId="50155A6C"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3DCE1E5C" w14:textId="77777777" w:rsidR="007D0B3F" w:rsidRPr="001D386E" w:rsidRDefault="007D0B3F" w:rsidP="007D0B3F">
            <w:pPr>
              <w:keepNext/>
              <w:keepLines/>
              <w:spacing w:after="0"/>
              <w:jc w:val="center"/>
              <w:rPr>
                <w:rFonts w:ascii="Arial" w:eastAsia="SimSun"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276F8152" w14:textId="77777777" w:rsidR="007D0B3F" w:rsidRPr="00236E7E" w:rsidRDefault="007D0B3F" w:rsidP="007D0B3F">
            <w:pPr>
              <w:keepNext/>
              <w:keepLines/>
              <w:spacing w:after="0"/>
              <w:rPr>
                <w:rFonts w:ascii="Arial" w:hAnsi="Arial" w:cs="Arial"/>
                <w:sz w:val="16"/>
                <w:szCs w:val="16"/>
                <w:lang w:val="sv-FI"/>
              </w:rPr>
            </w:pPr>
            <w:r w:rsidRPr="00236E7E">
              <w:rPr>
                <w:rFonts w:ascii="Arial" w:hAnsi="Arial"/>
                <w:sz w:val="16"/>
                <w:szCs w:val="16"/>
                <w:lang w:val="sv-FI"/>
              </w:rPr>
              <w:t>E-UTRA Band 1, 5, 8</w:t>
            </w:r>
            <w:r w:rsidRPr="00236E7E">
              <w:rPr>
                <w:rFonts w:ascii="Arial" w:hAnsi="Arial"/>
                <w:sz w:val="16"/>
                <w:szCs w:val="16"/>
                <w:lang w:val="sv-FI" w:eastAsia="zh-CN"/>
              </w:rPr>
              <w:t>, 26,</w:t>
            </w:r>
            <w:r w:rsidRPr="00236E7E">
              <w:rPr>
                <w:rFonts w:ascii="Arial" w:hAnsi="Arial" w:hint="eastAsia"/>
                <w:sz w:val="16"/>
                <w:szCs w:val="16"/>
                <w:lang w:val="sv-FI"/>
              </w:rPr>
              <w:t xml:space="preserve"> 28</w:t>
            </w:r>
            <w:r w:rsidRPr="00236E7E">
              <w:rPr>
                <w:rFonts w:ascii="Arial" w:hAnsi="Arial"/>
                <w:sz w:val="16"/>
                <w:szCs w:val="16"/>
                <w:lang w:val="sv-FI"/>
              </w:rPr>
              <w:t>, 33, 34, 39, 40, 44</w:t>
            </w:r>
            <w:r w:rsidRPr="00236E7E">
              <w:rPr>
                <w:rFonts w:ascii="Arial" w:hAnsi="Arial" w:hint="eastAsia"/>
                <w:sz w:val="16"/>
                <w:szCs w:val="16"/>
                <w:lang w:val="sv-FI" w:eastAsia="zh-CN"/>
              </w:rPr>
              <w:t>, 45</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50, 51, </w:t>
            </w:r>
            <w:r w:rsidRPr="00236E7E">
              <w:rPr>
                <w:rFonts w:ascii="Arial" w:hAnsi="Arial" w:hint="eastAsia"/>
                <w:sz w:val="16"/>
                <w:szCs w:val="16"/>
                <w:lang w:val="sv-FI" w:eastAsia="ja-JP"/>
              </w:rPr>
              <w:t>65</w:t>
            </w:r>
            <w:r w:rsidRPr="00236E7E">
              <w:rPr>
                <w:rFonts w:ascii="Arial" w:hAnsi="Arial"/>
                <w:sz w:val="16"/>
                <w:szCs w:val="16"/>
                <w:lang w:val="sv-FI"/>
              </w:rPr>
              <w:t>,</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73, </w:t>
            </w:r>
            <w:r w:rsidRPr="00236E7E">
              <w:rPr>
                <w:rFonts w:ascii="Arial" w:hAnsi="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BC0EEB8" w14:textId="77777777" w:rsidR="007D0B3F" w:rsidRPr="001D386E" w:rsidRDefault="007D0B3F" w:rsidP="007D0B3F">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r w:rsidRPr="001D386E">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392F112"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370C7E" w14:textId="77777777" w:rsidR="007D0B3F" w:rsidRPr="001D386E" w:rsidRDefault="007D0B3F" w:rsidP="007D0B3F">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5E70628"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E3F1D8"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C19F9E" w14:textId="77777777" w:rsidR="007D0B3F" w:rsidRPr="001D386E" w:rsidRDefault="007D0B3F" w:rsidP="007D0B3F">
            <w:pPr>
              <w:keepNext/>
              <w:keepLines/>
              <w:spacing w:after="0"/>
              <w:jc w:val="center"/>
              <w:rPr>
                <w:rFonts w:ascii="Arial" w:eastAsia="SimSun" w:hAnsi="Arial" w:cs="Arial"/>
                <w:sz w:val="16"/>
                <w:szCs w:val="16"/>
                <w:lang w:eastAsia="zh-CN"/>
              </w:rPr>
            </w:pPr>
          </w:p>
        </w:tc>
      </w:tr>
      <w:tr w:rsidR="007D0B3F" w:rsidRPr="001D386E" w14:paraId="216B5327" w14:textId="77777777" w:rsidTr="00F12577">
        <w:trPr>
          <w:trHeight w:val="225"/>
          <w:jc w:val="center"/>
        </w:trPr>
        <w:tc>
          <w:tcPr>
            <w:tcW w:w="1484" w:type="dxa"/>
            <w:vMerge/>
            <w:tcBorders>
              <w:left w:val="single" w:sz="4" w:space="0" w:color="auto"/>
              <w:right w:val="single" w:sz="4" w:space="0" w:color="auto"/>
            </w:tcBorders>
            <w:shd w:val="clear" w:color="auto" w:fill="auto"/>
          </w:tcPr>
          <w:p w14:paraId="5E3ABBE5" w14:textId="77777777" w:rsidR="007D0B3F" w:rsidRPr="001D386E" w:rsidRDefault="007D0B3F" w:rsidP="007D0B3F">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0E473828" w14:textId="77777777" w:rsidR="007D0B3F" w:rsidRPr="001D386E" w:rsidRDefault="007D0B3F" w:rsidP="007D0B3F">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5D420296" w14:textId="77777777" w:rsidR="007D0B3F" w:rsidRPr="001D386E" w:rsidRDefault="007D0B3F" w:rsidP="007D0B3F">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86A2D34"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54EF45" w14:textId="77777777" w:rsidR="007D0B3F" w:rsidRPr="001D386E" w:rsidRDefault="007D0B3F" w:rsidP="007D0B3F">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6BF991"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51FECD"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A8D11F" w14:textId="77777777" w:rsidR="007D0B3F" w:rsidRPr="001D386E" w:rsidRDefault="007D0B3F" w:rsidP="007D0B3F">
            <w:pPr>
              <w:keepNext/>
              <w:keepLines/>
              <w:spacing w:after="0"/>
              <w:jc w:val="center"/>
              <w:rPr>
                <w:rFonts w:ascii="Arial" w:eastAsia="SimSun" w:hAnsi="Arial" w:cs="Arial"/>
                <w:sz w:val="16"/>
                <w:szCs w:val="16"/>
                <w:lang w:eastAsia="zh-CN"/>
              </w:rPr>
            </w:pPr>
            <w:r>
              <w:rPr>
                <w:rFonts w:ascii="Arial" w:eastAsia="MS Mincho" w:hAnsi="Arial" w:cs="Arial"/>
                <w:sz w:val="16"/>
                <w:szCs w:val="16"/>
                <w:lang w:eastAsia="ja-JP"/>
              </w:rPr>
              <w:t>3</w:t>
            </w:r>
          </w:p>
        </w:tc>
      </w:tr>
      <w:tr w:rsidR="007D0B3F" w:rsidRPr="001D386E" w14:paraId="2FE6A9B1" w14:textId="77777777" w:rsidTr="00F12577">
        <w:trPr>
          <w:trHeight w:val="225"/>
          <w:jc w:val="center"/>
        </w:trPr>
        <w:tc>
          <w:tcPr>
            <w:tcW w:w="1484" w:type="dxa"/>
            <w:vMerge/>
            <w:tcBorders>
              <w:left w:val="single" w:sz="4" w:space="0" w:color="auto"/>
              <w:right w:val="single" w:sz="4" w:space="0" w:color="auto"/>
            </w:tcBorders>
            <w:shd w:val="clear" w:color="auto" w:fill="auto"/>
          </w:tcPr>
          <w:p w14:paraId="2D61BE30" w14:textId="77777777" w:rsidR="007D0B3F" w:rsidRPr="001D386E" w:rsidRDefault="007D0B3F" w:rsidP="007D0B3F">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19C9F8B4" w14:textId="77777777" w:rsidR="007D0B3F" w:rsidRPr="001D386E" w:rsidRDefault="007D0B3F" w:rsidP="007D0B3F">
            <w:pPr>
              <w:keepNext/>
              <w:keepLines/>
              <w:spacing w:after="0"/>
              <w:rPr>
                <w:rFonts w:ascii="Arial" w:hAnsi="Arial" w:cs="Arial"/>
                <w:sz w:val="16"/>
                <w:szCs w:val="16"/>
              </w:rPr>
            </w:pPr>
            <w:r w:rsidRPr="001D386E">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7456CCE1" w14:textId="77777777" w:rsidR="007D0B3F" w:rsidRPr="001D386E" w:rsidRDefault="007D0B3F" w:rsidP="007D0B3F">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0FEDC7C"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5D478F" w14:textId="77777777" w:rsidR="007D0B3F" w:rsidRPr="001D386E" w:rsidRDefault="007D0B3F" w:rsidP="007D0B3F">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18EE980"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A0C851"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3185CC" w14:textId="77777777" w:rsidR="007D0B3F" w:rsidRPr="001D386E" w:rsidRDefault="007D0B3F" w:rsidP="007D0B3F">
            <w:pPr>
              <w:keepNext/>
              <w:keepLines/>
              <w:spacing w:after="0"/>
              <w:jc w:val="center"/>
              <w:rPr>
                <w:rFonts w:ascii="Arial" w:eastAsia="SimSun" w:hAnsi="Arial" w:cs="Arial"/>
                <w:sz w:val="16"/>
                <w:szCs w:val="16"/>
                <w:lang w:eastAsia="zh-CN"/>
              </w:rPr>
            </w:pPr>
            <w:r w:rsidRPr="001D386E">
              <w:rPr>
                <w:rFonts w:ascii="Arial" w:hAnsi="Arial"/>
                <w:sz w:val="16"/>
                <w:szCs w:val="16"/>
              </w:rPr>
              <w:t>18</w:t>
            </w:r>
          </w:p>
        </w:tc>
      </w:tr>
      <w:tr w:rsidR="007D0B3F" w:rsidRPr="001D386E" w14:paraId="02019927" w14:textId="77777777" w:rsidTr="00F12577">
        <w:trPr>
          <w:trHeight w:val="225"/>
          <w:jc w:val="center"/>
        </w:trPr>
        <w:tc>
          <w:tcPr>
            <w:tcW w:w="1484" w:type="dxa"/>
            <w:vMerge/>
            <w:tcBorders>
              <w:left w:val="single" w:sz="4" w:space="0" w:color="auto"/>
              <w:right w:val="single" w:sz="4" w:space="0" w:color="auto"/>
            </w:tcBorders>
            <w:shd w:val="clear" w:color="auto" w:fill="auto"/>
          </w:tcPr>
          <w:p w14:paraId="3F08C930" w14:textId="77777777" w:rsidR="007D0B3F" w:rsidRPr="001D386E" w:rsidRDefault="007D0B3F" w:rsidP="007D0B3F">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4F1B00C4" w14:textId="77777777" w:rsidR="007D0B3F" w:rsidRPr="001D386E" w:rsidRDefault="007D0B3F" w:rsidP="007D0B3F">
            <w:pPr>
              <w:keepNext/>
              <w:keepLines/>
              <w:spacing w:after="0"/>
              <w:rPr>
                <w:rFonts w:ascii="Arial" w:hAnsi="Arial" w:cs="Arial"/>
                <w:sz w:val="16"/>
                <w:szCs w:val="16"/>
              </w:rPr>
            </w:pPr>
            <w:r w:rsidRPr="005F6744">
              <w:rPr>
                <w:rFonts w:ascii="Arial" w:hAnsi="Arial"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9F9403C" w14:textId="77777777" w:rsidR="007D0B3F" w:rsidRPr="001D386E" w:rsidRDefault="007D0B3F" w:rsidP="007D0B3F">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A222041" w14:textId="77777777" w:rsidR="007D0B3F" w:rsidRPr="001D386E" w:rsidRDefault="007D0B3F" w:rsidP="007D0B3F">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3C2B04" w14:textId="77777777" w:rsidR="007D0B3F" w:rsidRPr="001D386E" w:rsidRDefault="007D0B3F" w:rsidP="007D0B3F">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4B0449" w14:textId="77777777" w:rsidR="007D0B3F" w:rsidRPr="001D386E" w:rsidRDefault="007D0B3F" w:rsidP="007D0B3F">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F0111B" w14:textId="77777777" w:rsidR="007D0B3F" w:rsidRPr="001D386E" w:rsidRDefault="007D0B3F" w:rsidP="007D0B3F">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CCEF34" w14:textId="77777777" w:rsidR="007D0B3F" w:rsidRPr="001D386E" w:rsidRDefault="007D0B3F" w:rsidP="007D0B3F">
            <w:pPr>
              <w:keepNext/>
              <w:keepLines/>
              <w:spacing w:after="0"/>
              <w:jc w:val="center"/>
              <w:rPr>
                <w:rFonts w:ascii="Arial" w:eastAsia="SimSun" w:hAnsi="Arial" w:cs="Arial"/>
                <w:sz w:val="16"/>
                <w:szCs w:val="16"/>
                <w:lang w:eastAsia="zh-CN"/>
              </w:rPr>
            </w:pPr>
            <w:r>
              <w:rPr>
                <w:rFonts w:ascii="Arial" w:eastAsia="SimSun" w:hAnsi="Arial" w:cs="Arial"/>
                <w:sz w:val="16"/>
                <w:szCs w:val="16"/>
                <w:lang w:eastAsia="zh-CN"/>
              </w:rPr>
              <w:t>2</w:t>
            </w:r>
          </w:p>
        </w:tc>
      </w:tr>
      <w:tr w:rsidR="007D0B3F" w:rsidRPr="001D386E" w14:paraId="2F067E70"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25D18EE" w14:textId="77777777" w:rsidR="007D0B3F" w:rsidRPr="001D386E" w:rsidRDefault="007D0B3F" w:rsidP="007D0B3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89218F0" w14:textId="77777777" w:rsidR="007D0B3F" w:rsidRPr="001D386E" w:rsidRDefault="007D0B3F" w:rsidP="007D0B3F">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D37BB1" w14:textId="77777777" w:rsidR="007D0B3F" w:rsidRPr="001D386E" w:rsidRDefault="007D0B3F" w:rsidP="007D0B3F">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73CFA3C" w14:textId="77777777" w:rsidR="007D0B3F" w:rsidRPr="001D386E" w:rsidRDefault="007D0B3F" w:rsidP="007D0B3F">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958ADD6" w14:textId="77777777" w:rsidR="007D0B3F" w:rsidRPr="001D386E" w:rsidRDefault="007D0B3F" w:rsidP="007D0B3F">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A119CA5"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0B33EBC"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77A6F23"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sz w:val="16"/>
                <w:szCs w:val="16"/>
              </w:rPr>
              <w:t>4, 18</w:t>
            </w:r>
          </w:p>
        </w:tc>
      </w:tr>
      <w:tr w:rsidR="007D0B3F" w:rsidRPr="001D386E" w14:paraId="6CC0159C"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272D6349" w14:textId="77777777" w:rsidR="007D0B3F" w:rsidRPr="001D386E" w:rsidRDefault="007D0B3F" w:rsidP="007D0B3F">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13469DC5" w14:textId="77777777" w:rsidR="007D0B3F" w:rsidRPr="00236E7E" w:rsidRDefault="007D0B3F" w:rsidP="007D0B3F">
            <w:pPr>
              <w:keepNext/>
              <w:keepLines/>
              <w:spacing w:after="0"/>
              <w:rPr>
                <w:rFonts w:ascii="Arial" w:hAnsi="Arial" w:cs="Arial"/>
                <w:sz w:val="16"/>
                <w:szCs w:val="16"/>
                <w:lang w:val="sv-FI" w:eastAsia="zh-CN"/>
              </w:rPr>
            </w:pPr>
            <w:r w:rsidRPr="00236E7E">
              <w:rPr>
                <w:rFonts w:ascii="Arial" w:hAnsi="Arial" w:cs="Arial"/>
                <w:sz w:val="16"/>
                <w:szCs w:val="16"/>
                <w:lang w:val="sv-FI"/>
              </w:rPr>
              <w:t xml:space="preserve">E-UTRA Band 1, </w:t>
            </w:r>
            <w:r w:rsidRPr="00236E7E">
              <w:rPr>
                <w:rFonts w:ascii="Arial" w:hAnsi="Arial" w:cs="Arial" w:hint="eastAsia"/>
                <w:sz w:val="16"/>
                <w:szCs w:val="16"/>
                <w:lang w:val="sv-FI"/>
              </w:rPr>
              <w:t xml:space="preserve">5, </w:t>
            </w:r>
            <w:r w:rsidRPr="00236E7E">
              <w:rPr>
                <w:rFonts w:ascii="Arial" w:hAnsi="Arial" w:cs="Arial"/>
                <w:sz w:val="16"/>
                <w:szCs w:val="16"/>
                <w:lang w:val="sv-FI"/>
              </w:rPr>
              <w:t xml:space="preserve">7, 8, 20, </w:t>
            </w:r>
            <w:r w:rsidRPr="00236E7E">
              <w:rPr>
                <w:rFonts w:ascii="Arial" w:hAnsi="Arial" w:cs="Arial" w:hint="eastAsia"/>
                <w:sz w:val="16"/>
                <w:szCs w:val="16"/>
                <w:lang w:val="sv-FI"/>
              </w:rPr>
              <w:t xml:space="preserve">26, </w:t>
            </w:r>
            <w:r w:rsidRPr="00236E7E">
              <w:rPr>
                <w:rFonts w:ascii="Arial" w:hAnsi="Arial" w:cs="Arial"/>
                <w:sz w:val="16"/>
                <w:szCs w:val="16"/>
                <w:lang w:val="sv-FI"/>
              </w:rPr>
              <w:t xml:space="preserve">27, </w:t>
            </w:r>
            <w:r w:rsidRPr="00236E7E">
              <w:rPr>
                <w:rFonts w:ascii="Arial" w:hAnsi="Arial" w:cs="Arial" w:hint="eastAsia"/>
                <w:sz w:val="16"/>
                <w:szCs w:val="16"/>
                <w:lang w:val="sv-FI"/>
              </w:rPr>
              <w:t xml:space="preserve">28, </w:t>
            </w:r>
            <w:r w:rsidRPr="00236E7E">
              <w:rPr>
                <w:rFonts w:ascii="Arial" w:hAnsi="Arial" w:cs="Arial"/>
                <w:sz w:val="16"/>
                <w:szCs w:val="16"/>
                <w:lang w:val="sv-FI"/>
              </w:rPr>
              <w:t xml:space="preserve">31, 32, 33, 34, 38, </w:t>
            </w:r>
            <w:r w:rsidRPr="00236E7E">
              <w:rPr>
                <w:rFonts w:ascii="Arial" w:hAnsi="Arial" w:cs="Arial" w:hint="eastAsia"/>
                <w:sz w:val="16"/>
                <w:szCs w:val="16"/>
                <w:lang w:val="sv-FI"/>
              </w:rPr>
              <w:t xml:space="preserve">40, </w:t>
            </w:r>
            <w:r w:rsidRPr="00236E7E">
              <w:rPr>
                <w:rFonts w:ascii="Arial" w:hAnsi="Arial" w:cs="Arial"/>
                <w:sz w:val="16"/>
                <w:szCs w:val="16"/>
                <w:lang w:val="sv-FI"/>
              </w:rPr>
              <w:t>41, 44</w:t>
            </w:r>
            <w:r w:rsidRPr="00236E7E">
              <w:rPr>
                <w:rFonts w:ascii="Arial" w:hAnsi="Arial" w:cs="Arial" w:hint="eastAsia"/>
                <w:sz w:val="16"/>
                <w:szCs w:val="16"/>
                <w:lang w:val="sv-FI" w:eastAsia="zh-CN"/>
              </w:rPr>
              <w:t>, 45</w:t>
            </w:r>
            <w:r w:rsidRPr="00236E7E">
              <w:rPr>
                <w:rFonts w:ascii="Arial" w:hAnsi="Arial" w:cs="Arial"/>
                <w:sz w:val="16"/>
                <w:szCs w:val="16"/>
                <w:lang w:val="sv-FI"/>
              </w:rPr>
              <w:t xml:space="preserve">, </w:t>
            </w:r>
            <w:r w:rsidRPr="00236E7E">
              <w:rPr>
                <w:rFonts w:ascii="Arial" w:hAnsi="Arial" w:cs="Arial"/>
                <w:sz w:val="16"/>
                <w:szCs w:val="16"/>
                <w:lang w:val="sv-FI" w:eastAsia="ja-JP"/>
              </w:rPr>
              <w:t xml:space="preserve">50, 51, </w:t>
            </w:r>
            <w:r w:rsidRPr="00236E7E">
              <w:rPr>
                <w:rFonts w:ascii="Arial" w:hAnsi="Arial" w:cs="Arial"/>
                <w:sz w:val="16"/>
                <w:szCs w:val="16"/>
                <w:lang w:val="sv-FI"/>
              </w:rPr>
              <w:t>65, 67, 72</w:t>
            </w:r>
            <w:r w:rsidRPr="00236E7E">
              <w:rPr>
                <w:rFonts w:ascii="Arial" w:hAnsi="Arial" w:cs="Arial" w:hint="eastAsia"/>
                <w:sz w:val="16"/>
                <w:szCs w:val="16"/>
                <w:lang w:val="sv-FI" w:eastAsia="ja-JP"/>
              </w:rPr>
              <w:t xml:space="preserve">, </w:t>
            </w:r>
            <w:r w:rsidRPr="00236E7E">
              <w:rPr>
                <w:rFonts w:ascii="Arial" w:hAnsi="Arial" w:cs="Arial"/>
                <w:sz w:val="16"/>
                <w:szCs w:val="16"/>
                <w:lang w:val="sv-FI" w:eastAsia="ja-JP"/>
              </w:rPr>
              <w:t xml:space="preserve">73, </w:t>
            </w:r>
            <w:r w:rsidRPr="00236E7E">
              <w:rPr>
                <w:rFonts w:ascii="Arial" w:hAnsi="Arial" w:cs="Arial" w:hint="eastAsia"/>
                <w:sz w:val="16"/>
                <w:szCs w:val="16"/>
                <w:lang w:val="sv-FI" w:eastAsia="ja-JP"/>
              </w:rPr>
              <w:t>74</w:t>
            </w:r>
            <w:r w:rsidRPr="00236E7E">
              <w:rPr>
                <w:rFonts w:ascii="Arial" w:hAnsi="Arial" w:cs="Arial"/>
                <w:sz w:val="16"/>
                <w:szCs w:val="16"/>
                <w:lang w:val="sv-FI"/>
              </w:rPr>
              <w:t>, 75, 76</w:t>
            </w:r>
          </w:p>
          <w:p w14:paraId="171F5587" w14:textId="77777777" w:rsidR="007D0B3F" w:rsidRPr="00236E7E" w:rsidRDefault="007D0B3F" w:rsidP="007D0B3F">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820D00C" w14:textId="77777777" w:rsidR="007D0B3F" w:rsidRPr="001D386E" w:rsidRDefault="007D0B3F" w:rsidP="007D0B3F">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DDA1216"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F4928A" w14:textId="77777777" w:rsidR="007D0B3F" w:rsidRPr="001D386E" w:rsidRDefault="007D0B3F" w:rsidP="007D0B3F">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A6629F"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2220DD"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53AA7B" w14:textId="77777777" w:rsidR="007D0B3F" w:rsidRPr="001D386E" w:rsidRDefault="007D0B3F" w:rsidP="007D0B3F">
            <w:pPr>
              <w:keepNext/>
              <w:keepLines/>
              <w:spacing w:after="0"/>
              <w:jc w:val="center"/>
              <w:rPr>
                <w:rFonts w:ascii="Arial" w:hAnsi="Arial" w:cs="Arial"/>
                <w:sz w:val="16"/>
                <w:szCs w:val="16"/>
              </w:rPr>
            </w:pPr>
          </w:p>
        </w:tc>
      </w:tr>
      <w:tr w:rsidR="007D0B3F" w:rsidRPr="001D386E" w14:paraId="0C0794C0" w14:textId="77777777" w:rsidTr="00F12577">
        <w:trPr>
          <w:trHeight w:val="225"/>
          <w:jc w:val="center"/>
        </w:trPr>
        <w:tc>
          <w:tcPr>
            <w:tcW w:w="1484" w:type="dxa"/>
            <w:vMerge/>
            <w:tcBorders>
              <w:left w:val="single" w:sz="4" w:space="0" w:color="auto"/>
              <w:right w:val="single" w:sz="4" w:space="0" w:color="auto"/>
            </w:tcBorders>
            <w:shd w:val="clear" w:color="auto" w:fill="auto"/>
          </w:tcPr>
          <w:p w14:paraId="2009F537" w14:textId="77777777" w:rsidR="007D0B3F" w:rsidRPr="001D386E" w:rsidRDefault="007D0B3F" w:rsidP="007D0B3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910F60E" w14:textId="77777777" w:rsidR="007D0B3F" w:rsidRPr="001D386E" w:rsidRDefault="007D0B3F" w:rsidP="007D0B3F">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5ABC3DF8" w14:textId="77777777" w:rsidR="007D0B3F" w:rsidRPr="001D386E" w:rsidRDefault="007D0B3F" w:rsidP="007D0B3F">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2A2267E"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AB699F" w14:textId="77777777" w:rsidR="007D0B3F" w:rsidRPr="001D386E" w:rsidRDefault="007D0B3F" w:rsidP="007D0B3F">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FFB4EE"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CCF9D6"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994562" w14:textId="77777777" w:rsidR="007D0B3F" w:rsidRPr="001D386E" w:rsidRDefault="007D0B3F" w:rsidP="007D0B3F">
            <w:pPr>
              <w:keepNext/>
              <w:keepLines/>
              <w:spacing w:after="0"/>
              <w:jc w:val="center"/>
              <w:rPr>
                <w:rFonts w:ascii="Arial" w:hAnsi="Arial" w:cs="Arial"/>
                <w:sz w:val="16"/>
                <w:szCs w:val="16"/>
              </w:rPr>
            </w:pPr>
            <w:r>
              <w:rPr>
                <w:rFonts w:ascii="Arial" w:eastAsia="MS Mincho" w:hAnsi="Arial" w:cs="Arial"/>
                <w:sz w:val="16"/>
                <w:szCs w:val="16"/>
                <w:lang w:eastAsia="ja-JP"/>
              </w:rPr>
              <w:t>3</w:t>
            </w:r>
          </w:p>
        </w:tc>
      </w:tr>
      <w:tr w:rsidR="007D0B3F" w:rsidRPr="001D386E" w14:paraId="0CE221B9" w14:textId="77777777" w:rsidTr="00F12577">
        <w:trPr>
          <w:trHeight w:val="225"/>
          <w:jc w:val="center"/>
        </w:trPr>
        <w:tc>
          <w:tcPr>
            <w:tcW w:w="1484" w:type="dxa"/>
            <w:vMerge/>
            <w:tcBorders>
              <w:left w:val="single" w:sz="4" w:space="0" w:color="auto"/>
              <w:right w:val="single" w:sz="4" w:space="0" w:color="auto"/>
            </w:tcBorders>
            <w:shd w:val="clear" w:color="auto" w:fill="auto"/>
          </w:tcPr>
          <w:p w14:paraId="19E23C8E" w14:textId="77777777" w:rsidR="007D0B3F" w:rsidRPr="001D386E" w:rsidRDefault="007D0B3F" w:rsidP="007D0B3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739CCE9" w14:textId="77777777" w:rsidR="007D0B3F" w:rsidRPr="001D386E" w:rsidRDefault="007D0B3F" w:rsidP="007D0B3F">
            <w:pPr>
              <w:keepNext/>
              <w:keepLines/>
              <w:spacing w:after="0"/>
              <w:rPr>
                <w:rFonts w:ascii="Arial" w:hAnsi="Arial" w:cs="Arial"/>
                <w:sz w:val="16"/>
                <w:szCs w:val="16"/>
              </w:rPr>
            </w:pPr>
            <w:r w:rsidRPr="001D386E">
              <w:rPr>
                <w:rFonts w:ascii="Arial" w:hAnsi="Arial" w:cs="Arial"/>
                <w:sz w:val="16"/>
                <w:szCs w:val="16"/>
              </w:rPr>
              <w:t>E-UTRA Band</w:t>
            </w:r>
            <w:r w:rsidRPr="001D386E">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1F76B866" w14:textId="77777777" w:rsidR="007D0B3F" w:rsidRPr="001D386E" w:rsidRDefault="007D0B3F" w:rsidP="007D0B3F">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88CEBE9"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430EBB" w14:textId="77777777" w:rsidR="007D0B3F" w:rsidRPr="001D386E" w:rsidRDefault="007D0B3F" w:rsidP="007D0B3F">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498E18B"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116185"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D704DC"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cs="Arial"/>
                <w:sz w:val="16"/>
                <w:szCs w:val="16"/>
              </w:rPr>
              <w:t>13</w:t>
            </w:r>
          </w:p>
        </w:tc>
      </w:tr>
      <w:tr w:rsidR="007D0B3F" w:rsidRPr="001D386E" w14:paraId="2EABFC38"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A3479B7" w14:textId="77777777" w:rsidR="007D0B3F" w:rsidRPr="001D386E" w:rsidRDefault="007D0B3F" w:rsidP="007D0B3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A2E5492" w14:textId="77777777" w:rsidR="007D0B3F" w:rsidRPr="001D386E" w:rsidRDefault="007D0B3F" w:rsidP="007D0B3F">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6F3EE1" w14:textId="77777777" w:rsidR="007D0B3F" w:rsidRPr="001D386E" w:rsidRDefault="007D0B3F" w:rsidP="007D0B3F">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CCC0F6A"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780888" w14:textId="77777777" w:rsidR="007D0B3F" w:rsidRPr="001D386E" w:rsidRDefault="007D0B3F" w:rsidP="007D0B3F">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26EC3DFF"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0132B63"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A74674F" w14:textId="77777777" w:rsidR="007D0B3F" w:rsidRPr="001D386E" w:rsidRDefault="007D0B3F" w:rsidP="007D0B3F">
            <w:pPr>
              <w:keepNext/>
              <w:keepLines/>
              <w:spacing w:after="0"/>
              <w:jc w:val="center"/>
              <w:rPr>
                <w:rFonts w:ascii="Arial" w:hAnsi="Arial" w:cs="Arial"/>
                <w:sz w:val="16"/>
                <w:szCs w:val="16"/>
              </w:rPr>
            </w:pPr>
            <w:r>
              <w:rPr>
                <w:rFonts w:ascii="Arial" w:eastAsia="MS Mincho" w:hAnsi="Arial" w:cs="Arial" w:hint="eastAsia"/>
                <w:sz w:val="16"/>
                <w:szCs w:val="16"/>
                <w:lang w:eastAsia="ja-JP"/>
              </w:rPr>
              <w:t>4</w:t>
            </w:r>
          </w:p>
        </w:tc>
      </w:tr>
      <w:tr w:rsidR="007D0B3F" w:rsidRPr="001D386E" w14:paraId="361F2801" w14:textId="77777777" w:rsidTr="00F12577">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16F7C4DE" w14:textId="77777777" w:rsidR="007D0B3F" w:rsidRPr="001D386E" w:rsidRDefault="007D0B3F" w:rsidP="007D0B3F">
            <w:pPr>
              <w:pStyle w:val="TAC"/>
              <w:rPr>
                <w:rFonts w:cs="Arial"/>
                <w:lang w:eastAsia="ja-JP"/>
              </w:rPr>
            </w:pPr>
            <w:r w:rsidRPr="001D386E">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3A4827EE"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7, </w:t>
            </w:r>
            <w:r w:rsidRPr="001D386E">
              <w:rPr>
                <w:rFonts w:cs="Arial" w:hint="eastAsia"/>
                <w:sz w:val="16"/>
                <w:szCs w:val="16"/>
                <w:lang w:eastAsia="ja-JP"/>
              </w:rPr>
              <w:t xml:space="preserve"> 12, 13, 14, 17, 24, 25,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50, 51,</w:t>
            </w:r>
            <w:del w:id="94" w:author="Apple" w:date="2021-05-06T15:46:00Z">
              <w:r w:rsidRPr="001D386E" w:rsidDel="00B01CD4">
                <w:rPr>
                  <w:rFonts w:cs="Arial"/>
                  <w:sz w:val="16"/>
                  <w:szCs w:val="16"/>
                  <w:lang w:eastAsia="ja-JP"/>
                </w:rPr>
                <w:delText xml:space="preserve"> 53,</w:delText>
              </w:r>
            </w:del>
            <w:r w:rsidRPr="001D386E">
              <w:rPr>
                <w:rFonts w:cs="Arial"/>
                <w:sz w:val="16"/>
                <w:szCs w:val="16"/>
                <w:lang w:eastAsia="ja-JP"/>
              </w:rPr>
              <w:t xml:space="preserve">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7D30A089"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4D8BA81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01BD8CF3"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5FD4F807"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83C15C4"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041BB5EE" w14:textId="77777777" w:rsidR="007D0B3F" w:rsidRPr="001D386E" w:rsidRDefault="007D0B3F" w:rsidP="007D0B3F">
            <w:pPr>
              <w:pStyle w:val="TAC"/>
              <w:rPr>
                <w:rFonts w:cs="Arial"/>
                <w:sz w:val="16"/>
                <w:szCs w:val="16"/>
              </w:rPr>
            </w:pPr>
          </w:p>
        </w:tc>
      </w:tr>
      <w:tr w:rsidR="007D0B3F" w:rsidRPr="001D386E" w14:paraId="04550DB0" w14:textId="77777777" w:rsidTr="00F1257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44E7F36" w14:textId="77777777" w:rsidR="007D0B3F" w:rsidRPr="001D386E" w:rsidRDefault="007D0B3F" w:rsidP="007D0B3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2731415" w14:textId="77777777" w:rsidR="007D0B3F" w:rsidRPr="001D386E" w:rsidRDefault="007D0B3F" w:rsidP="007D0B3F">
            <w:pPr>
              <w:pStyle w:val="TAL"/>
              <w:rPr>
                <w:rFonts w:cs="Arial"/>
                <w:sz w:val="16"/>
                <w:szCs w:val="16"/>
                <w:lang w:eastAsia="ja-JP"/>
              </w:rPr>
            </w:pPr>
            <w:r w:rsidRPr="001D386E">
              <w:rPr>
                <w:rFonts w:cs="Arial"/>
                <w:sz w:val="16"/>
                <w:szCs w:val="16"/>
              </w:rPr>
              <w:t>E-UTRA Band 2</w:t>
            </w:r>
            <w:r w:rsidRPr="001D386E">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03D63ED4" w14:textId="77777777" w:rsidR="007D0B3F" w:rsidRPr="001D386E" w:rsidRDefault="007D0B3F" w:rsidP="007D0B3F">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4D34EC49"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025978E0" w14:textId="77777777" w:rsidR="007D0B3F" w:rsidRPr="001D386E" w:rsidRDefault="007D0B3F" w:rsidP="007D0B3F">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D7EE05F"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77282CB"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F106DE8" w14:textId="77777777" w:rsidR="007D0B3F" w:rsidRPr="001D386E" w:rsidRDefault="007D0B3F" w:rsidP="007D0B3F">
            <w:pPr>
              <w:pStyle w:val="TAC"/>
              <w:rPr>
                <w:rFonts w:cs="Arial"/>
                <w:sz w:val="16"/>
                <w:szCs w:val="16"/>
              </w:rPr>
            </w:pPr>
          </w:p>
        </w:tc>
      </w:tr>
      <w:tr w:rsidR="007D0B3F" w:rsidRPr="001D386E" w14:paraId="4306E686" w14:textId="77777777" w:rsidTr="00F1257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DFAD973" w14:textId="77777777" w:rsidR="007D0B3F" w:rsidRPr="001D386E" w:rsidRDefault="007D0B3F" w:rsidP="007D0B3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2B74F9AE" w14:textId="52C91FAE" w:rsidR="007D0B3F" w:rsidRPr="00236E7E" w:rsidRDefault="007D0B3F" w:rsidP="007D0B3F">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eastAsia="ja-JP"/>
              </w:rPr>
              <w:t>41, 42</w:t>
            </w:r>
            <w:r w:rsidRPr="00236E7E">
              <w:rPr>
                <w:rFonts w:cs="Arial"/>
                <w:sz w:val="16"/>
                <w:szCs w:val="16"/>
                <w:lang w:val="sv-FI" w:eastAsia="ja-JP"/>
              </w:rPr>
              <w:t>,</w:t>
            </w:r>
            <w:ins w:id="95" w:author="Apple" w:date="2021-05-06T15:46:00Z">
              <w:r w:rsidR="00B01CD4">
                <w:rPr>
                  <w:rFonts w:cs="Arial"/>
                  <w:sz w:val="16"/>
                  <w:szCs w:val="16"/>
                  <w:lang w:val="sv-FI" w:eastAsia="ja-JP"/>
                </w:rPr>
                <w:t xml:space="preserve"> 53</w:t>
              </w:r>
            </w:ins>
          </w:p>
          <w:p w14:paraId="419B4713" w14:textId="77777777" w:rsidR="007D0B3F" w:rsidRPr="00236E7E" w:rsidRDefault="007D0B3F" w:rsidP="007D0B3F">
            <w:pPr>
              <w:pStyle w:val="TAL"/>
              <w:rPr>
                <w:rFonts w:cs="Arial"/>
                <w:sz w:val="16"/>
                <w:szCs w:val="16"/>
                <w:lang w:val="sv-FI" w:eastAsia="ja-JP"/>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D028CF3"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5E63971"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C3684EF"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2969957"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6859A9D"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E89441E"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2</w:t>
            </w:r>
          </w:p>
        </w:tc>
      </w:tr>
      <w:tr w:rsidR="007D0B3F" w:rsidRPr="001D386E" w14:paraId="3C038D0C" w14:textId="77777777" w:rsidTr="00F12577">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7AC68249" w14:textId="77777777" w:rsidR="007D0B3F" w:rsidRPr="001D386E" w:rsidRDefault="007D0B3F" w:rsidP="007D0B3F">
            <w:pPr>
              <w:pStyle w:val="TAC"/>
              <w:rPr>
                <w:rFonts w:cs="Arial"/>
              </w:rPr>
            </w:pPr>
            <w:r w:rsidRPr="001D386E">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2C812208"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71035BF4"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28EB91A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7040ABBB"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7C0917DF"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03E5B86E"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1EE11587" w14:textId="77777777" w:rsidR="007D0B3F" w:rsidRPr="001D386E" w:rsidRDefault="007D0B3F" w:rsidP="007D0B3F">
            <w:pPr>
              <w:pStyle w:val="TAC"/>
              <w:rPr>
                <w:rFonts w:cs="Arial"/>
                <w:sz w:val="16"/>
                <w:szCs w:val="16"/>
              </w:rPr>
            </w:pPr>
          </w:p>
        </w:tc>
      </w:tr>
      <w:tr w:rsidR="007D0B3F" w:rsidRPr="001D386E" w14:paraId="653404ED" w14:textId="77777777" w:rsidTr="00F1257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F46D741"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BBCC6E9"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4279A81"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5E5F3A1A"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644DF3A"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B345724"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1FFB3DB"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9A39FBE"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6F5D8D82" w14:textId="77777777" w:rsidTr="00F12577">
        <w:trPr>
          <w:trHeight w:val="225"/>
          <w:jc w:val="center"/>
        </w:trPr>
        <w:tc>
          <w:tcPr>
            <w:tcW w:w="1484" w:type="dxa"/>
            <w:vMerge/>
            <w:tcBorders>
              <w:left w:val="single" w:sz="4" w:space="0" w:color="auto"/>
              <w:right w:val="single" w:sz="4" w:space="0" w:color="auto"/>
            </w:tcBorders>
            <w:shd w:val="clear" w:color="auto" w:fill="auto"/>
          </w:tcPr>
          <w:p w14:paraId="17ADEE3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97651B"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90E8317" w14:textId="77777777" w:rsidR="007D0B3F" w:rsidRPr="001D386E" w:rsidRDefault="007D0B3F" w:rsidP="007D0B3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CC7F1BB"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D916DD2" w14:textId="77777777" w:rsidR="007D0B3F" w:rsidRPr="001D386E" w:rsidRDefault="007D0B3F" w:rsidP="007D0B3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F2EF7CB" w14:textId="77777777" w:rsidR="007D0B3F" w:rsidRPr="001D386E" w:rsidRDefault="007D0B3F" w:rsidP="007D0B3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7E4ECCE"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45D6E4E" w14:textId="77777777" w:rsidR="007D0B3F" w:rsidRPr="001D386E" w:rsidRDefault="007D0B3F" w:rsidP="007D0B3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D0B3F" w:rsidRPr="001D386E" w14:paraId="5C281C18" w14:textId="77777777" w:rsidTr="00F12577">
        <w:trPr>
          <w:trHeight w:val="225"/>
          <w:jc w:val="center"/>
        </w:trPr>
        <w:tc>
          <w:tcPr>
            <w:tcW w:w="1484" w:type="dxa"/>
            <w:vMerge/>
            <w:tcBorders>
              <w:left w:val="single" w:sz="4" w:space="0" w:color="auto"/>
              <w:right w:val="single" w:sz="4" w:space="0" w:color="auto"/>
            </w:tcBorders>
            <w:shd w:val="clear" w:color="auto" w:fill="auto"/>
          </w:tcPr>
          <w:p w14:paraId="730AB8FF"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6809BE"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B4AA8A6" w14:textId="77777777" w:rsidR="007D0B3F" w:rsidRPr="001D386E" w:rsidRDefault="007D0B3F" w:rsidP="007D0B3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A34AE11"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20679C5" w14:textId="77777777" w:rsidR="007D0B3F" w:rsidRPr="001D386E" w:rsidRDefault="007D0B3F" w:rsidP="007D0B3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D7A7239" w14:textId="77777777" w:rsidR="007D0B3F" w:rsidRPr="001D386E" w:rsidRDefault="007D0B3F" w:rsidP="007D0B3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D7CF80E"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E451AF6" w14:textId="77777777" w:rsidR="007D0B3F" w:rsidRPr="001D386E" w:rsidRDefault="007D0B3F" w:rsidP="007D0B3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D0B3F" w:rsidRPr="001D386E" w14:paraId="7CF8245B"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9CA9E9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31A59F"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4AB9E27" w14:textId="77777777" w:rsidR="007D0B3F" w:rsidRPr="001D386E" w:rsidRDefault="007D0B3F" w:rsidP="007D0B3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6DF0C65"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5EB4A72" w14:textId="77777777" w:rsidR="007D0B3F" w:rsidRPr="001D386E" w:rsidRDefault="007D0B3F" w:rsidP="007D0B3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E93C364" w14:textId="77777777" w:rsidR="007D0B3F" w:rsidRPr="001D386E" w:rsidRDefault="007D0B3F" w:rsidP="007D0B3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5BBB437"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FD5023" w14:textId="77777777" w:rsidR="007D0B3F" w:rsidRPr="001D386E" w:rsidRDefault="007D0B3F" w:rsidP="007D0B3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D0B3F" w:rsidRPr="001D386E" w14:paraId="04873F7D"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5697A880" w14:textId="77777777" w:rsidR="007D0B3F" w:rsidRPr="001D386E" w:rsidRDefault="007D0B3F" w:rsidP="007D0B3F">
            <w:pPr>
              <w:pStyle w:val="TAC"/>
              <w:rPr>
                <w:rFonts w:cs="Arial"/>
              </w:rPr>
            </w:pPr>
            <w:r w:rsidRPr="001D386E">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132810A4" w14:textId="77777777" w:rsidR="007D0B3F" w:rsidRPr="001D386E" w:rsidRDefault="007D0B3F" w:rsidP="007D0B3F">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3132AC4"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15C43C0"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9FC61E"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801B34"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A07D78" w14:textId="77777777" w:rsidR="007D0B3F" w:rsidRPr="001D386E" w:rsidRDefault="007D0B3F" w:rsidP="007D0B3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FA4DCC" w14:textId="77777777" w:rsidR="007D0B3F" w:rsidRPr="001D386E" w:rsidRDefault="007D0B3F" w:rsidP="007D0B3F">
            <w:pPr>
              <w:pStyle w:val="TAC"/>
              <w:rPr>
                <w:rFonts w:cs="Arial"/>
                <w:sz w:val="16"/>
                <w:szCs w:val="16"/>
              </w:rPr>
            </w:pPr>
          </w:p>
        </w:tc>
      </w:tr>
      <w:tr w:rsidR="007D0B3F" w:rsidRPr="001D386E" w14:paraId="51FC8495" w14:textId="77777777" w:rsidTr="00F12577">
        <w:trPr>
          <w:trHeight w:val="225"/>
          <w:jc w:val="center"/>
        </w:trPr>
        <w:tc>
          <w:tcPr>
            <w:tcW w:w="1484" w:type="dxa"/>
            <w:vMerge/>
            <w:tcBorders>
              <w:left w:val="single" w:sz="4" w:space="0" w:color="auto"/>
              <w:right w:val="single" w:sz="4" w:space="0" w:color="auto"/>
            </w:tcBorders>
            <w:shd w:val="clear" w:color="auto" w:fill="auto"/>
          </w:tcPr>
          <w:p w14:paraId="539B509C"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706557" w14:textId="77777777" w:rsidR="007D0B3F" w:rsidRPr="00236E7E" w:rsidRDefault="007D0B3F" w:rsidP="007D0B3F">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42</w:t>
            </w:r>
            <w:r w:rsidRPr="00236E7E">
              <w:rPr>
                <w:rFonts w:cs="Arial"/>
                <w:sz w:val="16"/>
                <w:szCs w:val="16"/>
                <w:lang w:val="sv-FI"/>
              </w:rPr>
              <w:t>, 51, 66</w:t>
            </w:r>
            <w:r w:rsidRPr="00236E7E">
              <w:rPr>
                <w:rFonts w:cs="Arial"/>
                <w:sz w:val="16"/>
                <w:szCs w:val="16"/>
                <w:lang w:val="sv-FI" w:eastAsia="ja-JP"/>
              </w:rPr>
              <w:t>, 70,</w:t>
            </w:r>
          </w:p>
          <w:p w14:paraId="5AEC66F6" w14:textId="77777777" w:rsidR="007D0B3F" w:rsidRPr="00236E7E" w:rsidRDefault="007D0B3F" w:rsidP="007D0B3F">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A36D996"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4630B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C906BF"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14B4CA"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687655" w14:textId="77777777" w:rsidR="007D0B3F" w:rsidRPr="001D386E" w:rsidRDefault="007D0B3F" w:rsidP="007D0B3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90899F"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693F2335"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F77309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8F7F8B" w14:textId="77777777" w:rsidR="007D0B3F" w:rsidRPr="001D386E" w:rsidRDefault="007D0B3F" w:rsidP="007D0B3F">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E1CF945"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893BCFB"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C5DF33"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105E39"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FBA179" w14:textId="77777777" w:rsidR="007D0B3F" w:rsidRPr="001D386E" w:rsidRDefault="007D0B3F" w:rsidP="007D0B3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6E8708"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51D889AD"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36369846" w14:textId="77777777" w:rsidR="007D0B3F" w:rsidRPr="001D386E" w:rsidRDefault="007D0B3F" w:rsidP="007D0B3F">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677C7E1C" w14:textId="77777777" w:rsidR="007D0B3F" w:rsidRPr="001D386E" w:rsidRDefault="007D0B3F" w:rsidP="007D0B3F">
            <w:pPr>
              <w:pStyle w:val="TAL"/>
              <w:rPr>
                <w:rFonts w:cs="Arial"/>
                <w:sz w:val="16"/>
                <w:szCs w:val="16"/>
              </w:rPr>
            </w:pPr>
            <w:r w:rsidRPr="001D386E">
              <w:rPr>
                <w:rFonts w:cs="Arial" w:hint="eastAsia"/>
                <w:sz w:val="16"/>
                <w:szCs w:val="16"/>
              </w:rPr>
              <w:t>E-UTRA Band 2,4, 5, 7, 12,13,17,25,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DFED95B"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4E54217"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253185"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E96187"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4F6A4F"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AE329D" w14:textId="77777777" w:rsidR="007D0B3F" w:rsidRPr="001D386E" w:rsidRDefault="007D0B3F" w:rsidP="007D0B3F">
            <w:pPr>
              <w:pStyle w:val="TAC"/>
              <w:rPr>
                <w:rFonts w:cs="Arial"/>
                <w:sz w:val="16"/>
                <w:szCs w:val="16"/>
              </w:rPr>
            </w:pPr>
          </w:p>
        </w:tc>
      </w:tr>
      <w:tr w:rsidR="007D0B3F" w:rsidRPr="001D386E" w14:paraId="77936CCC" w14:textId="77777777" w:rsidTr="00F12577">
        <w:trPr>
          <w:trHeight w:val="225"/>
          <w:jc w:val="center"/>
        </w:trPr>
        <w:tc>
          <w:tcPr>
            <w:tcW w:w="1484" w:type="dxa"/>
            <w:vMerge/>
            <w:tcBorders>
              <w:left w:val="single" w:sz="4" w:space="0" w:color="auto"/>
              <w:right w:val="single" w:sz="4" w:space="0" w:color="auto"/>
            </w:tcBorders>
            <w:shd w:val="clear" w:color="auto" w:fill="auto"/>
          </w:tcPr>
          <w:p w14:paraId="7B26871D"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01A5880" w14:textId="77777777" w:rsidR="007D0B3F" w:rsidRPr="001D386E" w:rsidRDefault="007D0B3F" w:rsidP="007D0B3F">
            <w:pPr>
              <w:pStyle w:val="TAL"/>
              <w:rPr>
                <w:rFonts w:cs="Arial"/>
                <w:sz w:val="16"/>
                <w:szCs w:val="16"/>
              </w:rPr>
            </w:pPr>
            <w:r w:rsidRPr="001D386E">
              <w:rPr>
                <w:rFonts w:cs="Arial"/>
                <w:sz w:val="16"/>
                <w:szCs w:val="16"/>
              </w:rPr>
              <w:t>E-UTRA Band</w:t>
            </w:r>
            <w:r w:rsidRPr="001D386E">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5DC1EECE"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3F33989"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F341C4"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2EE5EE"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379A41"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256B55"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0976F41D" w14:textId="77777777" w:rsidTr="00F12577">
        <w:trPr>
          <w:trHeight w:val="225"/>
          <w:jc w:val="center"/>
        </w:trPr>
        <w:tc>
          <w:tcPr>
            <w:tcW w:w="1484" w:type="dxa"/>
            <w:vMerge/>
            <w:tcBorders>
              <w:left w:val="single" w:sz="4" w:space="0" w:color="auto"/>
              <w:right w:val="single" w:sz="4" w:space="0" w:color="auto"/>
            </w:tcBorders>
            <w:shd w:val="clear" w:color="auto" w:fill="auto"/>
          </w:tcPr>
          <w:p w14:paraId="6DC1D4E7"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011996E" w14:textId="77777777" w:rsidR="007D0B3F" w:rsidRPr="00236E7E" w:rsidRDefault="007D0B3F" w:rsidP="007D0B3F">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w:t>
            </w:r>
            <w:r>
              <w:rPr>
                <w:rFonts w:cs="Arial"/>
                <w:sz w:val="16"/>
                <w:szCs w:val="16"/>
                <w:lang w:val="sv-FI"/>
              </w:rPr>
              <w:t xml:space="preserve">22, </w:t>
            </w:r>
            <w:r w:rsidRPr="00236E7E">
              <w:rPr>
                <w:rFonts w:cs="Arial" w:hint="eastAsia"/>
                <w:sz w:val="16"/>
                <w:szCs w:val="16"/>
                <w:lang w:val="sv-FI"/>
              </w:rPr>
              <w:t>24, 30, 42</w:t>
            </w:r>
            <w:r w:rsidRPr="00236E7E">
              <w:rPr>
                <w:rFonts w:cs="Arial"/>
                <w:sz w:val="16"/>
                <w:szCs w:val="16"/>
                <w:lang w:val="sv-FI"/>
              </w:rPr>
              <w:t>,</w:t>
            </w:r>
          </w:p>
          <w:p w14:paraId="7E37E002" w14:textId="77777777" w:rsidR="007D0B3F" w:rsidRPr="00236E7E" w:rsidRDefault="007D0B3F" w:rsidP="007D0B3F">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0999EC5"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6CB0B9"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C49C26"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5A729B5"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F7DEAB"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261EC4"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557758A3" w14:textId="77777777" w:rsidTr="00F12577">
        <w:trPr>
          <w:trHeight w:val="225"/>
          <w:jc w:val="center"/>
        </w:trPr>
        <w:tc>
          <w:tcPr>
            <w:tcW w:w="1484" w:type="dxa"/>
            <w:vMerge/>
            <w:tcBorders>
              <w:left w:val="single" w:sz="4" w:space="0" w:color="auto"/>
              <w:right w:val="single" w:sz="4" w:space="0" w:color="auto"/>
            </w:tcBorders>
            <w:shd w:val="clear" w:color="auto" w:fill="auto"/>
          </w:tcPr>
          <w:p w14:paraId="337FA4C6"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2E10829"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02EAA1" w14:textId="77777777" w:rsidR="007D0B3F" w:rsidRPr="001D386E" w:rsidRDefault="007D0B3F" w:rsidP="007D0B3F">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60F0053E"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0604CB" w14:textId="77777777" w:rsidR="007D0B3F" w:rsidRPr="001D386E" w:rsidRDefault="007D0B3F" w:rsidP="007D0B3F">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48F2E7D1" w14:textId="77777777" w:rsidR="007D0B3F" w:rsidRPr="001D386E" w:rsidRDefault="007D0B3F" w:rsidP="007D0B3F">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29B4115F" w14:textId="77777777" w:rsidR="007D0B3F" w:rsidRPr="001D386E" w:rsidRDefault="007D0B3F" w:rsidP="007D0B3F">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7C0B382F"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0C66C0D7"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E903EE7"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ECA0E04"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889117" w14:textId="77777777" w:rsidR="007D0B3F" w:rsidRPr="001D386E" w:rsidRDefault="007D0B3F" w:rsidP="007D0B3F">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7A32C677"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F4BC65" w14:textId="77777777" w:rsidR="007D0B3F" w:rsidRPr="001D386E" w:rsidRDefault="007D0B3F" w:rsidP="007D0B3F">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2FEC173B" w14:textId="77777777" w:rsidR="007D0B3F" w:rsidRPr="001D386E" w:rsidRDefault="007D0B3F" w:rsidP="007D0B3F">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0F43F02E" w14:textId="77777777" w:rsidR="007D0B3F" w:rsidRPr="001D386E" w:rsidRDefault="007D0B3F" w:rsidP="007D0B3F">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C61BB99"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1B411A2A"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5D00ACEE" w14:textId="77777777" w:rsidR="007D0B3F" w:rsidRPr="001D386E" w:rsidRDefault="007D0B3F" w:rsidP="007D0B3F">
            <w:pPr>
              <w:pStyle w:val="TAC"/>
              <w:rPr>
                <w:rFonts w:cs="Arial"/>
              </w:rPr>
            </w:pPr>
            <w:r w:rsidRPr="001D386E">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7DF70278" w14:textId="77777777" w:rsidR="007D0B3F" w:rsidRPr="001D386E" w:rsidRDefault="007D0B3F" w:rsidP="007D0B3F">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826B7E6"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069A13C"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5B5ADA"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B95826"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77ACDA" w14:textId="77777777" w:rsidR="007D0B3F" w:rsidRPr="001D386E" w:rsidRDefault="007D0B3F" w:rsidP="007D0B3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2F1B90" w14:textId="77777777" w:rsidR="007D0B3F" w:rsidRPr="001D386E" w:rsidRDefault="007D0B3F" w:rsidP="007D0B3F">
            <w:pPr>
              <w:pStyle w:val="TAC"/>
              <w:rPr>
                <w:rFonts w:cs="Arial"/>
                <w:sz w:val="16"/>
                <w:szCs w:val="16"/>
              </w:rPr>
            </w:pPr>
          </w:p>
        </w:tc>
      </w:tr>
      <w:tr w:rsidR="007D0B3F" w:rsidRPr="001D386E" w14:paraId="24EE06F7" w14:textId="77777777" w:rsidTr="00F12577">
        <w:trPr>
          <w:trHeight w:val="225"/>
          <w:jc w:val="center"/>
        </w:trPr>
        <w:tc>
          <w:tcPr>
            <w:tcW w:w="1484" w:type="dxa"/>
            <w:vMerge/>
            <w:tcBorders>
              <w:left w:val="single" w:sz="4" w:space="0" w:color="auto"/>
              <w:right w:val="single" w:sz="4" w:space="0" w:color="auto"/>
            </w:tcBorders>
            <w:shd w:val="clear" w:color="auto" w:fill="auto"/>
          </w:tcPr>
          <w:p w14:paraId="2B956F3D"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ED9308F" w14:textId="77777777" w:rsidR="007D0B3F" w:rsidRPr="00236E7E" w:rsidRDefault="007D0B3F" w:rsidP="007D0B3F">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 xml:space="preserve"> 22,</w:t>
            </w:r>
            <w:r w:rsidRPr="00236E7E">
              <w:rPr>
                <w:rFonts w:cs="Arial" w:hint="eastAsia"/>
                <w:sz w:val="16"/>
                <w:szCs w:val="16"/>
                <w:lang w:val="sv-FI"/>
              </w:rPr>
              <w:t xml:space="preserve"> 42</w:t>
            </w:r>
            <w:r w:rsidRPr="00236E7E">
              <w:rPr>
                <w:rFonts w:cs="Arial"/>
                <w:sz w:val="16"/>
                <w:szCs w:val="16"/>
                <w:lang w:val="sv-FI"/>
              </w:rPr>
              <w:t>, 51, 66, 70,</w:t>
            </w:r>
          </w:p>
          <w:p w14:paraId="0D2896AC" w14:textId="77777777" w:rsidR="007D0B3F" w:rsidRPr="00236E7E" w:rsidRDefault="007D0B3F" w:rsidP="007D0B3F">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9290B37"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A028CD"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4A28ED"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D10C785"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C2EE5E" w14:textId="77777777" w:rsidR="007D0B3F" w:rsidRPr="001D386E" w:rsidRDefault="007D0B3F" w:rsidP="007D0B3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3F56B3"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5D7A24F3"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A8E07F9"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5D4B7EC" w14:textId="77777777" w:rsidR="007D0B3F" w:rsidRPr="001D386E" w:rsidRDefault="007D0B3F" w:rsidP="007D0B3F">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CA091C2"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7047BB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0B1D2E"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F6B57A8"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0EC217" w14:textId="77777777" w:rsidR="007D0B3F" w:rsidRPr="001D386E" w:rsidRDefault="007D0B3F" w:rsidP="007D0B3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38C213"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14B5EC02"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31E85425" w14:textId="77777777" w:rsidR="007D0B3F" w:rsidRPr="001D386E" w:rsidRDefault="007D0B3F" w:rsidP="007D0B3F">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38F0EF6D" w14:textId="77777777" w:rsidR="007D0B3F" w:rsidRPr="001D386E" w:rsidRDefault="007D0B3F" w:rsidP="007D0B3F">
            <w:pPr>
              <w:pStyle w:val="TAL"/>
              <w:rPr>
                <w:rFonts w:cs="Arial"/>
                <w:sz w:val="16"/>
                <w:szCs w:val="16"/>
              </w:rPr>
            </w:pPr>
            <w:r w:rsidRPr="001D386E">
              <w:rPr>
                <w:sz w:val="16"/>
                <w:szCs w:val="16"/>
              </w:rPr>
              <w:t>E-UTRA Band 2, 5, 7,  14, 24, 25, 26, 27,</w:t>
            </w:r>
            <w:r w:rsidRPr="001D386E" w:rsidDel="00047194">
              <w:rPr>
                <w:sz w:val="16"/>
                <w:szCs w:val="16"/>
              </w:rPr>
              <w:t xml:space="preserve"> </w:t>
            </w:r>
            <w:r w:rsidRPr="001D386E">
              <w:rPr>
                <w:sz w:val="16"/>
                <w:szCs w:val="16"/>
              </w:rPr>
              <w:t xml:space="preserve">30, 41, </w:t>
            </w:r>
            <w:del w:id="96" w:author="Apple" w:date="2021-05-06T15:47:00Z">
              <w:r w:rsidRPr="001D386E" w:rsidDel="001F6324">
                <w:rPr>
                  <w:sz w:val="16"/>
                  <w:szCs w:val="16"/>
                </w:rPr>
                <w:delText xml:space="preserve">48, </w:delText>
              </w:r>
            </w:del>
            <w:r w:rsidRPr="001D386E">
              <w:rPr>
                <w:sz w:val="16"/>
                <w:szCs w:val="16"/>
              </w:rPr>
              <w:t>53, 70, 71</w:t>
            </w:r>
          </w:p>
        </w:tc>
        <w:tc>
          <w:tcPr>
            <w:tcW w:w="890" w:type="dxa"/>
            <w:gridSpan w:val="2"/>
            <w:tcBorders>
              <w:top w:val="nil"/>
              <w:left w:val="nil"/>
              <w:bottom w:val="single" w:sz="4" w:space="0" w:color="auto"/>
              <w:right w:val="single" w:sz="4" w:space="0" w:color="auto"/>
            </w:tcBorders>
            <w:shd w:val="clear" w:color="auto" w:fill="auto"/>
            <w:vAlign w:val="center"/>
          </w:tcPr>
          <w:p w14:paraId="0E1DF63A"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E7BC971"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EBBAA2"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63B6BD" w14:textId="77777777" w:rsidR="007D0B3F" w:rsidRPr="001D386E" w:rsidRDefault="007D0B3F" w:rsidP="007D0B3F">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7663AFE" w14:textId="77777777" w:rsidR="007D0B3F" w:rsidRPr="001D386E" w:rsidRDefault="007D0B3F" w:rsidP="007D0B3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7F1DCF0" w14:textId="77777777" w:rsidR="007D0B3F" w:rsidRPr="001D386E" w:rsidRDefault="007D0B3F" w:rsidP="007D0B3F">
            <w:pPr>
              <w:pStyle w:val="TAC"/>
              <w:rPr>
                <w:rFonts w:cs="Arial"/>
                <w:sz w:val="16"/>
                <w:szCs w:val="16"/>
              </w:rPr>
            </w:pPr>
          </w:p>
        </w:tc>
      </w:tr>
      <w:tr w:rsidR="007D0B3F" w:rsidRPr="001D386E" w14:paraId="2AB462C6" w14:textId="77777777" w:rsidTr="00F12577">
        <w:trPr>
          <w:trHeight w:val="225"/>
          <w:jc w:val="center"/>
        </w:trPr>
        <w:tc>
          <w:tcPr>
            <w:tcW w:w="1484" w:type="dxa"/>
            <w:vMerge/>
            <w:tcBorders>
              <w:left w:val="single" w:sz="4" w:space="0" w:color="auto"/>
              <w:right w:val="single" w:sz="4" w:space="0" w:color="auto"/>
            </w:tcBorders>
            <w:shd w:val="clear" w:color="auto" w:fill="auto"/>
          </w:tcPr>
          <w:p w14:paraId="222BD648"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C83B90" w14:textId="662D3256" w:rsidR="007D0B3F" w:rsidRPr="001D386E" w:rsidRDefault="007D0B3F" w:rsidP="007D0B3F">
            <w:pPr>
              <w:pStyle w:val="TAL"/>
              <w:rPr>
                <w:rFonts w:cs="Arial"/>
                <w:sz w:val="16"/>
                <w:szCs w:val="16"/>
              </w:rPr>
            </w:pPr>
            <w:r w:rsidRPr="001D386E">
              <w:rPr>
                <w:sz w:val="16"/>
                <w:szCs w:val="16"/>
              </w:rPr>
              <w:t>E-UTRA Band 4,  42, 43,</w:t>
            </w:r>
            <w:ins w:id="97" w:author="Apple" w:date="2021-05-11T18:02:00Z">
              <w:r w:rsidR="00872526">
                <w:rPr>
                  <w:sz w:val="16"/>
                  <w:szCs w:val="16"/>
                </w:rPr>
                <w:t xml:space="preserve"> 48,</w:t>
              </w:r>
            </w:ins>
            <w:r w:rsidRPr="001D386E">
              <w:rPr>
                <w:sz w:val="16"/>
                <w:szCs w:val="16"/>
              </w:rPr>
              <w:t xml:space="preserve"> 50, 51, 66, 74</w:t>
            </w:r>
          </w:p>
        </w:tc>
        <w:tc>
          <w:tcPr>
            <w:tcW w:w="890" w:type="dxa"/>
            <w:gridSpan w:val="2"/>
            <w:tcBorders>
              <w:top w:val="nil"/>
              <w:left w:val="nil"/>
              <w:bottom w:val="single" w:sz="4" w:space="0" w:color="auto"/>
              <w:right w:val="single" w:sz="4" w:space="0" w:color="auto"/>
            </w:tcBorders>
            <w:shd w:val="clear" w:color="auto" w:fill="auto"/>
            <w:vAlign w:val="center"/>
          </w:tcPr>
          <w:p w14:paraId="4AA1A7A7"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6A98F2E"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E6A590"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86A5497" w14:textId="77777777" w:rsidR="007D0B3F" w:rsidRPr="001D386E" w:rsidRDefault="007D0B3F" w:rsidP="007D0B3F">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23BDF14" w14:textId="77777777" w:rsidR="007D0B3F" w:rsidRPr="001D386E" w:rsidRDefault="007D0B3F" w:rsidP="007D0B3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DE9BAEA" w14:textId="77777777" w:rsidR="007D0B3F" w:rsidRPr="001D386E" w:rsidRDefault="007D0B3F" w:rsidP="007D0B3F">
            <w:pPr>
              <w:pStyle w:val="TAC"/>
              <w:rPr>
                <w:rFonts w:cs="Arial"/>
                <w:sz w:val="16"/>
                <w:szCs w:val="16"/>
              </w:rPr>
            </w:pPr>
            <w:r w:rsidRPr="001D386E">
              <w:rPr>
                <w:rFonts w:cs="Arial"/>
                <w:sz w:val="16"/>
                <w:szCs w:val="16"/>
              </w:rPr>
              <w:t>2</w:t>
            </w:r>
          </w:p>
        </w:tc>
      </w:tr>
      <w:tr w:rsidR="007D0B3F" w:rsidRPr="001D386E" w14:paraId="398B175C" w14:textId="77777777" w:rsidTr="00F12577">
        <w:trPr>
          <w:trHeight w:val="225"/>
          <w:jc w:val="center"/>
        </w:trPr>
        <w:tc>
          <w:tcPr>
            <w:tcW w:w="1484" w:type="dxa"/>
            <w:vMerge/>
            <w:tcBorders>
              <w:left w:val="single" w:sz="4" w:space="0" w:color="auto"/>
              <w:right w:val="single" w:sz="4" w:space="0" w:color="auto"/>
            </w:tcBorders>
            <w:shd w:val="clear" w:color="auto" w:fill="auto"/>
          </w:tcPr>
          <w:p w14:paraId="653E0F82"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E5D64E"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5B2D47" w14:textId="77777777" w:rsidR="007D0B3F" w:rsidRPr="001D386E" w:rsidRDefault="007D0B3F" w:rsidP="007D0B3F">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78E4C672"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9DF274" w14:textId="77777777" w:rsidR="007D0B3F" w:rsidRPr="001D386E" w:rsidRDefault="007D0B3F" w:rsidP="007D0B3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56B53D5" w14:textId="77777777" w:rsidR="007D0B3F" w:rsidRPr="001D386E" w:rsidRDefault="007D0B3F" w:rsidP="007D0B3F">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17C10C9" w14:textId="77777777" w:rsidR="007D0B3F" w:rsidRPr="001D386E" w:rsidRDefault="007D0B3F" w:rsidP="007D0B3F">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7F9CB2FA" w14:textId="77777777" w:rsidR="007D0B3F" w:rsidRPr="001D386E" w:rsidRDefault="007D0B3F" w:rsidP="007D0B3F">
            <w:pPr>
              <w:pStyle w:val="TAC"/>
              <w:rPr>
                <w:rFonts w:cs="Arial"/>
                <w:sz w:val="16"/>
                <w:szCs w:val="16"/>
              </w:rPr>
            </w:pPr>
            <w:r w:rsidRPr="001D386E">
              <w:rPr>
                <w:rFonts w:cs="Arial"/>
                <w:sz w:val="16"/>
                <w:szCs w:val="16"/>
                <w:lang w:eastAsia="fi-FI"/>
              </w:rPr>
              <w:t>23</w:t>
            </w:r>
          </w:p>
        </w:tc>
      </w:tr>
      <w:tr w:rsidR="007D0B3F" w:rsidRPr="001D386E" w14:paraId="4FC909C7" w14:textId="77777777" w:rsidTr="00F12577">
        <w:trPr>
          <w:trHeight w:val="225"/>
          <w:jc w:val="center"/>
        </w:trPr>
        <w:tc>
          <w:tcPr>
            <w:tcW w:w="1484" w:type="dxa"/>
            <w:vMerge/>
            <w:tcBorders>
              <w:left w:val="single" w:sz="4" w:space="0" w:color="auto"/>
              <w:right w:val="single" w:sz="4" w:space="0" w:color="auto"/>
            </w:tcBorders>
            <w:shd w:val="clear" w:color="auto" w:fill="auto"/>
          </w:tcPr>
          <w:p w14:paraId="280BE5B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774C6E"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BBFA57" w14:textId="77777777" w:rsidR="007D0B3F" w:rsidRPr="001D386E" w:rsidRDefault="007D0B3F" w:rsidP="007D0B3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787FC879"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93AC73C" w14:textId="77777777" w:rsidR="007D0B3F" w:rsidRPr="001D386E" w:rsidRDefault="007D0B3F" w:rsidP="007D0B3F">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3EFA3D9C" w14:textId="77777777" w:rsidR="007D0B3F" w:rsidRPr="001D386E" w:rsidRDefault="007D0B3F" w:rsidP="007D0B3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11A6A55" w14:textId="77777777" w:rsidR="007D0B3F" w:rsidRPr="001D386E" w:rsidRDefault="007D0B3F" w:rsidP="007D0B3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D6DFE7F" w14:textId="77777777" w:rsidR="007D0B3F" w:rsidRPr="001D386E" w:rsidRDefault="007D0B3F" w:rsidP="007D0B3F">
            <w:pPr>
              <w:pStyle w:val="TAC"/>
              <w:rPr>
                <w:rFonts w:cs="Arial"/>
                <w:sz w:val="16"/>
                <w:szCs w:val="16"/>
              </w:rPr>
            </w:pPr>
            <w:r w:rsidRPr="001D386E">
              <w:rPr>
                <w:rFonts w:cs="Arial"/>
                <w:sz w:val="16"/>
                <w:szCs w:val="16"/>
                <w:lang w:eastAsia="fi-FI"/>
              </w:rPr>
              <w:t>3</w:t>
            </w:r>
          </w:p>
        </w:tc>
      </w:tr>
      <w:tr w:rsidR="007D0B3F" w:rsidRPr="001D386E" w14:paraId="7377E676"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E89079C"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9F5D03A"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4211EC" w14:textId="77777777" w:rsidR="007D0B3F" w:rsidRPr="001D386E" w:rsidRDefault="007D0B3F" w:rsidP="007D0B3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FB63DD6"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D6F0FEF" w14:textId="77777777" w:rsidR="007D0B3F" w:rsidRPr="001D386E" w:rsidRDefault="007D0B3F" w:rsidP="007D0B3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8C331D2"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5B11A4" w14:textId="77777777" w:rsidR="007D0B3F" w:rsidRPr="001D386E" w:rsidRDefault="007D0B3F" w:rsidP="007D0B3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7C09DF1" w14:textId="77777777" w:rsidR="007D0B3F" w:rsidRPr="001D386E" w:rsidRDefault="007D0B3F" w:rsidP="007D0B3F">
            <w:pPr>
              <w:pStyle w:val="TAC"/>
              <w:rPr>
                <w:rFonts w:cs="Arial"/>
                <w:sz w:val="16"/>
                <w:szCs w:val="16"/>
              </w:rPr>
            </w:pPr>
          </w:p>
        </w:tc>
      </w:tr>
      <w:tr w:rsidR="007D0B3F" w:rsidRPr="001D386E" w14:paraId="6C3148C0"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59D13ABF" w14:textId="77777777" w:rsidR="007D0B3F" w:rsidRPr="001D386E" w:rsidRDefault="007D0B3F" w:rsidP="007D0B3F">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4AC79138"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51AF765"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691C6AA"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7F53F5"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CC49C91"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B75A38"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0CCD6B" w14:textId="77777777" w:rsidR="007D0B3F" w:rsidRPr="001D386E" w:rsidRDefault="007D0B3F" w:rsidP="007D0B3F">
            <w:pPr>
              <w:pStyle w:val="TAC"/>
              <w:rPr>
                <w:rFonts w:cs="Arial"/>
                <w:sz w:val="16"/>
                <w:szCs w:val="16"/>
              </w:rPr>
            </w:pPr>
          </w:p>
        </w:tc>
      </w:tr>
      <w:tr w:rsidR="007D0B3F" w:rsidRPr="001D386E" w14:paraId="7F9D99E0" w14:textId="77777777" w:rsidTr="00F12577">
        <w:trPr>
          <w:trHeight w:val="225"/>
          <w:jc w:val="center"/>
        </w:trPr>
        <w:tc>
          <w:tcPr>
            <w:tcW w:w="1484" w:type="dxa"/>
            <w:vMerge/>
            <w:tcBorders>
              <w:left w:val="single" w:sz="4" w:space="0" w:color="auto"/>
              <w:right w:val="single" w:sz="4" w:space="0" w:color="auto"/>
            </w:tcBorders>
            <w:shd w:val="clear" w:color="auto" w:fill="auto"/>
          </w:tcPr>
          <w:p w14:paraId="39C0E782"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7E4683" w14:textId="77777777" w:rsidR="007D0B3F" w:rsidRPr="00236E7E" w:rsidRDefault="007D0B3F" w:rsidP="007D0B3F">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52</w:t>
            </w:r>
          </w:p>
          <w:p w14:paraId="5F63D2B9" w14:textId="77777777" w:rsidR="007D0B3F" w:rsidRPr="00236E7E" w:rsidRDefault="007D0B3F" w:rsidP="007D0B3F">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397F9D2"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57B55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D5CD4F"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323AB3"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02A730"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D4C52F"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246438BF" w14:textId="77777777" w:rsidTr="00F12577">
        <w:trPr>
          <w:trHeight w:val="225"/>
          <w:jc w:val="center"/>
        </w:trPr>
        <w:tc>
          <w:tcPr>
            <w:tcW w:w="1484" w:type="dxa"/>
            <w:vMerge/>
            <w:tcBorders>
              <w:left w:val="single" w:sz="4" w:space="0" w:color="auto"/>
              <w:right w:val="single" w:sz="4" w:space="0" w:color="auto"/>
            </w:tcBorders>
            <w:shd w:val="clear" w:color="auto" w:fill="auto"/>
          </w:tcPr>
          <w:p w14:paraId="5C2525AD"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234F11"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1D9D0443" w14:textId="77777777" w:rsidR="007D0B3F" w:rsidRPr="001D386E" w:rsidRDefault="007D0B3F" w:rsidP="007D0B3F">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BB943F3"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70914C" w14:textId="77777777" w:rsidR="007D0B3F" w:rsidRPr="001D386E" w:rsidRDefault="007D0B3F" w:rsidP="007D0B3F">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2831083" w14:textId="77777777" w:rsidR="007D0B3F" w:rsidRPr="001D386E" w:rsidRDefault="007D0B3F" w:rsidP="007D0B3F">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91D4DD3"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3F887E" w14:textId="77777777" w:rsidR="007D0B3F" w:rsidRPr="001D386E" w:rsidRDefault="007D0B3F" w:rsidP="007D0B3F">
            <w:pPr>
              <w:pStyle w:val="TAC"/>
              <w:rPr>
                <w:rFonts w:cs="Arial"/>
                <w:sz w:val="16"/>
                <w:szCs w:val="16"/>
              </w:rPr>
            </w:pPr>
          </w:p>
        </w:tc>
      </w:tr>
      <w:tr w:rsidR="007D0B3F" w:rsidRPr="001D386E" w14:paraId="2B93B437" w14:textId="77777777" w:rsidTr="00F12577">
        <w:trPr>
          <w:trHeight w:val="225"/>
          <w:jc w:val="center"/>
        </w:trPr>
        <w:tc>
          <w:tcPr>
            <w:tcW w:w="1484" w:type="dxa"/>
            <w:vMerge/>
            <w:tcBorders>
              <w:left w:val="single" w:sz="4" w:space="0" w:color="auto"/>
              <w:right w:val="single" w:sz="4" w:space="0" w:color="auto"/>
            </w:tcBorders>
            <w:shd w:val="clear" w:color="auto" w:fill="auto"/>
          </w:tcPr>
          <w:p w14:paraId="33E1AB3D"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73114F"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06BEED9" w14:textId="77777777" w:rsidR="007D0B3F" w:rsidRPr="001D386E" w:rsidRDefault="007D0B3F" w:rsidP="007D0B3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7B6CB14"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A99ACB5" w14:textId="77777777" w:rsidR="007D0B3F" w:rsidRPr="001D386E" w:rsidRDefault="007D0B3F" w:rsidP="007D0B3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48391EB" w14:textId="77777777" w:rsidR="007D0B3F" w:rsidRPr="001D386E" w:rsidRDefault="007D0B3F" w:rsidP="007D0B3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681A901"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73D73E4" w14:textId="77777777" w:rsidR="007D0B3F" w:rsidRPr="001D386E" w:rsidRDefault="007D0B3F" w:rsidP="007D0B3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D0B3F" w:rsidRPr="001D386E" w14:paraId="6AAE3D77" w14:textId="77777777" w:rsidTr="00F12577">
        <w:trPr>
          <w:trHeight w:val="225"/>
          <w:jc w:val="center"/>
        </w:trPr>
        <w:tc>
          <w:tcPr>
            <w:tcW w:w="1484" w:type="dxa"/>
            <w:vMerge/>
            <w:tcBorders>
              <w:left w:val="single" w:sz="4" w:space="0" w:color="auto"/>
              <w:right w:val="single" w:sz="4" w:space="0" w:color="auto"/>
            </w:tcBorders>
            <w:shd w:val="clear" w:color="auto" w:fill="auto"/>
          </w:tcPr>
          <w:p w14:paraId="5C757945"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BA3D5C"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0D0BE7A" w14:textId="77777777" w:rsidR="007D0B3F" w:rsidRPr="001D386E" w:rsidRDefault="007D0B3F" w:rsidP="007D0B3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3280FCE"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2F3489A" w14:textId="77777777" w:rsidR="007D0B3F" w:rsidRPr="001D386E" w:rsidRDefault="007D0B3F" w:rsidP="007D0B3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A34F711" w14:textId="77777777" w:rsidR="007D0B3F" w:rsidRPr="001D386E" w:rsidRDefault="007D0B3F" w:rsidP="007D0B3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CF706B6"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BC97585" w14:textId="77777777" w:rsidR="007D0B3F" w:rsidRPr="001D386E" w:rsidRDefault="007D0B3F" w:rsidP="007D0B3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D0B3F" w:rsidRPr="001D386E" w14:paraId="516F330B"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978E961"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E9DFE56"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E3309C0" w14:textId="77777777" w:rsidR="007D0B3F" w:rsidRPr="001D386E" w:rsidRDefault="007D0B3F" w:rsidP="007D0B3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709E2CA"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14E49A1" w14:textId="77777777" w:rsidR="007D0B3F" w:rsidRPr="001D386E" w:rsidRDefault="007D0B3F" w:rsidP="007D0B3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36B950F" w14:textId="77777777" w:rsidR="007D0B3F" w:rsidRPr="001D386E" w:rsidRDefault="007D0B3F" w:rsidP="007D0B3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14225AF"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AC7E20" w14:textId="77777777" w:rsidR="007D0B3F" w:rsidRPr="001D386E" w:rsidRDefault="007D0B3F" w:rsidP="007D0B3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D0B3F" w:rsidRPr="001D386E" w14:paraId="1F0B36FF"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3206074A" w14:textId="77777777" w:rsidR="007D0B3F" w:rsidRPr="001D386E" w:rsidRDefault="007D0B3F" w:rsidP="007D0B3F">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2C5267A5"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05EDC89"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23F6B6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0937F2"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AB428B7"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8AD13E"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8A0C6A" w14:textId="77777777" w:rsidR="007D0B3F" w:rsidRPr="001D386E" w:rsidRDefault="007D0B3F" w:rsidP="007D0B3F">
            <w:pPr>
              <w:pStyle w:val="TAC"/>
              <w:rPr>
                <w:rFonts w:cs="Arial"/>
                <w:sz w:val="16"/>
                <w:szCs w:val="16"/>
              </w:rPr>
            </w:pPr>
          </w:p>
        </w:tc>
      </w:tr>
      <w:tr w:rsidR="007D0B3F" w:rsidRPr="001D386E" w14:paraId="5042B602" w14:textId="77777777" w:rsidTr="00F12577">
        <w:trPr>
          <w:trHeight w:val="225"/>
          <w:jc w:val="center"/>
        </w:trPr>
        <w:tc>
          <w:tcPr>
            <w:tcW w:w="1484" w:type="dxa"/>
            <w:vMerge/>
            <w:tcBorders>
              <w:left w:val="single" w:sz="4" w:space="0" w:color="auto"/>
              <w:right w:val="single" w:sz="4" w:space="0" w:color="auto"/>
            </w:tcBorders>
            <w:shd w:val="clear" w:color="auto" w:fill="auto"/>
          </w:tcPr>
          <w:p w14:paraId="0C498B1D"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6A8D08" w14:textId="77777777" w:rsidR="007D0B3F" w:rsidRPr="00236E7E" w:rsidRDefault="007D0B3F" w:rsidP="007D0B3F">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rPr>
              <w:t xml:space="preserve">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236E7E">
              <w:rPr>
                <w:rFonts w:cs="Arial"/>
                <w:sz w:val="16"/>
                <w:szCs w:val="16"/>
                <w:lang w:val="sv-FI"/>
              </w:rPr>
              <w:t>51, 66</w:t>
            </w:r>
            <w:r w:rsidRPr="00236E7E">
              <w:rPr>
                <w:rFonts w:cs="Arial"/>
                <w:sz w:val="16"/>
                <w:szCs w:val="16"/>
                <w:lang w:val="sv-FI" w:eastAsia="ja-JP"/>
              </w:rPr>
              <w:t>, 70,</w:t>
            </w:r>
          </w:p>
          <w:p w14:paraId="1EB16046" w14:textId="77777777" w:rsidR="007D0B3F" w:rsidRPr="00236E7E" w:rsidRDefault="007D0B3F" w:rsidP="007D0B3F">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5C7145B"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164A002"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5B2200"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343976"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8D2715"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21017C"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57A8A61B" w14:textId="77777777" w:rsidTr="00F12577">
        <w:trPr>
          <w:trHeight w:val="225"/>
          <w:jc w:val="center"/>
        </w:trPr>
        <w:tc>
          <w:tcPr>
            <w:tcW w:w="1484" w:type="dxa"/>
            <w:vMerge/>
            <w:tcBorders>
              <w:left w:val="single" w:sz="4" w:space="0" w:color="auto"/>
              <w:right w:val="single" w:sz="4" w:space="0" w:color="auto"/>
            </w:tcBorders>
            <w:shd w:val="clear" w:color="auto" w:fill="auto"/>
          </w:tcPr>
          <w:p w14:paraId="2A4D4667"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92AD24"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2309221C" w14:textId="77777777" w:rsidR="007D0B3F" w:rsidRPr="001D386E" w:rsidRDefault="007D0B3F" w:rsidP="007D0B3F">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06E528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60F464" w14:textId="77777777" w:rsidR="007D0B3F" w:rsidRPr="001D386E" w:rsidRDefault="007D0B3F" w:rsidP="007D0B3F">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098C50A9" w14:textId="77777777" w:rsidR="007D0B3F" w:rsidRPr="001D386E" w:rsidRDefault="007D0B3F" w:rsidP="007D0B3F">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6FF1CF0"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061035" w14:textId="77777777" w:rsidR="007D0B3F" w:rsidRPr="001D386E" w:rsidRDefault="007D0B3F" w:rsidP="007D0B3F">
            <w:pPr>
              <w:pStyle w:val="TAC"/>
              <w:rPr>
                <w:rFonts w:cs="Arial"/>
                <w:sz w:val="16"/>
                <w:szCs w:val="16"/>
              </w:rPr>
            </w:pPr>
          </w:p>
        </w:tc>
      </w:tr>
      <w:tr w:rsidR="007D0B3F" w:rsidRPr="001D386E" w14:paraId="02C6B949"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BF9466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50DD8A6"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F3D10E1"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4BD408A"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619578"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B0044C"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A19A13"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A082CD"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1C65B18C"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1CBECB96" w14:textId="77777777" w:rsidR="007D0B3F" w:rsidRPr="001D386E" w:rsidRDefault="007D0B3F" w:rsidP="007D0B3F">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5E94F775"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50,</w:t>
            </w:r>
            <w:del w:id="98" w:author="Apple" w:date="2021-05-06T15:48:00Z">
              <w:r w:rsidRPr="001D386E" w:rsidDel="002B78DF">
                <w:rPr>
                  <w:rFonts w:cs="Arial"/>
                  <w:sz w:val="16"/>
                  <w:szCs w:val="16"/>
                  <w:lang w:eastAsia="ja-JP"/>
                </w:rPr>
                <w:delText xml:space="preserve"> 53,</w:delText>
              </w:r>
            </w:del>
            <w:r w:rsidRPr="001D386E">
              <w:rPr>
                <w:rFonts w:cs="Arial"/>
                <w:sz w:val="16"/>
                <w:szCs w:val="16"/>
                <w:lang w:eastAsia="ja-JP"/>
              </w:rPr>
              <w:t xml:space="preserve">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3E63CAA"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2B21496"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CC7545"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2BB8314"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A06AC6"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2D1AB0" w14:textId="77777777" w:rsidR="007D0B3F" w:rsidRPr="001D386E" w:rsidRDefault="007D0B3F" w:rsidP="007D0B3F">
            <w:pPr>
              <w:pStyle w:val="TAC"/>
              <w:rPr>
                <w:rFonts w:cs="Arial"/>
                <w:sz w:val="16"/>
                <w:szCs w:val="16"/>
              </w:rPr>
            </w:pPr>
          </w:p>
        </w:tc>
      </w:tr>
      <w:tr w:rsidR="007D0B3F" w:rsidRPr="001D386E" w14:paraId="0DFE69EF" w14:textId="77777777" w:rsidTr="00F12577">
        <w:trPr>
          <w:trHeight w:val="225"/>
          <w:jc w:val="center"/>
        </w:trPr>
        <w:tc>
          <w:tcPr>
            <w:tcW w:w="1484" w:type="dxa"/>
            <w:vMerge/>
            <w:tcBorders>
              <w:left w:val="single" w:sz="4" w:space="0" w:color="auto"/>
              <w:right w:val="single" w:sz="4" w:space="0" w:color="auto"/>
            </w:tcBorders>
            <w:shd w:val="clear" w:color="auto" w:fill="auto"/>
          </w:tcPr>
          <w:p w14:paraId="04591903"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2130B3" w14:textId="07B1F4C5" w:rsidR="007D0B3F" w:rsidRPr="00236E7E" w:rsidRDefault="007D0B3F" w:rsidP="007D0B3F">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236E7E">
              <w:rPr>
                <w:rFonts w:cs="Arial"/>
                <w:sz w:val="16"/>
                <w:szCs w:val="16"/>
                <w:lang w:val="sv-FI"/>
              </w:rPr>
              <w:t>51,</w:t>
            </w:r>
            <w:ins w:id="99" w:author="Apple" w:date="2021-05-06T15:48:00Z">
              <w:r w:rsidR="002B78DF">
                <w:rPr>
                  <w:rFonts w:cs="Arial"/>
                  <w:sz w:val="16"/>
                  <w:szCs w:val="16"/>
                  <w:lang w:val="sv-FI"/>
                </w:rPr>
                <w:t xml:space="preserve"> 53,</w:t>
              </w:r>
            </w:ins>
            <w:r w:rsidRPr="00236E7E">
              <w:rPr>
                <w:rFonts w:cs="Arial"/>
                <w:sz w:val="16"/>
                <w:szCs w:val="16"/>
                <w:lang w:val="sv-FI"/>
              </w:rPr>
              <w:t xml:space="preserve"> 66</w:t>
            </w:r>
            <w:r w:rsidRPr="00236E7E">
              <w:rPr>
                <w:rFonts w:cs="Arial"/>
                <w:sz w:val="16"/>
                <w:szCs w:val="16"/>
                <w:lang w:val="sv-FI" w:eastAsia="ja-JP"/>
              </w:rPr>
              <w:t>, 70,</w:t>
            </w:r>
          </w:p>
          <w:p w14:paraId="39562E1A" w14:textId="77777777" w:rsidR="007D0B3F" w:rsidRPr="00236E7E" w:rsidRDefault="007D0B3F" w:rsidP="007D0B3F">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A336493"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A6400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F34A92"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80B0CF"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0BD303"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AADD73"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676FF39C" w14:textId="77777777" w:rsidTr="00F12577">
        <w:trPr>
          <w:trHeight w:val="225"/>
          <w:jc w:val="center"/>
        </w:trPr>
        <w:tc>
          <w:tcPr>
            <w:tcW w:w="1484" w:type="dxa"/>
            <w:vMerge/>
            <w:tcBorders>
              <w:left w:val="single" w:sz="4" w:space="0" w:color="auto"/>
              <w:right w:val="single" w:sz="4" w:space="0" w:color="auto"/>
            </w:tcBorders>
            <w:shd w:val="clear" w:color="auto" w:fill="auto"/>
          </w:tcPr>
          <w:p w14:paraId="7432B18A"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D1F26B"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2C4DD34E" w14:textId="77777777" w:rsidR="007D0B3F" w:rsidRPr="001D386E" w:rsidRDefault="007D0B3F" w:rsidP="007D0B3F">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0B02869"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0B0C27" w14:textId="77777777" w:rsidR="007D0B3F" w:rsidRPr="001D386E" w:rsidRDefault="007D0B3F" w:rsidP="007D0B3F">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FDDFCFF" w14:textId="77777777" w:rsidR="007D0B3F" w:rsidRPr="001D386E" w:rsidRDefault="007D0B3F" w:rsidP="007D0B3F">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23FB1C1"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932144" w14:textId="77777777" w:rsidR="007D0B3F" w:rsidRPr="001D386E" w:rsidRDefault="007D0B3F" w:rsidP="007D0B3F">
            <w:pPr>
              <w:pStyle w:val="TAC"/>
              <w:rPr>
                <w:rFonts w:cs="Arial"/>
                <w:sz w:val="16"/>
                <w:szCs w:val="16"/>
              </w:rPr>
            </w:pPr>
          </w:p>
        </w:tc>
      </w:tr>
      <w:tr w:rsidR="007D0B3F" w:rsidRPr="001D386E" w14:paraId="7F5B936A"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CE19391"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4E71119"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F87A361"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1939C0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D57F94"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78C0BBD"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AB0EC3"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6240C5"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7BCD3864" w14:textId="77777777" w:rsidTr="00F1257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7333F24" w14:textId="77777777" w:rsidR="007D0B3F" w:rsidRPr="001D386E" w:rsidRDefault="007D0B3F" w:rsidP="007D0B3F">
            <w:pPr>
              <w:pStyle w:val="TAC"/>
              <w:rPr>
                <w:rFonts w:cs="Arial"/>
              </w:rPr>
            </w:pPr>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040A4F2E" w14:textId="77777777" w:rsidR="007D0B3F" w:rsidRPr="001D386E" w:rsidRDefault="007D0B3F" w:rsidP="007D0B3F">
            <w:pPr>
              <w:pStyle w:val="TAL"/>
              <w:rPr>
                <w:rFonts w:cs="Arial"/>
                <w:sz w:val="16"/>
                <w:szCs w:val="16"/>
              </w:rPr>
            </w:pPr>
            <w:r w:rsidRPr="001D386E">
              <w:rPr>
                <w:rFonts w:cs="Arial"/>
                <w:sz w:val="16"/>
                <w:szCs w:val="16"/>
              </w:rPr>
              <w:t>E-UTRA Band</w:t>
            </w:r>
            <w:r w:rsidRPr="001D386E">
              <w:rPr>
                <w:rFonts w:eastAsia="SimSun" w:cs="Arial" w:hint="eastAsia"/>
                <w:sz w:val="16"/>
                <w:szCs w:val="16"/>
                <w:lang w:eastAsia="zh-CN"/>
              </w:rPr>
              <w:t xml:space="preserve"> 1, 3, 5, 7, 8, 28, 31, 34, 38, 42, 43, 45, 65</w:t>
            </w:r>
            <w:r w:rsidRPr="001D386E">
              <w:rPr>
                <w:rFonts w:eastAsia="SimSun"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14:paraId="1A8C3802"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04D633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E4218E"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E7FFA1"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46A26D"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D1E864" w14:textId="77777777" w:rsidR="007D0B3F" w:rsidRPr="001D386E" w:rsidRDefault="007D0B3F" w:rsidP="007D0B3F">
            <w:pPr>
              <w:pStyle w:val="TAC"/>
              <w:rPr>
                <w:rFonts w:cs="Arial"/>
                <w:sz w:val="16"/>
                <w:szCs w:val="16"/>
              </w:rPr>
            </w:pPr>
          </w:p>
        </w:tc>
      </w:tr>
      <w:tr w:rsidR="007D0B3F" w:rsidRPr="001D386E" w14:paraId="70CA2610"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AF93C08"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80C15F"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64871168" w14:textId="77777777" w:rsidR="007D0B3F" w:rsidRPr="001D386E" w:rsidRDefault="007D0B3F" w:rsidP="007D0B3F">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CB3AFF4"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71F012" w14:textId="77777777" w:rsidR="007D0B3F" w:rsidRPr="001D386E" w:rsidRDefault="007D0B3F" w:rsidP="007D0B3F">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213A082" w14:textId="77777777" w:rsidR="007D0B3F" w:rsidRPr="001D386E" w:rsidRDefault="007D0B3F" w:rsidP="007D0B3F">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6015704"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7432B5" w14:textId="77777777" w:rsidR="007D0B3F" w:rsidRPr="001D386E" w:rsidRDefault="007D0B3F" w:rsidP="007D0B3F">
            <w:pPr>
              <w:pStyle w:val="TAC"/>
              <w:rPr>
                <w:rFonts w:cs="Arial"/>
                <w:sz w:val="16"/>
                <w:szCs w:val="16"/>
              </w:rPr>
            </w:pPr>
          </w:p>
        </w:tc>
      </w:tr>
      <w:tr w:rsidR="007D0B3F" w:rsidRPr="001D386E" w14:paraId="4C1D5EF6"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232BA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4D5DAF" w14:textId="77777777" w:rsidR="007D0B3F" w:rsidRPr="00236E7E" w:rsidRDefault="007D0B3F" w:rsidP="007D0B3F">
            <w:pPr>
              <w:pStyle w:val="TAL"/>
              <w:rPr>
                <w:rFonts w:eastAsia="SimSun"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4</w:t>
            </w:r>
            <w:r w:rsidRPr="00236E7E">
              <w:rPr>
                <w:rFonts w:eastAsia="SimSun" w:cs="Arial" w:hint="eastAsia"/>
                <w:sz w:val="16"/>
                <w:szCs w:val="16"/>
                <w:lang w:val="sv-FI" w:eastAsia="zh-CN"/>
              </w:rPr>
              <w:t>1</w:t>
            </w:r>
            <w:r w:rsidRPr="00236E7E">
              <w:rPr>
                <w:rFonts w:eastAsia="SimSun" w:cs="Arial"/>
                <w:sz w:val="16"/>
                <w:szCs w:val="16"/>
                <w:lang w:val="sv-FI" w:eastAsia="zh-CN"/>
              </w:rPr>
              <w:t>, 52</w:t>
            </w:r>
          </w:p>
          <w:p w14:paraId="590FE421" w14:textId="77777777" w:rsidR="007D0B3F" w:rsidRPr="00236E7E" w:rsidRDefault="007D0B3F" w:rsidP="007D0B3F">
            <w:pPr>
              <w:pStyle w:val="TAL"/>
              <w:rPr>
                <w:rFonts w:cs="Arial"/>
                <w:sz w:val="16"/>
                <w:szCs w:val="16"/>
                <w:lang w:val="sv-FI"/>
              </w:rPr>
            </w:pPr>
            <w:r w:rsidRPr="00236E7E">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1AFB2DC"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C6D78D6"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C19E8E"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EC8E3F"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19C6A6"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E6BE3F"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626A4F01"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DD0E8AC"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27AD823"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C2A5C2" w14:textId="77777777" w:rsidR="007D0B3F" w:rsidRPr="001D386E" w:rsidRDefault="007D0B3F" w:rsidP="007D0B3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F5DE4C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1FB13E" w14:textId="77777777" w:rsidR="007D0B3F" w:rsidRPr="001D386E" w:rsidRDefault="007D0B3F" w:rsidP="007D0B3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ADF5B68" w14:textId="77777777" w:rsidR="007D0B3F" w:rsidRPr="001D386E" w:rsidRDefault="007D0B3F" w:rsidP="007D0B3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5C29459" w14:textId="77777777" w:rsidR="007D0B3F" w:rsidRPr="001D386E" w:rsidRDefault="007D0B3F" w:rsidP="007D0B3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4C205EE" w14:textId="77777777" w:rsidR="007D0B3F" w:rsidRPr="001D386E" w:rsidRDefault="007D0B3F" w:rsidP="007D0B3F">
            <w:pPr>
              <w:pStyle w:val="TAC"/>
              <w:rPr>
                <w:rFonts w:cs="Arial"/>
                <w:sz w:val="16"/>
                <w:szCs w:val="16"/>
              </w:rPr>
            </w:pPr>
            <w:r w:rsidRPr="001D386E">
              <w:rPr>
                <w:rFonts w:eastAsia="SimSun" w:cs="Arial" w:hint="eastAsia"/>
                <w:sz w:val="16"/>
                <w:szCs w:val="16"/>
                <w:lang w:eastAsia="zh-CN"/>
              </w:rPr>
              <w:t>4</w:t>
            </w:r>
          </w:p>
        </w:tc>
      </w:tr>
      <w:tr w:rsidR="007D0B3F" w:rsidRPr="001D386E" w14:paraId="639F9B56"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2365C783" w14:textId="77777777" w:rsidR="007D0B3F" w:rsidRPr="001D386E" w:rsidRDefault="007D0B3F" w:rsidP="007D0B3F">
            <w:pPr>
              <w:pStyle w:val="TAC"/>
              <w:rPr>
                <w:rFonts w:cs="Arial"/>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12A3A085" w14:textId="77777777" w:rsidR="007D0B3F" w:rsidRPr="001D386E" w:rsidRDefault="007D0B3F" w:rsidP="007D0B3F">
            <w:pPr>
              <w:pStyle w:val="TAL"/>
              <w:rPr>
                <w:rFonts w:cs="Arial"/>
                <w:sz w:val="16"/>
                <w:szCs w:val="16"/>
              </w:rPr>
            </w:pPr>
            <w:r w:rsidRPr="001D386E">
              <w:rPr>
                <w:rFonts w:cs="Arial"/>
                <w:sz w:val="16"/>
                <w:szCs w:val="16"/>
              </w:rPr>
              <w:t xml:space="preserve">E-UTRA Band 1,  20, 27, 28, 31, 32, 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A51BD13"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CCF4291"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398526"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7B5DFCA"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57322F"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2CFAD6" w14:textId="77777777" w:rsidR="007D0B3F" w:rsidRPr="001D386E" w:rsidRDefault="007D0B3F" w:rsidP="007D0B3F">
            <w:pPr>
              <w:pStyle w:val="TAC"/>
              <w:rPr>
                <w:rFonts w:cs="Arial"/>
                <w:sz w:val="16"/>
                <w:szCs w:val="16"/>
              </w:rPr>
            </w:pPr>
          </w:p>
        </w:tc>
      </w:tr>
      <w:tr w:rsidR="007D0B3F" w:rsidRPr="001D386E" w14:paraId="36659B34" w14:textId="77777777" w:rsidTr="00F12577">
        <w:trPr>
          <w:trHeight w:val="225"/>
          <w:jc w:val="center"/>
        </w:trPr>
        <w:tc>
          <w:tcPr>
            <w:tcW w:w="1484" w:type="dxa"/>
            <w:vMerge/>
            <w:tcBorders>
              <w:left w:val="single" w:sz="4" w:space="0" w:color="auto"/>
              <w:right w:val="single" w:sz="4" w:space="0" w:color="auto"/>
            </w:tcBorders>
            <w:shd w:val="clear" w:color="auto" w:fill="auto"/>
          </w:tcPr>
          <w:p w14:paraId="7D1729E6"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AF5FD3" w14:textId="77777777" w:rsidR="007D0B3F" w:rsidRPr="00236E7E" w:rsidRDefault="007D0B3F" w:rsidP="007D0B3F">
            <w:pPr>
              <w:pStyle w:val="TAL"/>
              <w:rPr>
                <w:rFonts w:eastAsia="SimSun" w:cs="Arial"/>
                <w:sz w:val="16"/>
                <w:szCs w:val="16"/>
                <w:lang w:val="sv-FI" w:eastAsia="zh-CN"/>
              </w:rPr>
            </w:pPr>
            <w:r w:rsidRPr="00236E7E">
              <w:rPr>
                <w:rFonts w:cs="Arial"/>
                <w:sz w:val="16"/>
                <w:szCs w:val="16"/>
                <w:lang w:val="sv-FI"/>
              </w:rPr>
              <w:t>E-UTRA band 3, 7, 22, 42, 43</w:t>
            </w:r>
            <w:r w:rsidRPr="00236E7E">
              <w:rPr>
                <w:rFonts w:eastAsia="SimSun" w:cs="Arial"/>
                <w:sz w:val="16"/>
                <w:szCs w:val="16"/>
                <w:lang w:val="sv-FI" w:eastAsia="zh-CN"/>
              </w:rPr>
              <w:t>, 52</w:t>
            </w:r>
          </w:p>
          <w:p w14:paraId="6EFC2AD8" w14:textId="77777777" w:rsidR="007D0B3F" w:rsidRPr="00236E7E" w:rsidRDefault="007D0B3F" w:rsidP="007D0B3F">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B0490C9"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93353A6"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1CDEF9"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A2BDDD"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5AA518"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7C7370" w14:textId="77777777" w:rsidR="007D0B3F" w:rsidRPr="001D386E" w:rsidRDefault="007D0B3F" w:rsidP="007D0B3F">
            <w:pPr>
              <w:pStyle w:val="TAC"/>
              <w:rPr>
                <w:rFonts w:cs="Arial"/>
                <w:sz w:val="16"/>
                <w:szCs w:val="16"/>
              </w:rPr>
            </w:pPr>
            <w:r w:rsidRPr="001D386E">
              <w:rPr>
                <w:rFonts w:cs="Arial"/>
                <w:sz w:val="16"/>
                <w:szCs w:val="16"/>
              </w:rPr>
              <w:t>2</w:t>
            </w:r>
          </w:p>
        </w:tc>
      </w:tr>
      <w:tr w:rsidR="007D0B3F" w:rsidRPr="001D386E" w14:paraId="3679DEB2" w14:textId="77777777" w:rsidTr="00F12577">
        <w:trPr>
          <w:trHeight w:val="225"/>
          <w:jc w:val="center"/>
        </w:trPr>
        <w:tc>
          <w:tcPr>
            <w:tcW w:w="1484" w:type="dxa"/>
            <w:vMerge/>
            <w:tcBorders>
              <w:left w:val="single" w:sz="4" w:space="0" w:color="auto"/>
              <w:right w:val="single" w:sz="4" w:space="0" w:color="auto"/>
            </w:tcBorders>
            <w:shd w:val="clear" w:color="auto" w:fill="auto"/>
          </w:tcPr>
          <w:p w14:paraId="72FFFC1E"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178101F" w14:textId="77777777" w:rsidR="007D0B3F" w:rsidRPr="001D386E" w:rsidRDefault="007D0B3F" w:rsidP="007D0B3F">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560F4D9A"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420ECB5"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25947A"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2BDD30E"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56858B"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4E0DF1" w14:textId="77777777" w:rsidR="007D0B3F" w:rsidRPr="001D386E" w:rsidRDefault="007D0B3F" w:rsidP="007D0B3F">
            <w:pPr>
              <w:pStyle w:val="TAC"/>
              <w:rPr>
                <w:rFonts w:cs="Arial"/>
                <w:sz w:val="16"/>
                <w:szCs w:val="16"/>
              </w:rPr>
            </w:pPr>
            <w:r w:rsidRPr="001D386E">
              <w:rPr>
                <w:rFonts w:cs="Arial" w:hint="eastAsia"/>
                <w:sz w:val="16"/>
                <w:szCs w:val="16"/>
                <w:lang w:eastAsia="zh-TW"/>
              </w:rPr>
              <w:t>3</w:t>
            </w:r>
          </w:p>
        </w:tc>
      </w:tr>
      <w:tr w:rsidR="007D0B3F" w:rsidRPr="001D386E" w14:paraId="61CB07D7" w14:textId="77777777" w:rsidTr="00F12577">
        <w:trPr>
          <w:trHeight w:val="225"/>
          <w:jc w:val="center"/>
        </w:trPr>
        <w:tc>
          <w:tcPr>
            <w:tcW w:w="1484" w:type="dxa"/>
            <w:vMerge/>
            <w:tcBorders>
              <w:left w:val="single" w:sz="4" w:space="0" w:color="auto"/>
              <w:right w:val="single" w:sz="4" w:space="0" w:color="auto"/>
            </w:tcBorders>
            <w:shd w:val="clear" w:color="auto" w:fill="auto"/>
          </w:tcPr>
          <w:p w14:paraId="7C612E26"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7345FB1"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47D4C0" w14:textId="77777777" w:rsidR="007D0B3F" w:rsidRPr="001D386E" w:rsidRDefault="007D0B3F" w:rsidP="007D0B3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31B9C695"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040D48" w14:textId="77777777" w:rsidR="007D0B3F" w:rsidRPr="001D386E" w:rsidRDefault="007D0B3F" w:rsidP="007D0B3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97E641E" w14:textId="77777777" w:rsidR="007D0B3F" w:rsidRPr="001D386E" w:rsidRDefault="007D0B3F" w:rsidP="007D0B3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0D38806"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E161FB3" w14:textId="77777777" w:rsidR="007D0B3F" w:rsidRPr="001D386E" w:rsidRDefault="007D0B3F" w:rsidP="007D0B3F">
            <w:pPr>
              <w:pStyle w:val="TAC"/>
              <w:rPr>
                <w:rFonts w:cs="Arial"/>
                <w:sz w:val="16"/>
                <w:szCs w:val="16"/>
              </w:rPr>
            </w:pPr>
            <w:r w:rsidRPr="001D386E">
              <w:rPr>
                <w:rFonts w:cs="Arial" w:hint="eastAsia"/>
                <w:sz w:val="16"/>
                <w:szCs w:val="16"/>
                <w:lang w:eastAsia="zh-TW"/>
              </w:rPr>
              <w:t>3, 13, 14</w:t>
            </w:r>
          </w:p>
        </w:tc>
      </w:tr>
      <w:tr w:rsidR="007D0B3F" w:rsidRPr="001D386E" w14:paraId="7AC7C200" w14:textId="77777777" w:rsidTr="00F12577">
        <w:trPr>
          <w:trHeight w:val="225"/>
          <w:jc w:val="center"/>
        </w:trPr>
        <w:tc>
          <w:tcPr>
            <w:tcW w:w="1484" w:type="dxa"/>
            <w:vMerge/>
            <w:tcBorders>
              <w:left w:val="single" w:sz="4" w:space="0" w:color="auto"/>
              <w:right w:val="single" w:sz="4" w:space="0" w:color="auto"/>
            </w:tcBorders>
            <w:shd w:val="clear" w:color="auto" w:fill="auto"/>
          </w:tcPr>
          <w:p w14:paraId="44F8C003"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5EB0510"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2E05B6" w14:textId="77777777" w:rsidR="007D0B3F" w:rsidRPr="001D386E" w:rsidRDefault="007D0B3F" w:rsidP="007D0B3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249DFB39"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BB86F5" w14:textId="77777777" w:rsidR="007D0B3F" w:rsidRPr="001D386E" w:rsidRDefault="007D0B3F" w:rsidP="007D0B3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4354942" w14:textId="77777777" w:rsidR="007D0B3F" w:rsidRPr="001D386E" w:rsidRDefault="007D0B3F" w:rsidP="007D0B3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B48442A"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E6BDB45" w14:textId="77777777" w:rsidR="007D0B3F" w:rsidRPr="001D386E" w:rsidRDefault="007D0B3F" w:rsidP="007D0B3F">
            <w:pPr>
              <w:pStyle w:val="TAC"/>
              <w:rPr>
                <w:rFonts w:cs="Arial"/>
                <w:sz w:val="16"/>
                <w:szCs w:val="16"/>
              </w:rPr>
            </w:pPr>
            <w:r w:rsidRPr="001D386E">
              <w:rPr>
                <w:rFonts w:cs="Arial" w:hint="eastAsia"/>
                <w:sz w:val="16"/>
                <w:szCs w:val="16"/>
                <w:lang w:eastAsia="zh-TW"/>
              </w:rPr>
              <w:t>3, 13, 14</w:t>
            </w:r>
          </w:p>
        </w:tc>
      </w:tr>
      <w:tr w:rsidR="007D0B3F" w:rsidRPr="001D386E" w14:paraId="5B1311C4"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6A7555"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B24171D"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97C08D" w14:textId="77777777" w:rsidR="007D0B3F" w:rsidRPr="001D386E" w:rsidRDefault="007D0B3F" w:rsidP="007D0B3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2C2B55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B4B051" w14:textId="77777777" w:rsidR="007D0B3F" w:rsidRPr="001D386E" w:rsidRDefault="007D0B3F" w:rsidP="007D0B3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8DCCCBF" w14:textId="77777777" w:rsidR="007D0B3F" w:rsidRPr="001D386E" w:rsidRDefault="007D0B3F" w:rsidP="007D0B3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9A7AA7F"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44D102" w14:textId="77777777" w:rsidR="007D0B3F" w:rsidRPr="001D386E" w:rsidRDefault="007D0B3F" w:rsidP="007D0B3F">
            <w:pPr>
              <w:pStyle w:val="TAC"/>
              <w:rPr>
                <w:rFonts w:cs="Arial"/>
                <w:sz w:val="16"/>
                <w:szCs w:val="16"/>
              </w:rPr>
            </w:pPr>
            <w:r w:rsidRPr="001D386E">
              <w:rPr>
                <w:rFonts w:cs="Arial" w:hint="eastAsia"/>
                <w:sz w:val="16"/>
                <w:szCs w:val="16"/>
                <w:lang w:eastAsia="zh-TW"/>
              </w:rPr>
              <w:t>3, 14</w:t>
            </w:r>
          </w:p>
        </w:tc>
      </w:tr>
      <w:tr w:rsidR="007D0B3F" w:rsidRPr="001D386E" w14:paraId="6A6CCF11"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059D7675" w14:textId="77777777" w:rsidR="007D0B3F" w:rsidRPr="001D386E" w:rsidRDefault="007D0B3F" w:rsidP="007D0B3F">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04D60959" w14:textId="77777777" w:rsidR="007D0B3F" w:rsidRPr="001D386E" w:rsidRDefault="007D0B3F" w:rsidP="007D0B3F">
            <w:pPr>
              <w:pStyle w:val="TAL"/>
              <w:rPr>
                <w:rFonts w:cs="Arial"/>
                <w:sz w:val="16"/>
                <w:szCs w:val="16"/>
              </w:rPr>
            </w:pPr>
            <w:r w:rsidRPr="001D386E">
              <w:rPr>
                <w:rFonts w:cs="Arial"/>
                <w:sz w:val="16"/>
                <w:szCs w:val="16"/>
              </w:rPr>
              <w:t>E-UTRA Band 1</w:t>
            </w:r>
            <w:r w:rsidRPr="001D386E">
              <w:rPr>
                <w:rFonts w:cs="Arial" w:hint="eastAsia"/>
                <w:sz w:val="16"/>
                <w:szCs w:val="16"/>
              </w:rPr>
              <w:t>,3, 7,</w:t>
            </w:r>
            <w:r w:rsidRPr="001D386E">
              <w:rPr>
                <w:rFonts w:cs="Arial"/>
                <w:sz w:val="16"/>
                <w:szCs w:val="16"/>
              </w:rPr>
              <w:t xml:space="preserve"> </w:t>
            </w:r>
            <w:r w:rsidRPr="001D386E">
              <w:rPr>
                <w:rFonts w:cs="Arial" w:hint="eastAsia"/>
                <w:sz w:val="16"/>
                <w:szCs w:val="16"/>
              </w:rPr>
              <w:t xml:space="preserve">8, 22, 28, </w:t>
            </w:r>
            <w:r w:rsidRPr="001D386E">
              <w:rPr>
                <w:rFonts w:cs="Arial" w:hint="eastAsia"/>
                <w:sz w:val="16"/>
                <w:szCs w:val="16"/>
                <w:lang w:eastAsia="ja-JP"/>
              </w:rPr>
              <w:t xml:space="preserve">31, 32, </w:t>
            </w:r>
            <w:r w:rsidRPr="001D386E">
              <w:rPr>
                <w:rFonts w:cs="Arial" w:hint="eastAsia"/>
                <w:sz w:val="16"/>
                <w:szCs w:val="16"/>
              </w:rPr>
              <w:t>33, 34, 40, 43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2316091"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B526E3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5B487E"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CF8BDB3"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925126"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3FDF77" w14:textId="77777777" w:rsidR="007D0B3F" w:rsidRPr="001D386E" w:rsidRDefault="007D0B3F" w:rsidP="007D0B3F">
            <w:pPr>
              <w:pStyle w:val="TAC"/>
              <w:rPr>
                <w:rFonts w:cs="Arial"/>
                <w:sz w:val="16"/>
                <w:szCs w:val="16"/>
              </w:rPr>
            </w:pPr>
          </w:p>
        </w:tc>
      </w:tr>
      <w:tr w:rsidR="007D0B3F" w:rsidRPr="001D386E" w14:paraId="27B9C230" w14:textId="77777777" w:rsidTr="00F12577">
        <w:trPr>
          <w:trHeight w:val="225"/>
          <w:jc w:val="center"/>
        </w:trPr>
        <w:tc>
          <w:tcPr>
            <w:tcW w:w="1484" w:type="dxa"/>
            <w:vMerge/>
            <w:tcBorders>
              <w:left w:val="single" w:sz="4" w:space="0" w:color="auto"/>
              <w:right w:val="single" w:sz="4" w:space="0" w:color="auto"/>
            </w:tcBorders>
            <w:shd w:val="clear" w:color="auto" w:fill="auto"/>
          </w:tcPr>
          <w:p w14:paraId="6B509C29"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83BAB2"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6E9E046B"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F1C8132"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952C9C"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DD4785"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0D93E7"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EFF5EA"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2716B26D" w14:textId="77777777" w:rsidTr="00F12577">
        <w:trPr>
          <w:trHeight w:val="225"/>
          <w:jc w:val="center"/>
        </w:trPr>
        <w:tc>
          <w:tcPr>
            <w:tcW w:w="1484" w:type="dxa"/>
            <w:vMerge/>
            <w:tcBorders>
              <w:left w:val="single" w:sz="4" w:space="0" w:color="auto"/>
              <w:right w:val="single" w:sz="4" w:space="0" w:color="auto"/>
            </w:tcBorders>
            <w:shd w:val="clear" w:color="auto" w:fill="auto"/>
          </w:tcPr>
          <w:p w14:paraId="1C5B7D69"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E6F40A" w14:textId="77777777" w:rsidR="007D0B3F" w:rsidRPr="00236E7E" w:rsidRDefault="007D0B3F" w:rsidP="007D0B3F">
            <w:pPr>
              <w:pStyle w:val="TAL"/>
              <w:rPr>
                <w:rFonts w:eastAsia="SimSun"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r w:rsidRPr="00236E7E">
              <w:rPr>
                <w:rFonts w:eastAsia="SimSun" w:cs="Arial"/>
                <w:sz w:val="16"/>
                <w:szCs w:val="16"/>
                <w:lang w:val="sv-FI" w:eastAsia="zh-CN"/>
              </w:rPr>
              <w:t>, 52</w:t>
            </w:r>
          </w:p>
          <w:p w14:paraId="432D2E1A" w14:textId="77777777" w:rsidR="007D0B3F" w:rsidRPr="00236E7E" w:rsidRDefault="007D0B3F" w:rsidP="007D0B3F">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74E68B2"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61358EB"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470A8F"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36CEBF7"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A5184E"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A23D4D" w14:textId="77777777" w:rsidR="007D0B3F" w:rsidRPr="001D386E" w:rsidRDefault="007D0B3F" w:rsidP="007D0B3F">
            <w:pPr>
              <w:pStyle w:val="TAC"/>
              <w:rPr>
                <w:rFonts w:cs="Arial"/>
                <w:sz w:val="16"/>
                <w:szCs w:val="16"/>
              </w:rPr>
            </w:pPr>
            <w:r w:rsidRPr="001D386E">
              <w:rPr>
                <w:rFonts w:cs="Arial"/>
                <w:sz w:val="16"/>
                <w:szCs w:val="16"/>
              </w:rPr>
              <w:t>2</w:t>
            </w:r>
          </w:p>
        </w:tc>
      </w:tr>
      <w:tr w:rsidR="007D0B3F" w:rsidRPr="001D386E" w14:paraId="174E216F" w14:textId="77777777" w:rsidTr="00F12577">
        <w:trPr>
          <w:trHeight w:val="225"/>
          <w:jc w:val="center"/>
        </w:trPr>
        <w:tc>
          <w:tcPr>
            <w:tcW w:w="1484" w:type="dxa"/>
            <w:vMerge/>
            <w:tcBorders>
              <w:left w:val="single" w:sz="4" w:space="0" w:color="auto"/>
              <w:right w:val="single" w:sz="4" w:space="0" w:color="auto"/>
            </w:tcBorders>
            <w:shd w:val="clear" w:color="auto" w:fill="auto"/>
          </w:tcPr>
          <w:p w14:paraId="2CC7D86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C5312C"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CFC2B57" w14:textId="77777777" w:rsidR="007D0B3F" w:rsidRPr="001D386E" w:rsidRDefault="007D0B3F" w:rsidP="007D0B3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11797F3"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12D1C1F" w14:textId="77777777" w:rsidR="007D0B3F" w:rsidRPr="001D386E" w:rsidRDefault="007D0B3F" w:rsidP="007D0B3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A9C98BE" w14:textId="77777777" w:rsidR="007D0B3F" w:rsidRPr="001D386E" w:rsidRDefault="007D0B3F" w:rsidP="007D0B3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49C95CD"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62BBF13" w14:textId="5FB6434E" w:rsidR="007D0B3F" w:rsidRPr="001D386E" w:rsidRDefault="004A1B0E" w:rsidP="007D0B3F">
            <w:pPr>
              <w:pStyle w:val="TAC"/>
              <w:rPr>
                <w:rFonts w:cs="Arial"/>
                <w:sz w:val="16"/>
                <w:szCs w:val="16"/>
              </w:rPr>
            </w:pPr>
            <w:ins w:id="100" w:author="Apple" w:date="2021-05-06T15:52:00Z">
              <w:r>
                <w:rPr>
                  <w:rFonts w:cs="Arial"/>
                  <w:sz w:val="16"/>
                  <w:szCs w:val="16"/>
                </w:rPr>
                <w:t xml:space="preserve">2, </w:t>
              </w:r>
            </w:ins>
            <w:r w:rsidR="007D0B3F" w:rsidRPr="001D386E">
              <w:rPr>
                <w:rFonts w:cs="Arial" w:hint="eastAsia"/>
                <w:sz w:val="16"/>
                <w:szCs w:val="16"/>
              </w:rPr>
              <w:t>3</w:t>
            </w:r>
            <w:r w:rsidR="007D0B3F" w:rsidRPr="001D386E">
              <w:rPr>
                <w:rFonts w:cs="Arial"/>
                <w:sz w:val="16"/>
                <w:szCs w:val="16"/>
              </w:rPr>
              <w:t xml:space="preserve">, </w:t>
            </w:r>
            <w:r w:rsidR="007D0B3F" w:rsidRPr="001D386E">
              <w:rPr>
                <w:rFonts w:cs="Arial" w:hint="eastAsia"/>
                <w:sz w:val="16"/>
                <w:szCs w:val="16"/>
              </w:rPr>
              <w:t>13, 14</w:t>
            </w:r>
          </w:p>
        </w:tc>
      </w:tr>
      <w:tr w:rsidR="007D0B3F" w:rsidRPr="001D386E" w14:paraId="1033590D" w14:textId="77777777" w:rsidTr="00F12577">
        <w:trPr>
          <w:trHeight w:val="225"/>
          <w:jc w:val="center"/>
        </w:trPr>
        <w:tc>
          <w:tcPr>
            <w:tcW w:w="1484" w:type="dxa"/>
            <w:vMerge/>
            <w:tcBorders>
              <w:left w:val="single" w:sz="4" w:space="0" w:color="auto"/>
              <w:right w:val="single" w:sz="4" w:space="0" w:color="auto"/>
            </w:tcBorders>
            <w:shd w:val="clear" w:color="auto" w:fill="auto"/>
          </w:tcPr>
          <w:p w14:paraId="2B655786"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DB6BFF"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1CAF7F2" w14:textId="77777777" w:rsidR="007D0B3F" w:rsidRPr="001D386E" w:rsidRDefault="007D0B3F" w:rsidP="007D0B3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296BE62"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C12634E" w14:textId="77777777" w:rsidR="007D0B3F" w:rsidRPr="001D386E" w:rsidRDefault="007D0B3F" w:rsidP="007D0B3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8789FE7" w14:textId="77777777" w:rsidR="007D0B3F" w:rsidRPr="001D386E" w:rsidRDefault="007D0B3F" w:rsidP="007D0B3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69B0EFF"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59B41AC" w14:textId="656BFE75" w:rsidR="007D0B3F" w:rsidRPr="001D386E" w:rsidRDefault="004A1B0E" w:rsidP="007D0B3F">
            <w:pPr>
              <w:pStyle w:val="TAC"/>
              <w:rPr>
                <w:rFonts w:cs="Arial"/>
                <w:sz w:val="16"/>
                <w:szCs w:val="16"/>
              </w:rPr>
            </w:pPr>
            <w:ins w:id="101" w:author="Apple" w:date="2021-05-06T15:52:00Z">
              <w:r>
                <w:rPr>
                  <w:rFonts w:cs="Arial"/>
                  <w:sz w:val="16"/>
                  <w:szCs w:val="16"/>
                </w:rPr>
                <w:t xml:space="preserve">2, </w:t>
              </w:r>
            </w:ins>
            <w:r w:rsidR="007D0B3F" w:rsidRPr="001D386E">
              <w:rPr>
                <w:rFonts w:cs="Arial" w:hint="eastAsia"/>
                <w:sz w:val="16"/>
                <w:szCs w:val="16"/>
              </w:rPr>
              <w:t>3</w:t>
            </w:r>
            <w:r w:rsidR="007D0B3F" w:rsidRPr="001D386E">
              <w:rPr>
                <w:rFonts w:cs="Arial"/>
                <w:sz w:val="16"/>
                <w:szCs w:val="16"/>
              </w:rPr>
              <w:t xml:space="preserve">, </w:t>
            </w:r>
            <w:r w:rsidR="007D0B3F" w:rsidRPr="001D386E">
              <w:rPr>
                <w:rFonts w:cs="Arial" w:hint="eastAsia"/>
                <w:sz w:val="16"/>
                <w:szCs w:val="16"/>
              </w:rPr>
              <w:t>13</w:t>
            </w:r>
            <w:r w:rsidR="007D0B3F" w:rsidRPr="001D386E">
              <w:rPr>
                <w:rFonts w:cs="Arial"/>
                <w:sz w:val="16"/>
                <w:szCs w:val="16"/>
              </w:rPr>
              <w:t xml:space="preserve">, </w:t>
            </w:r>
            <w:r w:rsidR="007D0B3F" w:rsidRPr="001D386E">
              <w:rPr>
                <w:rFonts w:cs="Arial" w:hint="eastAsia"/>
                <w:sz w:val="16"/>
                <w:szCs w:val="16"/>
              </w:rPr>
              <w:t>14</w:t>
            </w:r>
          </w:p>
        </w:tc>
      </w:tr>
      <w:tr w:rsidR="007D0B3F" w:rsidRPr="001D386E" w14:paraId="730B162D"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CEBFAFA"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080597"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CB313E" w14:textId="77777777" w:rsidR="007D0B3F" w:rsidRPr="001D386E" w:rsidRDefault="007D0B3F" w:rsidP="007D0B3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82D0AFD"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30B623A" w14:textId="77777777" w:rsidR="007D0B3F" w:rsidRPr="001D386E" w:rsidRDefault="007D0B3F" w:rsidP="007D0B3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6C42E80" w14:textId="77777777" w:rsidR="007D0B3F" w:rsidRPr="001D386E" w:rsidRDefault="007D0B3F" w:rsidP="007D0B3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F38BFC3"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217ED1" w14:textId="77777777" w:rsidR="007D0B3F" w:rsidRPr="001D386E" w:rsidRDefault="007D0B3F" w:rsidP="007D0B3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D0B3F" w:rsidRPr="001D386E" w14:paraId="20008D73"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0B5EBF1A" w14:textId="77777777" w:rsidR="007D0B3F" w:rsidRPr="001D386E" w:rsidRDefault="007D0B3F" w:rsidP="007D0B3F">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4CD5FA92"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w:t>
            </w:r>
            <w:r w:rsidRPr="001D386E">
              <w:rPr>
                <w:rFonts w:cs="Arial" w:hint="eastAsia"/>
                <w:sz w:val="16"/>
                <w:szCs w:val="16"/>
              </w:rPr>
              <w:t>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7FAA0BC"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4F52323"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51E38E"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93C9E2"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B489FE"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1E932A" w14:textId="77777777" w:rsidR="007D0B3F" w:rsidRPr="001D386E" w:rsidRDefault="007D0B3F" w:rsidP="007D0B3F">
            <w:pPr>
              <w:pStyle w:val="TAC"/>
              <w:rPr>
                <w:rFonts w:cs="Arial"/>
                <w:sz w:val="16"/>
                <w:szCs w:val="16"/>
              </w:rPr>
            </w:pPr>
          </w:p>
        </w:tc>
      </w:tr>
      <w:tr w:rsidR="007D0B3F" w:rsidRPr="001D386E" w14:paraId="4FD8F584" w14:textId="77777777" w:rsidTr="00F12577">
        <w:trPr>
          <w:trHeight w:val="225"/>
          <w:jc w:val="center"/>
        </w:trPr>
        <w:tc>
          <w:tcPr>
            <w:tcW w:w="1484" w:type="dxa"/>
            <w:vMerge/>
            <w:tcBorders>
              <w:left w:val="single" w:sz="4" w:space="0" w:color="auto"/>
              <w:right w:val="single" w:sz="4" w:space="0" w:color="auto"/>
            </w:tcBorders>
            <w:shd w:val="clear" w:color="auto" w:fill="auto"/>
          </w:tcPr>
          <w:p w14:paraId="503F2A6D"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4B7389" w14:textId="77777777" w:rsidR="007D0B3F" w:rsidRPr="001D386E" w:rsidRDefault="007D0B3F" w:rsidP="007D0B3F">
            <w:pPr>
              <w:pStyle w:val="TAL"/>
              <w:rPr>
                <w:rFonts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439C23BD"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13E2C0"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EEB878"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A278978"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D18B12"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D12081" w14:textId="77777777" w:rsidR="007D0B3F" w:rsidRPr="001D386E" w:rsidRDefault="007D0B3F" w:rsidP="007D0B3F">
            <w:pPr>
              <w:pStyle w:val="TAC"/>
              <w:rPr>
                <w:rFonts w:cs="Arial"/>
                <w:sz w:val="16"/>
                <w:szCs w:val="16"/>
              </w:rPr>
            </w:pPr>
            <w:r w:rsidRPr="001D386E">
              <w:rPr>
                <w:rFonts w:cs="Arial" w:hint="eastAsia"/>
                <w:sz w:val="16"/>
                <w:szCs w:val="16"/>
                <w:lang w:eastAsia="zh-CN"/>
              </w:rPr>
              <w:t>2</w:t>
            </w:r>
          </w:p>
        </w:tc>
      </w:tr>
      <w:tr w:rsidR="007D0B3F" w:rsidRPr="001D386E" w14:paraId="51F50988" w14:textId="77777777" w:rsidTr="00F12577">
        <w:trPr>
          <w:trHeight w:val="225"/>
          <w:jc w:val="center"/>
        </w:trPr>
        <w:tc>
          <w:tcPr>
            <w:tcW w:w="1484" w:type="dxa"/>
            <w:vMerge/>
            <w:tcBorders>
              <w:left w:val="single" w:sz="4" w:space="0" w:color="auto"/>
              <w:right w:val="single" w:sz="4" w:space="0" w:color="auto"/>
            </w:tcBorders>
            <w:shd w:val="clear" w:color="auto" w:fill="auto"/>
          </w:tcPr>
          <w:p w14:paraId="514F9E25"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72DF6F"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FF2980A" w14:textId="77777777" w:rsidR="007D0B3F" w:rsidRPr="001D386E" w:rsidRDefault="007D0B3F" w:rsidP="007D0B3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8BF9512"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8C69A6C" w14:textId="77777777" w:rsidR="007D0B3F" w:rsidRPr="001D386E" w:rsidRDefault="007D0B3F" w:rsidP="007D0B3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61EF4A1" w14:textId="77777777" w:rsidR="007D0B3F" w:rsidRPr="001D386E" w:rsidRDefault="007D0B3F" w:rsidP="007D0B3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C9BA4B2"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A0A2332" w14:textId="77777777" w:rsidR="007D0B3F" w:rsidRPr="001D386E" w:rsidRDefault="007D0B3F" w:rsidP="007D0B3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D0B3F" w:rsidRPr="001D386E" w14:paraId="1C3F69D5" w14:textId="77777777" w:rsidTr="00F12577">
        <w:trPr>
          <w:trHeight w:val="225"/>
          <w:jc w:val="center"/>
        </w:trPr>
        <w:tc>
          <w:tcPr>
            <w:tcW w:w="1484" w:type="dxa"/>
            <w:vMerge/>
            <w:tcBorders>
              <w:left w:val="single" w:sz="4" w:space="0" w:color="auto"/>
              <w:right w:val="single" w:sz="4" w:space="0" w:color="auto"/>
            </w:tcBorders>
            <w:shd w:val="clear" w:color="auto" w:fill="auto"/>
          </w:tcPr>
          <w:p w14:paraId="407B947A"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FFBDFA4"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CBF6FD1" w14:textId="77777777" w:rsidR="007D0B3F" w:rsidRPr="001D386E" w:rsidRDefault="007D0B3F" w:rsidP="007D0B3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7318B94"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2C480C4" w14:textId="77777777" w:rsidR="007D0B3F" w:rsidRPr="001D386E" w:rsidRDefault="007D0B3F" w:rsidP="007D0B3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78C8411" w14:textId="77777777" w:rsidR="007D0B3F" w:rsidRPr="001D386E" w:rsidRDefault="007D0B3F" w:rsidP="007D0B3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4B3681A"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1AD9BD1" w14:textId="77777777" w:rsidR="007D0B3F" w:rsidRPr="001D386E" w:rsidRDefault="007D0B3F" w:rsidP="007D0B3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D0B3F" w:rsidRPr="001D386E" w14:paraId="08633A37" w14:textId="77777777" w:rsidTr="00F12577">
        <w:trPr>
          <w:trHeight w:val="225"/>
          <w:jc w:val="center"/>
        </w:trPr>
        <w:tc>
          <w:tcPr>
            <w:tcW w:w="1484" w:type="dxa"/>
            <w:vMerge/>
            <w:tcBorders>
              <w:left w:val="single" w:sz="4" w:space="0" w:color="auto"/>
              <w:right w:val="single" w:sz="4" w:space="0" w:color="auto"/>
            </w:tcBorders>
            <w:shd w:val="clear" w:color="auto" w:fill="auto"/>
          </w:tcPr>
          <w:p w14:paraId="47CBE01A"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612979"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180F39A" w14:textId="77777777" w:rsidR="007D0B3F" w:rsidRPr="001D386E" w:rsidRDefault="007D0B3F" w:rsidP="007D0B3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B0E437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D3F3B6A" w14:textId="77777777" w:rsidR="007D0B3F" w:rsidRPr="001D386E" w:rsidRDefault="007D0B3F" w:rsidP="007D0B3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DD75635" w14:textId="77777777" w:rsidR="007D0B3F" w:rsidRPr="001D386E" w:rsidRDefault="007D0B3F" w:rsidP="007D0B3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912FD1B"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84C416" w14:textId="77777777" w:rsidR="007D0B3F" w:rsidRPr="001D386E" w:rsidRDefault="007D0B3F" w:rsidP="007D0B3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D0B3F" w:rsidRPr="001D386E" w14:paraId="508B9921" w14:textId="77777777" w:rsidTr="00F12577">
        <w:trPr>
          <w:trHeight w:val="225"/>
          <w:jc w:val="center"/>
        </w:trPr>
        <w:tc>
          <w:tcPr>
            <w:tcW w:w="1484" w:type="dxa"/>
            <w:vMerge/>
            <w:tcBorders>
              <w:left w:val="single" w:sz="4" w:space="0" w:color="auto"/>
              <w:right w:val="single" w:sz="4" w:space="0" w:color="auto"/>
            </w:tcBorders>
            <w:shd w:val="clear" w:color="auto" w:fill="auto"/>
          </w:tcPr>
          <w:p w14:paraId="61BD08A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00C841"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0F2F32" w14:textId="77777777" w:rsidR="007D0B3F" w:rsidRPr="001D386E" w:rsidRDefault="007D0B3F" w:rsidP="007D0B3F">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229252E1"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8240AD" w14:textId="77777777" w:rsidR="007D0B3F" w:rsidRPr="001D386E" w:rsidRDefault="007D0B3F" w:rsidP="007D0B3F">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9F81CDE"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783953"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3C2CB2" w14:textId="77777777" w:rsidR="007D0B3F" w:rsidRPr="001D386E" w:rsidRDefault="007D0B3F" w:rsidP="007D0B3F">
            <w:pPr>
              <w:pStyle w:val="TAC"/>
              <w:rPr>
                <w:rFonts w:cs="Arial"/>
                <w:sz w:val="16"/>
                <w:szCs w:val="16"/>
              </w:rPr>
            </w:pPr>
          </w:p>
        </w:tc>
      </w:tr>
      <w:tr w:rsidR="007D0B3F" w:rsidRPr="001D386E" w14:paraId="5A4FDD50" w14:textId="77777777" w:rsidTr="00F12577">
        <w:trPr>
          <w:trHeight w:val="225"/>
          <w:jc w:val="center"/>
        </w:trPr>
        <w:tc>
          <w:tcPr>
            <w:tcW w:w="1484" w:type="dxa"/>
            <w:vMerge/>
            <w:tcBorders>
              <w:left w:val="single" w:sz="4" w:space="0" w:color="auto"/>
              <w:right w:val="single" w:sz="4" w:space="0" w:color="auto"/>
            </w:tcBorders>
            <w:shd w:val="clear" w:color="auto" w:fill="auto"/>
          </w:tcPr>
          <w:p w14:paraId="167E797B"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072C25"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352D5A" w14:textId="77777777" w:rsidR="007D0B3F" w:rsidRPr="001D386E" w:rsidRDefault="007D0B3F" w:rsidP="007D0B3F">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E19D273"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AB702D" w14:textId="77777777" w:rsidR="007D0B3F" w:rsidRPr="001D386E" w:rsidRDefault="007D0B3F" w:rsidP="007D0B3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EFB457E" w14:textId="77777777" w:rsidR="007D0B3F" w:rsidRPr="001D386E" w:rsidRDefault="007D0B3F" w:rsidP="007D0B3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8A5AFC3"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54C680"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6374E960" w14:textId="77777777" w:rsidTr="00F12577">
        <w:trPr>
          <w:trHeight w:val="225"/>
          <w:jc w:val="center"/>
        </w:trPr>
        <w:tc>
          <w:tcPr>
            <w:tcW w:w="1484" w:type="dxa"/>
            <w:vMerge/>
            <w:tcBorders>
              <w:left w:val="single" w:sz="4" w:space="0" w:color="auto"/>
              <w:right w:val="single" w:sz="4" w:space="0" w:color="auto"/>
            </w:tcBorders>
            <w:shd w:val="clear" w:color="auto" w:fill="auto"/>
          </w:tcPr>
          <w:p w14:paraId="44EA2479"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5860AB3"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555F93" w14:textId="77777777" w:rsidR="007D0B3F" w:rsidRPr="001D386E" w:rsidRDefault="007D0B3F" w:rsidP="007D0B3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0406F7C"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019CCC" w14:textId="77777777" w:rsidR="007D0B3F" w:rsidRPr="001D386E" w:rsidRDefault="007D0B3F" w:rsidP="007D0B3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FE91328"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90AD9D"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612FD6" w14:textId="77777777" w:rsidR="007D0B3F" w:rsidRPr="001D386E" w:rsidRDefault="007D0B3F" w:rsidP="007D0B3F">
            <w:pPr>
              <w:pStyle w:val="TAC"/>
              <w:rPr>
                <w:rFonts w:cs="Arial"/>
                <w:sz w:val="16"/>
                <w:szCs w:val="16"/>
              </w:rPr>
            </w:pPr>
          </w:p>
        </w:tc>
      </w:tr>
      <w:tr w:rsidR="007D0B3F" w:rsidRPr="001D386E" w14:paraId="1E9310E4"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729F067"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EF861CE"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CCF320" w14:textId="77777777" w:rsidR="007D0B3F" w:rsidRPr="001D386E" w:rsidRDefault="007D0B3F" w:rsidP="007D0B3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69803EB"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DB1A6D" w14:textId="77777777" w:rsidR="007D0B3F" w:rsidRPr="001D386E" w:rsidRDefault="007D0B3F" w:rsidP="007D0B3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0918915" w14:textId="77777777" w:rsidR="007D0B3F" w:rsidRPr="001D386E" w:rsidRDefault="007D0B3F" w:rsidP="007D0B3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A44E164" w14:textId="77777777" w:rsidR="007D0B3F" w:rsidRPr="001D386E" w:rsidRDefault="007D0B3F" w:rsidP="007D0B3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F878F58" w14:textId="77777777" w:rsidR="007D0B3F" w:rsidRPr="001D386E" w:rsidRDefault="007D0B3F" w:rsidP="007D0B3F">
            <w:pPr>
              <w:pStyle w:val="TAC"/>
              <w:rPr>
                <w:rFonts w:cs="Arial"/>
                <w:sz w:val="16"/>
                <w:szCs w:val="16"/>
              </w:rPr>
            </w:pPr>
            <w:r w:rsidRPr="001D386E">
              <w:rPr>
                <w:rFonts w:cs="Arial" w:hint="eastAsia"/>
                <w:sz w:val="16"/>
                <w:szCs w:val="16"/>
              </w:rPr>
              <w:t>7</w:t>
            </w:r>
          </w:p>
        </w:tc>
      </w:tr>
      <w:tr w:rsidR="007D0B3F" w:rsidRPr="001D386E" w14:paraId="0A8EA663" w14:textId="77777777" w:rsidTr="00F12577">
        <w:trPr>
          <w:trHeight w:val="225"/>
          <w:jc w:val="center"/>
        </w:trPr>
        <w:tc>
          <w:tcPr>
            <w:tcW w:w="1484" w:type="dxa"/>
            <w:vMerge w:val="restart"/>
            <w:tcBorders>
              <w:top w:val="nil"/>
              <w:left w:val="single" w:sz="4" w:space="0" w:color="auto"/>
              <w:right w:val="single" w:sz="4" w:space="0" w:color="auto"/>
            </w:tcBorders>
            <w:shd w:val="clear" w:color="auto" w:fill="auto"/>
          </w:tcPr>
          <w:p w14:paraId="0AFBC037" w14:textId="77777777" w:rsidR="007D0B3F" w:rsidRPr="001D386E" w:rsidRDefault="007D0B3F" w:rsidP="007D0B3F">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7709B919" w14:textId="77777777" w:rsidR="007D0B3F" w:rsidRPr="00236E7E" w:rsidRDefault="007D0B3F" w:rsidP="007D0B3F">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w:t>
            </w:r>
            <w:r w:rsidRPr="00236E7E">
              <w:rPr>
                <w:rFonts w:cs="Arial" w:hint="eastAsia"/>
                <w:sz w:val="16"/>
                <w:szCs w:val="16"/>
                <w:lang w:val="sv-FI" w:eastAsia="ja-JP"/>
              </w:rPr>
              <w:t xml:space="preserve">2, </w:t>
            </w:r>
            <w:r w:rsidRPr="00236E7E">
              <w:rPr>
                <w:rFonts w:cs="Arial" w:hint="eastAsia"/>
                <w:sz w:val="16"/>
                <w:szCs w:val="16"/>
                <w:lang w:val="sv-FI"/>
              </w:rPr>
              <w:t>3,</w:t>
            </w:r>
            <w:r w:rsidRPr="00236E7E">
              <w:rPr>
                <w:rFonts w:cs="Arial" w:hint="eastAsia"/>
                <w:sz w:val="16"/>
                <w:szCs w:val="16"/>
                <w:lang w:val="sv-FI" w:eastAsia="ja-JP"/>
              </w:rPr>
              <w:t xml:space="preserve"> 5, </w:t>
            </w:r>
            <w:r w:rsidRPr="00236E7E">
              <w:rPr>
                <w:rFonts w:cs="Arial" w:hint="eastAsia"/>
                <w:sz w:val="16"/>
                <w:szCs w:val="16"/>
                <w:lang w:val="sv-FI"/>
              </w:rPr>
              <w:t>7,</w:t>
            </w:r>
            <w:r w:rsidRPr="00236E7E">
              <w:rPr>
                <w:rFonts w:cs="Arial"/>
                <w:sz w:val="16"/>
                <w:szCs w:val="16"/>
                <w:lang w:val="sv-FI"/>
              </w:rPr>
              <w:t xml:space="preserve"> </w:t>
            </w:r>
            <w:r w:rsidRPr="00236E7E">
              <w:rPr>
                <w:rFonts w:cs="Arial" w:hint="eastAsia"/>
                <w:sz w:val="16"/>
                <w:szCs w:val="16"/>
                <w:lang w:val="sv-FI"/>
              </w:rPr>
              <w:t>8, 20,</w:t>
            </w:r>
            <w:r w:rsidRPr="00236E7E">
              <w:rPr>
                <w:rFonts w:cs="Arial" w:hint="eastAsia"/>
                <w:sz w:val="16"/>
                <w:szCs w:val="16"/>
                <w:lang w:val="sv-FI" w:eastAsia="ja-JP"/>
              </w:rPr>
              <w:t xml:space="preserve"> 26, </w:t>
            </w:r>
            <w:r w:rsidRPr="00236E7E">
              <w:rPr>
                <w:rFonts w:cs="Arial" w:hint="eastAsia"/>
                <w:sz w:val="16"/>
                <w:szCs w:val="16"/>
                <w:lang w:val="sv-FI"/>
              </w:rPr>
              <w:t>27,</w:t>
            </w:r>
            <w:r w:rsidRPr="00236E7E">
              <w:rPr>
                <w:rFonts w:cs="Arial"/>
                <w:sz w:val="16"/>
                <w:szCs w:val="16"/>
                <w:lang w:val="sv-FI"/>
              </w:rPr>
              <w:t xml:space="preserve"> </w:t>
            </w:r>
            <w:r w:rsidRPr="00236E7E">
              <w:rPr>
                <w:rFonts w:cs="Arial" w:hint="eastAsia"/>
                <w:sz w:val="16"/>
                <w:szCs w:val="16"/>
                <w:lang w:val="sv-FI"/>
              </w:rPr>
              <w:t>31,</w:t>
            </w:r>
            <w:r w:rsidRPr="00236E7E">
              <w:rPr>
                <w:rFonts w:cs="Arial"/>
                <w:sz w:val="16"/>
                <w:szCs w:val="16"/>
                <w:lang w:val="sv-FI"/>
              </w:rPr>
              <w:t xml:space="preserve"> </w:t>
            </w:r>
            <w:r w:rsidRPr="00236E7E">
              <w:rPr>
                <w:rFonts w:cs="Arial" w:hint="eastAsia"/>
                <w:sz w:val="16"/>
                <w:szCs w:val="16"/>
                <w:lang w:val="sv-FI"/>
              </w:rPr>
              <w:t>34</w:t>
            </w:r>
            <w:r w:rsidRPr="00236E7E">
              <w:rPr>
                <w:rFonts w:cs="Arial" w:hint="eastAsia"/>
                <w:sz w:val="16"/>
                <w:szCs w:val="16"/>
                <w:lang w:val="sv-FI" w:eastAsia="ja-JP"/>
              </w:rPr>
              <w:t>, 40</w:t>
            </w:r>
            <w:r w:rsidRPr="00236E7E">
              <w:rPr>
                <w:rFonts w:cs="Arial"/>
                <w:sz w:val="16"/>
                <w:szCs w:val="16"/>
                <w:lang w:val="sv-FI"/>
              </w:rPr>
              <w:t>, 72</w:t>
            </w:r>
          </w:p>
          <w:p w14:paraId="4B0ED9FC" w14:textId="77777777" w:rsidR="007D0B3F" w:rsidRPr="00236E7E" w:rsidRDefault="007D0B3F" w:rsidP="007D0B3F">
            <w:pPr>
              <w:pStyle w:val="TAL"/>
              <w:rPr>
                <w:rFonts w:cs="Arial"/>
                <w:sz w:val="16"/>
                <w:szCs w:val="16"/>
                <w:lang w:val="sv-FI"/>
              </w:rPr>
            </w:pPr>
            <w:r w:rsidRPr="00236E7E">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3CD7396"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BD80F91"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DA11DB"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AEBD2C7"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01FC6E"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3DBD28" w14:textId="77777777" w:rsidR="007D0B3F" w:rsidRPr="001D386E" w:rsidRDefault="007D0B3F" w:rsidP="007D0B3F">
            <w:pPr>
              <w:pStyle w:val="TAC"/>
              <w:rPr>
                <w:rFonts w:cs="Arial"/>
                <w:sz w:val="16"/>
                <w:szCs w:val="16"/>
              </w:rPr>
            </w:pPr>
          </w:p>
        </w:tc>
      </w:tr>
      <w:tr w:rsidR="007D0B3F" w:rsidRPr="001D386E" w14:paraId="4ADF5196" w14:textId="77777777" w:rsidTr="00F12577">
        <w:trPr>
          <w:trHeight w:val="225"/>
          <w:jc w:val="center"/>
        </w:trPr>
        <w:tc>
          <w:tcPr>
            <w:tcW w:w="1484" w:type="dxa"/>
            <w:vMerge/>
            <w:tcBorders>
              <w:left w:val="single" w:sz="4" w:space="0" w:color="auto"/>
              <w:right w:val="single" w:sz="4" w:space="0" w:color="auto"/>
            </w:tcBorders>
            <w:shd w:val="clear" w:color="auto" w:fill="auto"/>
          </w:tcPr>
          <w:p w14:paraId="1D91EB6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1FF7953" w14:textId="77777777" w:rsidR="007D0B3F" w:rsidRPr="00236E7E" w:rsidRDefault="007D0B3F" w:rsidP="007D0B3F">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1, </w:t>
            </w:r>
            <w:r w:rsidRPr="00236E7E">
              <w:rPr>
                <w:rFonts w:cs="Arial" w:hint="eastAsia"/>
                <w:sz w:val="16"/>
                <w:szCs w:val="16"/>
                <w:lang w:val="sv-FI" w:eastAsia="ja-JP"/>
              </w:rPr>
              <w:t xml:space="preserve">4,  </w:t>
            </w:r>
            <w:r w:rsidRPr="00236E7E">
              <w:rPr>
                <w:rFonts w:cs="Arial" w:hint="eastAsia"/>
                <w:sz w:val="16"/>
                <w:szCs w:val="16"/>
                <w:lang w:val="sv-FI"/>
              </w:rPr>
              <w:t xml:space="preserve">22, </w:t>
            </w:r>
            <w:r w:rsidRPr="00236E7E">
              <w:rPr>
                <w:rFonts w:cs="Arial"/>
                <w:sz w:val="16"/>
                <w:szCs w:val="16"/>
                <w:lang w:val="sv-FI"/>
              </w:rPr>
              <w:t xml:space="preserve">32, </w:t>
            </w:r>
            <w:r w:rsidRPr="00236E7E">
              <w:rPr>
                <w:rFonts w:cs="Arial" w:hint="eastAsia"/>
                <w:sz w:val="16"/>
                <w:szCs w:val="16"/>
                <w:lang w:val="sv-FI"/>
              </w:rPr>
              <w:t>42, 43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66</w:t>
            </w:r>
            <w:r w:rsidRPr="00236E7E">
              <w:rPr>
                <w:rFonts w:cs="Arial" w:hint="eastAsia"/>
                <w:sz w:val="16"/>
                <w:szCs w:val="16"/>
                <w:lang w:val="sv-FI" w:eastAsia="ja-JP"/>
              </w:rPr>
              <w:t>, 74</w:t>
            </w:r>
            <w:r w:rsidRPr="00236E7E">
              <w:rPr>
                <w:rFonts w:cs="Arial"/>
                <w:sz w:val="16"/>
                <w:szCs w:val="16"/>
                <w:lang w:val="sv-FI"/>
              </w:rPr>
              <w:t>, 75, 76</w:t>
            </w:r>
          </w:p>
          <w:p w14:paraId="40DE2883" w14:textId="77777777" w:rsidR="007D0B3F" w:rsidRPr="00236E7E" w:rsidRDefault="007D0B3F" w:rsidP="007D0B3F">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5C50EBF"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3D3881C"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196207"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D287CD"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B09479"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3CA6FE"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68DEEA95" w14:textId="77777777" w:rsidTr="00F12577">
        <w:trPr>
          <w:trHeight w:val="225"/>
          <w:jc w:val="center"/>
        </w:trPr>
        <w:tc>
          <w:tcPr>
            <w:tcW w:w="1484" w:type="dxa"/>
            <w:vMerge/>
            <w:tcBorders>
              <w:left w:val="single" w:sz="4" w:space="0" w:color="auto"/>
              <w:right w:val="single" w:sz="4" w:space="0" w:color="auto"/>
            </w:tcBorders>
            <w:shd w:val="clear" w:color="auto" w:fill="auto"/>
          </w:tcPr>
          <w:p w14:paraId="7449D64F"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FAF8757" w14:textId="77777777" w:rsidR="007D0B3F" w:rsidRPr="001D386E" w:rsidRDefault="007D0B3F" w:rsidP="007D0B3F">
            <w:pPr>
              <w:pStyle w:val="TAL"/>
              <w:rPr>
                <w:rFonts w:cs="Arial"/>
                <w:sz w:val="16"/>
                <w:szCs w:val="16"/>
              </w:rPr>
            </w:pPr>
            <w:r w:rsidRPr="001D386E">
              <w:rPr>
                <w:rFonts w:cs="Arial"/>
                <w:sz w:val="16"/>
                <w:szCs w:val="16"/>
              </w:rPr>
              <w:t>E-UTRA Band</w:t>
            </w:r>
            <w:r w:rsidRPr="001D386E">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1BE7EB26"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B34E2C7"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ECBB32"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D62AE7" w14:textId="77777777" w:rsidR="007D0B3F" w:rsidRPr="001D386E" w:rsidDel="00E11E7A"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38D388"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17ECAA" w14:textId="77777777" w:rsidR="007D0B3F" w:rsidRPr="001D386E" w:rsidRDefault="007D0B3F" w:rsidP="007D0B3F">
            <w:pPr>
              <w:pStyle w:val="TAC"/>
              <w:rPr>
                <w:rFonts w:cs="Arial"/>
                <w:sz w:val="16"/>
                <w:szCs w:val="16"/>
              </w:rPr>
            </w:pPr>
            <w:r w:rsidRPr="001D386E">
              <w:rPr>
                <w:rFonts w:cs="Arial" w:hint="eastAsia"/>
                <w:sz w:val="16"/>
                <w:szCs w:val="16"/>
              </w:rPr>
              <w:t>5, 6</w:t>
            </w:r>
          </w:p>
        </w:tc>
      </w:tr>
      <w:tr w:rsidR="007D0B3F" w:rsidRPr="001D386E" w14:paraId="133373B8" w14:textId="77777777" w:rsidTr="00F12577">
        <w:trPr>
          <w:trHeight w:val="225"/>
          <w:jc w:val="center"/>
        </w:trPr>
        <w:tc>
          <w:tcPr>
            <w:tcW w:w="1484" w:type="dxa"/>
            <w:vMerge/>
            <w:tcBorders>
              <w:left w:val="single" w:sz="4" w:space="0" w:color="auto"/>
              <w:right w:val="single" w:sz="4" w:space="0" w:color="auto"/>
            </w:tcBorders>
            <w:shd w:val="clear" w:color="auto" w:fill="auto"/>
          </w:tcPr>
          <w:p w14:paraId="4ADA322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FC26B04"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904D6C" w14:textId="77777777" w:rsidR="007D0B3F" w:rsidRPr="001D386E" w:rsidRDefault="007D0B3F" w:rsidP="007D0B3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4AF70153"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FAA5DF" w14:textId="77777777" w:rsidR="007D0B3F" w:rsidRPr="001D386E" w:rsidRDefault="007D0B3F" w:rsidP="007D0B3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2ABA11E3" w14:textId="77777777" w:rsidR="007D0B3F" w:rsidRPr="001D386E" w:rsidRDefault="007D0B3F" w:rsidP="007D0B3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F4CFBF2"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6A4706"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72C5C643" w14:textId="77777777" w:rsidTr="00F12577">
        <w:trPr>
          <w:trHeight w:val="225"/>
          <w:jc w:val="center"/>
        </w:trPr>
        <w:tc>
          <w:tcPr>
            <w:tcW w:w="1484" w:type="dxa"/>
            <w:vMerge/>
            <w:tcBorders>
              <w:left w:val="single" w:sz="4" w:space="0" w:color="auto"/>
              <w:right w:val="single" w:sz="4" w:space="0" w:color="auto"/>
            </w:tcBorders>
            <w:shd w:val="clear" w:color="auto" w:fill="auto"/>
          </w:tcPr>
          <w:p w14:paraId="37EB18B6"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11FC0CD"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346BA3" w14:textId="77777777" w:rsidR="007D0B3F" w:rsidRPr="001D386E" w:rsidRDefault="007D0B3F" w:rsidP="007D0B3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8122D05"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560CBB" w14:textId="77777777" w:rsidR="007D0B3F" w:rsidRPr="001D386E" w:rsidRDefault="007D0B3F" w:rsidP="007D0B3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C333BB3"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860CBA"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A33F71" w14:textId="77777777" w:rsidR="007D0B3F" w:rsidRPr="001D386E" w:rsidRDefault="007D0B3F" w:rsidP="007D0B3F">
            <w:pPr>
              <w:pStyle w:val="TAC"/>
              <w:rPr>
                <w:rFonts w:cs="Arial"/>
                <w:sz w:val="16"/>
                <w:szCs w:val="16"/>
              </w:rPr>
            </w:pPr>
          </w:p>
        </w:tc>
      </w:tr>
      <w:tr w:rsidR="007D0B3F" w:rsidRPr="001D386E" w14:paraId="0CD72433" w14:textId="77777777" w:rsidTr="00F12577">
        <w:trPr>
          <w:trHeight w:val="225"/>
          <w:jc w:val="center"/>
        </w:trPr>
        <w:tc>
          <w:tcPr>
            <w:tcW w:w="1484" w:type="dxa"/>
            <w:vMerge/>
            <w:tcBorders>
              <w:left w:val="single" w:sz="4" w:space="0" w:color="auto"/>
              <w:right w:val="single" w:sz="4" w:space="0" w:color="auto"/>
            </w:tcBorders>
            <w:shd w:val="clear" w:color="auto" w:fill="auto"/>
          </w:tcPr>
          <w:p w14:paraId="2853EDFB"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DD708E"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833BE2B" w14:textId="77777777" w:rsidR="007D0B3F" w:rsidRPr="001D386E" w:rsidRDefault="007D0B3F" w:rsidP="007D0B3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4135582"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4C4268F" w14:textId="77777777" w:rsidR="007D0B3F" w:rsidRPr="001D386E" w:rsidRDefault="007D0B3F" w:rsidP="007D0B3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407F69E" w14:textId="77777777" w:rsidR="007D0B3F" w:rsidRPr="001D386E" w:rsidRDefault="007D0B3F" w:rsidP="007D0B3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08CEDDC"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98DB7F6" w14:textId="77777777" w:rsidR="007D0B3F" w:rsidRPr="001D386E" w:rsidRDefault="007D0B3F" w:rsidP="007D0B3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D0B3F" w:rsidRPr="001D386E" w14:paraId="2248947C" w14:textId="77777777" w:rsidTr="00F12577">
        <w:trPr>
          <w:trHeight w:val="225"/>
          <w:jc w:val="center"/>
        </w:trPr>
        <w:tc>
          <w:tcPr>
            <w:tcW w:w="1484" w:type="dxa"/>
            <w:vMerge/>
            <w:tcBorders>
              <w:left w:val="single" w:sz="4" w:space="0" w:color="auto"/>
              <w:right w:val="single" w:sz="4" w:space="0" w:color="auto"/>
            </w:tcBorders>
            <w:shd w:val="clear" w:color="auto" w:fill="auto"/>
          </w:tcPr>
          <w:p w14:paraId="34947093"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AF8C26"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2A051FE" w14:textId="77777777" w:rsidR="007D0B3F" w:rsidRPr="001D386E" w:rsidRDefault="007D0B3F" w:rsidP="007D0B3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B763BFD"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1E83405" w14:textId="77777777" w:rsidR="007D0B3F" w:rsidRPr="001D386E" w:rsidRDefault="007D0B3F" w:rsidP="007D0B3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4209F38" w14:textId="77777777" w:rsidR="007D0B3F" w:rsidRPr="001D386E" w:rsidRDefault="007D0B3F" w:rsidP="007D0B3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2892DD8"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3B06CBF" w14:textId="77777777" w:rsidR="007D0B3F" w:rsidRPr="001D386E" w:rsidRDefault="007D0B3F" w:rsidP="007D0B3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D0B3F" w:rsidRPr="001D386E" w14:paraId="0003363F"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5751C42"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C9E732"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4B72D20" w14:textId="77777777" w:rsidR="007D0B3F" w:rsidRPr="001D386E" w:rsidRDefault="007D0B3F" w:rsidP="007D0B3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24AF4CC"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09E1D96" w14:textId="77777777" w:rsidR="007D0B3F" w:rsidRPr="001D386E" w:rsidRDefault="007D0B3F" w:rsidP="007D0B3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CE1D769" w14:textId="77777777" w:rsidR="007D0B3F" w:rsidRPr="001D386E" w:rsidRDefault="007D0B3F" w:rsidP="007D0B3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F11C1C4"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436840" w14:textId="77777777" w:rsidR="007D0B3F" w:rsidRPr="001D386E" w:rsidRDefault="007D0B3F" w:rsidP="007D0B3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D0B3F" w:rsidRPr="001D386E" w14:paraId="03DB20CC" w14:textId="77777777" w:rsidTr="00F12577">
        <w:trPr>
          <w:trHeight w:val="225"/>
          <w:jc w:val="center"/>
        </w:trPr>
        <w:tc>
          <w:tcPr>
            <w:tcW w:w="1484" w:type="dxa"/>
            <w:vMerge w:val="restart"/>
            <w:tcBorders>
              <w:left w:val="single" w:sz="4" w:space="0" w:color="auto"/>
              <w:right w:val="single" w:sz="4" w:space="0" w:color="auto"/>
            </w:tcBorders>
            <w:shd w:val="clear" w:color="auto" w:fill="auto"/>
            <w:vAlign w:val="center"/>
          </w:tcPr>
          <w:p w14:paraId="1644BDF2" w14:textId="77777777" w:rsidR="007D0B3F" w:rsidRPr="001D386E" w:rsidRDefault="007D0B3F" w:rsidP="007D0B3F">
            <w:pPr>
              <w:pStyle w:val="TAC"/>
              <w:rPr>
                <w:rFonts w:eastAsia="SimSun"/>
                <w:kern w:val="2"/>
              </w:rPr>
            </w:pPr>
            <w:r w:rsidRPr="001D386E">
              <w:rPr>
                <w:rFonts w:cs="Arial"/>
              </w:rPr>
              <w:t>CA_8</w:t>
            </w:r>
            <w:r w:rsidRPr="001D386E">
              <w:rPr>
                <w:rFonts w:eastAsia="SimSun" w:cs="Arial" w:hint="eastAsia"/>
                <w:lang w:eastAsia="zh-CN"/>
              </w:rPr>
              <w:t>-</w:t>
            </w:r>
            <w:r w:rsidRPr="001D386E">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6637A316" w14:textId="77777777" w:rsidR="007D0B3F" w:rsidRPr="001D386E" w:rsidRDefault="007D0B3F" w:rsidP="007D0B3F">
            <w:pPr>
              <w:pStyle w:val="TAL"/>
              <w:rPr>
                <w:rFonts w:cs="Arial"/>
                <w:sz w:val="16"/>
                <w:szCs w:val="16"/>
              </w:rPr>
            </w:pPr>
            <w:r w:rsidRPr="001D386E">
              <w:rPr>
                <w:rFonts w:cs="Arial"/>
                <w:sz w:val="16"/>
                <w:szCs w:val="16"/>
              </w:rPr>
              <w:t xml:space="preserve">E-UTRA Band 1, </w:t>
            </w:r>
            <w:r>
              <w:rPr>
                <w:rFonts w:cs="Arial" w:hint="eastAsia"/>
                <w:sz w:val="16"/>
                <w:szCs w:val="16"/>
                <w:lang w:eastAsia="zh-CN"/>
              </w:rPr>
              <w:t xml:space="preserve">28, </w:t>
            </w:r>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F78772A" w14:textId="77777777" w:rsidR="007D0B3F" w:rsidRPr="001D386E" w:rsidRDefault="007D0B3F" w:rsidP="007D0B3F">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4B808BA1" w14:textId="77777777" w:rsidR="007D0B3F" w:rsidRPr="001D386E" w:rsidRDefault="007D0B3F" w:rsidP="007D0B3F">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D79859E" w14:textId="77777777" w:rsidR="007D0B3F" w:rsidRPr="001D386E" w:rsidRDefault="007D0B3F" w:rsidP="007D0B3F">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5A07C7FA" w14:textId="77777777" w:rsidR="007D0B3F" w:rsidRPr="001D386E" w:rsidRDefault="007D0B3F" w:rsidP="007D0B3F">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78FA9E5" w14:textId="77777777" w:rsidR="007D0B3F" w:rsidRPr="001D386E" w:rsidRDefault="007D0B3F" w:rsidP="007D0B3F">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D759B7E" w14:textId="77777777" w:rsidR="007D0B3F" w:rsidRPr="001D386E" w:rsidRDefault="007D0B3F" w:rsidP="007D0B3F">
            <w:pPr>
              <w:pStyle w:val="TAC"/>
              <w:rPr>
                <w:rFonts w:cs="Arial"/>
              </w:rPr>
            </w:pPr>
          </w:p>
        </w:tc>
      </w:tr>
      <w:tr w:rsidR="007D0B3F" w:rsidRPr="001D386E" w14:paraId="63BB640D" w14:textId="77777777" w:rsidTr="00F12577">
        <w:trPr>
          <w:trHeight w:val="225"/>
          <w:jc w:val="center"/>
        </w:trPr>
        <w:tc>
          <w:tcPr>
            <w:tcW w:w="1484" w:type="dxa"/>
            <w:vMerge/>
            <w:tcBorders>
              <w:left w:val="single" w:sz="4" w:space="0" w:color="auto"/>
              <w:right w:val="single" w:sz="4" w:space="0" w:color="auto"/>
            </w:tcBorders>
            <w:shd w:val="clear" w:color="auto" w:fill="auto"/>
          </w:tcPr>
          <w:p w14:paraId="0885D46E"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333AC8" w14:textId="77777777" w:rsidR="007D0B3F" w:rsidRPr="00236E7E" w:rsidRDefault="007D0B3F" w:rsidP="007D0B3F">
            <w:pPr>
              <w:pStyle w:val="TAL"/>
              <w:rPr>
                <w:rFonts w:cs="Arial"/>
                <w:sz w:val="16"/>
                <w:szCs w:val="16"/>
                <w:lang w:val="sv-FI" w:eastAsia="zh-CN"/>
              </w:rPr>
            </w:pPr>
            <w:r w:rsidRPr="00236E7E">
              <w:rPr>
                <w:rFonts w:cs="Arial"/>
                <w:sz w:val="16"/>
                <w:szCs w:val="16"/>
                <w:lang w:val="sv-FI"/>
              </w:rPr>
              <w:t>E-UTRA band 22, 41, 42, 52</w:t>
            </w:r>
          </w:p>
          <w:p w14:paraId="7562D4AF" w14:textId="77777777" w:rsidR="007D0B3F" w:rsidRPr="00236E7E" w:rsidRDefault="007D0B3F" w:rsidP="007D0B3F">
            <w:pPr>
              <w:pStyle w:val="TAL"/>
              <w:rPr>
                <w:rFonts w:cs="Arial"/>
                <w:sz w:val="16"/>
                <w:szCs w:val="16"/>
                <w:lang w:val="sv-FI" w:eastAsia="zh-CN"/>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6B862918" w14:textId="77777777" w:rsidR="007D0B3F" w:rsidRPr="001D386E" w:rsidRDefault="007D0B3F" w:rsidP="007D0B3F">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14E370BD" w14:textId="77777777" w:rsidR="007D0B3F" w:rsidRPr="001D386E" w:rsidRDefault="007D0B3F" w:rsidP="007D0B3F">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468AF3D" w14:textId="77777777" w:rsidR="007D0B3F" w:rsidRPr="001D386E" w:rsidRDefault="007D0B3F" w:rsidP="007D0B3F">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6F17BA48" w14:textId="77777777" w:rsidR="007D0B3F" w:rsidRPr="001D386E" w:rsidRDefault="007D0B3F" w:rsidP="007D0B3F">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C52578F" w14:textId="77777777" w:rsidR="007D0B3F" w:rsidRPr="001D386E" w:rsidRDefault="007D0B3F" w:rsidP="007D0B3F">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DF60F71" w14:textId="77777777" w:rsidR="007D0B3F" w:rsidRPr="001D386E" w:rsidRDefault="007D0B3F" w:rsidP="007D0B3F">
            <w:pPr>
              <w:pStyle w:val="TAC"/>
              <w:rPr>
                <w:rFonts w:cs="Arial"/>
              </w:rPr>
            </w:pPr>
            <w:r w:rsidRPr="001D386E">
              <w:rPr>
                <w:kern w:val="2"/>
                <w:sz w:val="16"/>
                <w:szCs w:val="16"/>
                <w:lang w:eastAsia="ja-JP"/>
              </w:rPr>
              <w:t>2</w:t>
            </w:r>
          </w:p>
        </w:tc>
      </w:tr>
      <w:tr w:rsidR="007D0B3F" w:rsidRPr="001D386E" w14:paraId="7A76F79E"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FA2642"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59A7C27" w14:textId="77777777" w:rsidR="007D0B3F" w:rsidRPr="001D386E" w:rsidRDefault="007D0B3F" w:rsidP="007D0B3F">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7299DDA0" w14:textId="77777777" w:rsidR="007D0B3F" w:rsidRPr="001D386E" w:rsidRDefault="007D0B3F" w:rsidP="007D0B3F">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13D82DD3" w14:textId="77777777" w:rsidR="007D0B3F" w:rsidRPr="001D386E" w:rsidRDefault="007D0B3F" w:rsidP="007D0B3F">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762C44D" w14:textId="77777777" w:rsidR="007D0B3F" w:rsidRPr="001D386E" w:rsidRDefault="007D0B3F" w:rsidP="007D0B3F">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5311B735" w14:textId="77777777" w:rsidR="007D0B3F" w:rsidRPr="001D386E" w:rsidRDefault="007D0B3F" w:rsidP="007D0B3F">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9AE420B" w14:textId="77777777" w:rsidR="007D0B3F" w:rsidRPr="001D386E" w:rsidRDefault="007D0B3F" w:rsidP="007D0B3F">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D289F5F" w14:textId="77777777" w:rsidR="007D0B3F" w:rsidRPr="001D386E" w:rsidRDefault="007D0B3F" w:rsidP="007D0B3F">
            <w:pPr>
              <w:pStyle w:val="TAC"/>
              <w:rPr>
                <w:rFonts w:cs="Arial"/>
              </w:rPr>
            </w:pPr>
            <w:r w:rsidRPr="001D386E">
              <w:rPr>
                <w:kern w:val="2"/>
                <w:sz w:val="16"/>
                <w:szCs w:val="16"/>
                <w:lang w:eastAsia="ja-JP"/>
              </w:rPr>
              <w:t>3</w:t>
            </w:r>
          </w:p>
        </w:tc>
      </w:tr>
      <w:tr w:rsidR="007D0B3F" w:rsidRPr="001D386E" w14:paraId="1C8FEF89"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41066F1F" w14:textId="77777777" w:rsidR="007D0B3F" w:rsidRPr="001D386E" w:rsidRDefault="007D0B3F" w:rsidP="007D0B3F">
            <w:pPr>
              <w:pStyle w:val="TAC"/>
              <w:rPr>
                <w:rFonts w:cs="Arial"/>
              </w:rPr>
            </w:pPr>
            <w:r w:rsidRPr="001D386E">
              <w:rPr>
                <w:rFonts w:cs="Arial" w:hint="eastAsia"/>
              </w:rPr>
              <w:t>CA_</w:t>
            </w:r>
            <w:r w:rsidRPr="001D386E">
              <w:rPr>
                <w:rFonts w:eastAsia="SimSun" w:cs="Arial" w:hint="eastAsia"/>
                <w:lang w:eastAsia="zh-CN"/>
              </w:rPr>
              <w:t>8</w:t>
            </w:r>
            <w:r w:rsidRPr="001D386E">
              <w:rPr>
                <w:rFonts w:cs="Arial" w:hint="eastAsia"/>
              </w:rPr>
              <w:t>-</w:t>
            </w:r>
            <w:r w:rsidRPr="001D386E">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2EE1C284" w14:textId="77777777" w:rsidR="007D0B3F" w:rsidRPr="001D386E" w:rsidRDefault="007D0B3F" w:rsidP="007D0B3F">
            <w:pPr>
              <w:pStyle w:val="TAL"/>
              <w:rPr>
                <w:sz w:val="16"/>
                <w:szCs w:val="16"/>
              </w:rPr>
            </w:pPr>
            <w:r w:rsidRPr="001D386E">
              <w:rPr>
                <w:sz w:val="16"/>
                <w:szCs w:val="16"/>
              </w:rPr>
              <w:t>E-UTRA Band 1, </w:t>
            </w:r>
            <w:r w:rsidRPr="001D386E">
              <w:rPr>
                <w:rFonts w:eastAsia="SimSun"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5F01C05" w14:textId="77777777" w:rsidR="007D0B3F" w:rsidRPr="001D386E" w:rsidRDefault="007D0B3F" w:rsidP="007D0B3F">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076FAC09"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277BEE" w14:textId="77777777" w:rsidR="007D0B3F" w:rsidRPr="001D386E" w:rsidRDefault="007D0B3F" w:rsidP="007D0B3F">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1FCA4F2D"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4C3289"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3B8CA9" w14:textId="77777777" w:rsidR="007D0B3F" w:rsidRPr="001D386E" w:rsidRDefault="007D0B3F" w:rsidP="007D0B3F">
            <w:pPr>
              <w:pStyle w:val="TAC"/>
              <w:rPr>
                <w:rFonts w:cs="Arial"/>
                <w:sz w:val="16"/>
                <w:szCs w:val="16"/>
              </w:rPr>
            </w:pPr>
            <w:r w:rsidRPr="001D386E">
              <w:rPr>
                <w:rFonts w:cs="Arial"/>
                <w:sz w:val="16"/>
                <w:szCs w:val="16"/>
              </w:rPr>
              <w:t> </w:t>
            </w:r>
          </w:p>
        </w:tc>
      </w:tr>
      <w:tr w:rsidR="007D0B3F" w:rsidRPr="001D386E" w14:paraId="264EC757" w14:textId="77777777" w:rsidTr="00F12577">
        <w:trPr>
          <w:trHeight w:val="225"/>
          <w:jc w:val="center"/>
        </w:trPr>
        <w:tc>
          <w:tcPr>
            <w:tcW w:w="1484" w:type="dxa"/>
            <w:vMerge/>
            <w:tcBorders>
              <w:left w:val="single" w:sz="4" w:space="0" w:color="auto"/>
              <w:right w:val="single" w:sz="4" w:space="0" w:color="auto"/>
            </w:tcBorders>
            <w:shd w:val="clear" w:color="auto" w:fill="auto"/>
          </w:tcPr>
          <w:p w14:paraId="58E520D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29387C" w14:textId="77777777" w:rsidR="007D0B3F" w:rsidRPr="00D15D43" w:rsidRDefault="007D0B3F" w:rsidP="007D0B3F">
            <w:pPr>
              <w:pStyle w:val="TAL"/>
              <w:rPr>
                <w:rFonts w:cs="Arial"/>
                <w:sz w:val="16"/>
                <w:szCs w:val="16"/>
                <w:lang w:val="sv-FI" w:eastAsia="zh-CN"/>
              </w:rPr>
            </w:pPr>
            <w:r w:rsidRPr="00D15D43">
              <w:rPr>
                <w:sz w:val="16"/>
                <w:szCs w:val="16"/>
                <w:lang w:val="sv-FI"/>
              </w:rPr>
              <w:t>E-UTRA band 3, 42</w:t>
            </w:r>
            <w:r w:rsidRPr="00D15D43">
              <w:rPr>
                <w:rFonts w:cs="Arial"/>
                <w:sz w:val="16"/>
                <w:szCs w:val="16"/>
                <w:lang w:val="sv-FI"/>
              </w:rPr>
              <w:t>, 52</w:t>
            </w:r>
          </w:p>
          <w:p w14:paraId="6D68D438" w14:textId="77777777" w:rsidR="007D0B3F" w:rsidRPr="00D15D43" w:rsidRDefault="007D0B3F" w:rsidP="007D0B3F">
            <w:pPr>
              <w:pStyle w:val="TAL"/>
              <w:rPr>
                <w:sz w:val="16"/>
                <w:szCs w:val="16"/>
                <w:lang w:val="sv-FI"/>
              </w:rPr>
            </w:pPr>
            <w:r w:rsidRPr="00D15D43">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9A26D1D" w14:textId="77777777" w:rsidR="007D0B3F" w:rsidRPr="001D386E" w:rsidRDefault="007D0B3F" w:rsidP="007D0B3F">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1740ECA5"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C33A21" w14:textId="77777777" w:rsidR="007D0B3F" w:rsidRPr="001D386E" w:rsidRDefault="007D0B3F" w:rsidP="007D0B3F">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C99C2B4"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CF4E81"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037FE8" w14:textId="77777777" w:rsidR="007D0B3F" w:rsidRPr="001D386E" w:rsidRDefault="007D0B3F" w:rsidP="007D0B3F">
            <w:pPr>
              <w:pStyle w:val="TAC"/>
              <w:rPr>
                <w:rFonts w:cs="Arial"/>
                <w:sz w:val="16"/>
                <w:szCs w:val="16"/>
              </w:rPr>
            </w:pPr>
            <w:r w:rsidRPr="001D386E">
              <w:rPr>
                <w:rFonts w:cs="Arial"/>
                <w:sz w:val="16"/>
                <w:szCs w:val="16"/>
              </w:rPr>
              <w:t>2</w:t>
            </w:r>
          </w:p>
        </w:tc>
      </w:tr>
      <w:tr w:rsidR="007D0B3F" w:rsidRPr="001D386E" w14:paraId="48B6DB1E" w14:textId="77777777" w:rsidTr="00F12577">
        <w:trPr>
          <w:trHeight w:val="225"/>
          <w:jc w:val="center"/>
        </w:trPr>
        <w:tc>
          <w:tcPr>
            <w:tcW w:w="1484" w:type="dxa"/>
            <w:vMerge/>
            <w:tcBorders>
              <w:left w:val="single" w:sz="4" w:space="0" w:color="auto"/>
              <w:right w:val="single" w:sz="4" w:space="0" w:color="auto"/>
            </w:tcBorders>
            <w:shd w:val="clear" w:color="auto" w:fill="auto"/>
          </w:tcPr>
          <w:p w14:paraId="37422933"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336625" w14:textId="77777777" w:rsidR="007D0B3F" w:rsidRPr="001D386E" w:rsidRDefault="007D0B3F" w:rsidP="007D0B3F">
            <w:pPr>
              <w:pStyle w:val="TAL"/>
              <w:rPr>
                <w:sz w:val="16"/>
                <w:szCs w:val="16"/>
              </w:rPr>
            </w:pPr>
            <w:r w:rsidRPr="001D386E">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4EE23A09" w14:textId="77777777" w:rsidR="007D0B3F" w:rsidRPr="001D386E" w:rsidRDefault="007D0B3F" w:rsidP="007D0B3F">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57D945A2"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514253" w14:textId="77777777" w:rsidR="007D0B3F" w:rsidRPr="001D386E" w:rsidRDefault="007D0B3F" w:rsidP="007D0B3F">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596A4843"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631192"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A60912" w14:textId="77777777" w:rsidR="007D0B3F" w:rsidRPr="001D386E" w:rsidRDefault="007D0B3F" w:rsidP="007D0B3F">
            <w:pPr>
              <w:pStyle w:val="TAC"/>
              <w:rPr>
                <w:rFonts w:cs="Arial"/>
                <w:sz w:val="16"/>
                <w:szCs w:val="16"/>
              </w:rPr>
            </w:pPr>
            <w:r>
              <w:rPr>
                <w:rFonts w:eastAsia="MS Mincho" w:cs="Arial"/>
                <w:sz w:val="16"/>
                <w:szCs w:val="16"/>
                <w:lang w:eastAsia="ja-JP"/>
              </w:rPr>
              <w:t>11</w:t>
            </w:r>
          </w:p>
        </w:tc>
      </w:tr>
      <w:tr w:rsidR="007D0B3F" w:rsidRPr="001D386E" w14:paraId="051F4521"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A00F719"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1454D3" w14:textId="77777777" w:rsidR="007D0B3F" w:rsidRPr="001D386E" w:rsidRDefault="007D0B3F" w:rsidP="007D0B3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106D4DA" w14:textId="77777777" w:rsidR="007D0B3F" w:rsidRPr="001D386E" w:rsidRDefault="007D0B3F" w:rsidP="007D0B3F">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5E20A3DC"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53B18A6" w14:textId="77777777" w:rsidR="007D0B3F" w:rsidRPr="001D386E" w:rsidRDefault="007D0B3F" w:rsidP="007D0B3F">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72D5718" w14:textId="77777777" w:rsidR="007D0B3F" w:rsidRPr="001D386E" w:rsidRDefault="007D0B3F" w:rsidP="007D0B3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17315CD" w14:textId="77777777" w:rsidR="007D0B3F" w:rsidRPr="001D386E" w:rsidRDefault="007D0B3F" w:rsidP="007D0B3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7182A65" w14:textId="77777777" w:rsidR="007D0B3F" w:rsidRPr="001D386E" w:rsidRDefault="007D0B3F" w:rsidP="007D0B3F">
            <w:pPr>
              <w:pStyle w:val="TAC"/>
              <w:rPr>
                <w:rFonts w:cs="Arial"/>
                <w:sz w:val="16"/>
                <w:szCs w:val="16"/>
              </w:rPr>
            </w:pPr>
            <w:r>
              <w:rPr>
                <w:rFonts w:eastAsia="MS Mincho" w:cs="Arial"/>
                <w:sz w:val="16"/>
                <w:szCs w:val="16"/>
                <w:lang w:eastAsia="ja-JP"/>
              </w:rPr>
              <w:t>4, 11</w:t>
            </w:r>
          </w:p>
        </w:tc>
      </w:tr>
      <w:tr w:rsidR="007D0B3F" w:rsidRPr="001D386E" w14:paraId="01C3A02E"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1BABADB3" w14:textId="77777777" w:rsidR="007D0B3F" w:rsidRPr="001D386E" w:rsidRDefault="007D0B3F" w:rsidP="007D0B3F">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24337409" w14:textId="77777777" w:rsidR="007D0B3F" w:rsidRPr="00D15D43" w:rsidRDefault="007D0B3F" w:rsidP="007D0B3F">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11, 21, </w:t>
            </w:r>
            <w:r w:rsidRPr="00D15D43">
              <w:rPr>
                <w:rFonts w:eastAsia="MS Mincho" w:cs="Arial"/>
                <w:sz w:val="16"/>
                <w:szCs w:val="16"/>
                <w:lang w:val="sv-FI"/>
              </w:rPr>
              <w:t>2</w:t>
            </w:r>
            <w:r w:rsidRPr="00D15D43">
              <w:rPr>
                <w:rFonts w:eastAsia="MS Mincho" w:cs="Arial" w:hint="eastAsia"/>
                <w:sz w:val="16"/>
                <w:szCs w:val="16"/>
                <w:lang w:val="sv-FI"/>
              </w:rPr>
              <w:t>8, 34, 42, 65</w:t>
            </w:r>
          </w:p>
          <w:p w14:paraId="64F74619" w14:textId="77777777" w:rsidR="007D0B3F" w:rsidRPr="00D15D43" w:rsidRDefault="007D0B3F" w:rsidP="007D0B3F">
            <w:pPr>
              <w:pStyle w:val="TAL"/>
              <w:rPr>
                <w:sz w:val="16"/>
                <w:szCs w:val="16"/>
                <w:lang w:val="sv-FI"/>
              </w:rPr>
            </w:pPr>
            <w:r w:rsidRPr="00D15D43">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D491C33" w14:textId="77777777" w:rsidR="007D0B3F" w:rsidRPr="001D386E" w:rsidRDefault="007D0B3F" w:rsidP="007D0B3F">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78CBB8AD" w14:textId="77777777" w:rsidR="007D0B3F" w:rsidRPr="001D386E" w:rsidRDefault="007D0B3F" w:rsidP="007D0B3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78B145" w14:textId="77777777" w:rsidR="007D0B3F" w:rsidRPr="001D386E" w:rsidRDefault="007D0B3F" w:rsidP="007D0B3F">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35779D" w14:textId="77777777" w:rsidR="007D0B3F" w:rsidRPr="001D386E" w:rsidRDefault="007D0B3F" w:rsidP="007D0B3F">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3A89D0" w14:textId="77777777" w:rsidR="007D0B3F" w:rsidRPr="001D386E" w:rsidRDefault="007D0B3F" w:rsidP="007D0B3F">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C5F136" w14:textId="77777777" w:rsidR="007D0B3F" w:rsidRPr="001D386E" w:rsidRDefault="007D0B3F" w:rsidP="007D0B3F">
            <w:pPr>
              <w:pStyle w:val="TAC"/>
              <w:rPr>
                <w:rFonts w:cs="Arial"/>
                <w:sz w:val="16"/>
                <w:szCs w:val="16"/>
              </w:rPr>
            </w:pPr>
          </w:p>
        </w:tc>
      </w:tr>
      <w:tr w:rsidR="007D0B3F" w:rsidRPr="001D386E" w14:paraId="13B24908" w14:textId="77777777" w:rsidTr="00F12577">
        <w:trPr>
          <w:trHeight w:val="225"/>
          <w:jc w:val="center"/>
        </w:trPr>
        <w:tc>
          <w:tcPr>
            <w:tcW w:w="1484" w:type="dxa"/>
            <w:vMerge/>
            <w:tcBorders>
              <w:left w:val="single" w:sz="4" w:space="0" w:color="auto"/>
              <w:right w:val="single" w:sz="4" w:space="0" w:color="auto"/>
            </w:tcBorders>
            <w:shd w:val="clear" w:color="auto" w:fill="auto"/>
          </w:tcPr>
          <w:p w14:paraId="48E4A5FB" w14:textId="77777777" w:rsidR="007D0B3F" w:rsidRPr="001D386E" w:rsidRDefault="007D0B3F" w:rsidP="007D0B3F">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06C05A8B" w14:textId="77777777" w:rsidR="007D0B3F" w:rsidRPr="001D386E" w:rsidRDefault="007D0B3F" w:rsidP="007D0B3F">
            <w:pPr>
              <w:pStyle w:val="TAL"/>
              <w:rPr>
                <w:rFonts w:eastAsia="MS Mincho"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C5E2E23" w14:textId="77777777" w:rsidR="007D0B3F" w:rsidRPr="001D386E" w:rsidRDefault="007D0B3F" w:rsidP="007D0B3F">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641CAB8F" w14:textId="77777777" w:rsidR="007D0B3F" w:rsidRPr="001D386E" w:rsidRDefault="007D0B3F" w:rsidP="007D0B3F">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EE8BA7" w14:textId="77777777" w:rsidR="007D0B3F" w:rsidRPr="001D386E" w:rsidRDefault="007D0B3F" w:rsidP="007D0B3F">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C70656D" w14:textId="77777777" w:rsidR="007D0B3F" w:rsidRPr="001D386E" w:rsidRDefault="007D0B3F" w:rsidP="007D0B3F">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EFE5AF" w14:textId="77777777" w:rsidR="007D0B3F" w:rsidRPr="001D386E" w:rsidRDefault="007D0B3F" w:rsidP="007D0B3F">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4B3162" w14:textId="77777777" w:rsidR="007D0B3F" w:rsidRPr="001D386E" w:rsidRDefault="007D0B3F" w:rsidP="007D0B3F">
            <w:pPr>
              <w:pStyle w:val="TAC"/>
              <w:rPr>
                <w:rFonts w:cs="Arial"/>
                <w:sz w:val="16"/>
                <w:szCs w:val="16"/>
              </w:rPr>
            </w:pPr>
            <w:r w:rsidRPr="001D386E">
              <w:rPr>
                <w:rFonts w:cs="Arial" w:hint="eastAsia"/>
                <w:sz w:val="16"/>
                <w:szCs w:val="16"/>
                <w:lang w:eastAsia="zh-CN"/>
              </w:rPr>
              <w:t>2</w:t>
            </w:r>
          </w:p>
        </w:tc>
      </w:tr>
      <w:tr w:rsidR="007D0B3F" w:rsidRPr="001D386E" w14:paraId="54BCF8F4" w14:textId="77777777" w:rsidTr="00F12577">
        <w:trPr>
          <w:trHeight w:val="225"/>
          <w:jc w:val="center"/>
        </w:trPr>
        <w:tc>
          <w:tcPr>
            <w:tcW w:w="1484" w:type="dxa"/>
            <w:vMerge/>
            <w:tcBorders>
              <w:left w:val="single" w:sz="4" w:space="0" w:color="auto"/>
              <w:right w:val="single" w:sz="4" w:space="0" w:color="auto"/>
            </w:tcBorders>
            <w:shd w:val="clear" w:color="auto" w:fill="auto"/>
          </w:tcPr>
          <w:p w14:paraId="39A875DF"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EBECE2C" w14:textId="77777777" w:rsidR="007D0B3F" w:rsidRPr="001D386E" w:rsidRDefault="007D0B3F" w:rsidP="007D0B3F">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F81F83" w14:textId="77777777" w:rsidR="007D0B3F" w:rsidRPr="001D386E" w:rsidRDefault="007D0B3F" w:rsidP="007D0B3F">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1DDC0E6" w14:textId="77777777" w:rsidR="007D0B3F" w:rsidRPr="001D386E" w:rsidRDefault="007D0B3F" w:rsidP="007D0B3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3E2F5D" w14:textId="77777777" w:rsidR="007D0B3F" w:rsidRPr="001D386E" w:rsidRDefault="007D0B3F" w:rsidP="007D0B3F">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63ABEDB5" w14:textId="77777777" w:rsidR="007D0B3F" w:rsidRPr="001D386E" w:rsidRDefault="007D0B3F" w:rsidP="007D0B3F">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5CB1A4F" w14:textId="77777777" w:rsidR="007D0B3F" w:rsidRPr="001D386E" w:rsidRDefault="007D0B3F" w:rsidP="007D0B3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BD3591" w14:textId="77777777" w:rsidR="007D0B3F" w:rsidRPr="001D386E" w:rsidRDefault="007D0B3F" w:rsidP="007D0B3F">
            <w:pPr>
              <w:pStyle w:val="TAC"/>
              <w:rPr>
                <w:rFonts w:cs="Arial"/>
                <w:sz w:val="16"/>
                <w:szCs w:val="16"/>
              </w:rPr>
            </w:pPr>
            <w:r w:rsidRPr="001D386E">
              <w:rPr>
                <w:rFonts w:eastAsia="MS Mincho" w:cs="Arial" w:hint="eastAsia"/>
                <w:sz w:val="16"/>
                <w:szCs w:val="16"/>
              </w:rPr>
              <w:t>3</w:t>
            </w:r>
          </w:p>
        </w:tc>
      </w:tr>
      <w:tr w:rsidR="007D0B3F" w:rsidRPr="001D386E" w14:paraId="180E232E" w14:textId="77777777" w:rsidTr="00F12577">
        <w:trPr>
          <w:trHeight w:val="225"/>
          <w:jc w:val="center"/>
        </w:trPr>
        <w:tc>
          <w:tcPr>
            <w:tcW w:w="1484" w:type="dxa"/>
            <w:vMerge/>
            <w:tcBorders>
              <w:left w:val="single" w:sz="4" w:space="0" w:color="auto"/>
              <w:right w:val="single" w:sz="4" w:space="0" w:color="auto"/>
            </w:tcBorders>
            <w:shd w:val="clear" w:color="auto" w:fill="auto"/>
          </w:tcPr>
          <w:p w14:paraId="70A79D7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504BCC" w14:textId="77777777" w:rsidR="007D0B3F" w:rsidRPr="001D386E" w:rsidRDefault="007D0B3F" w:rsidP="007D0B3F">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78B73D" w14:textId="77777777" w:rsidR="007D0B3F" w:rsidRPr="001D386E" w:rsidRDefault="007D0B3F" w:rsidP="007D0B3F">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5A1A68BD" w14:textId="77777777" w:rsidR="007D0B3F" w:rsidRPr="001D386E" w:rsidRDefault="007D0B3F" w:rsidP="007D0B3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3102BC" w14:textId="77777777" w:rsidR="007D0B3F" w:rsidRPr="001D386E" w:rsidRDefault="007D0B3F" w:rsidP="007D0B3F">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D42CB99" w14:textId="77777777" w:rsidR="007D0B3F" w:rsidRPr="001D386E" w:rsidRDefault="007D0B3F" w:rsidP="007D0B3F">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6899C9A" w14:textId="77777777" w:rsidR="007D0B3F" w:rsidRPr="001D386E" w:rsidRDefault="007D0B3F" w:rsidP="007D0B3F">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84988B3" w14:textId="77777777" w:rsidR="007D0B3F" w:rsidRPr="001D386E" w:rsidRDefault="007D0B3F" w:rsidP="007D0B3F">
            <w:pPr>
              <w:pStyle w:val="TAC"/>
              <w:rPr>
                <w:rFonts w:cs="Arial"/>
                <w:sz w:val="16"/>
                <w:szCs w:val="16"/>
              </w:rPr>
            </w:pPr>
            <w:r w:rsidRPr="001D386E">
              <w:rPr>
                <w:rFonts w:eastAsia="MS Mincho" w:cs="Arial" w:hint="eastAsia"/>
                <w:sz w:val="16"/>
                <w:szCs w:val="16"/>
              </w:rPr>
              <w:t>4</w:t>
            </w:r>
          </w:p>
        </w:tc>
      </w:tr>
      <w:tr w:rsidR="007D0B3F" w:rsidRPr="001D386E" w14:paraId="0469E3E2" w14:textId="77777777" w:rsidTr="00F12577">
        <w:trPr>
          <w:trHeight w:val="225"/>
          <w:jc w:val="center"/>
        </w:trPr>
        <w:tc>
          <w:tcPr>
            <w:tcW w:w="1484" w:type="dxa"/>
            <w:vMerge/>
            <w:tcBorders>
              <w:left w:val="single" w:sz="4" w:space="0" w:color="auto"/>
              <w:right w:val="single" w:sz="4" w:space="0" w:color="auto"/>
            </w:tcBorders>
            <w:shd w:val="clear" w:color="auto" w:fill="auto"/>
          </w:tcPr>
          <w:p w14:paraId="7168619E"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C75D64B" w14:textId="77777777" w:rsidR="007D0B3F" w:rsidRPr="001D386E" w:rsidRDefault="007D0B3F" w:rsidP="007D0B3F">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AAEAAA" w14:textId="77777777" w:rsidR="007D0B3F" w:rsidRPr="001D386E" w:rsidRDefault="007D0B3F" w:rsidP="007D0B3F">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AF9596B" w14:textId="77777777" w:rsidR="007D0B3F" w:rsidRPr="001D386E" w:rsidRDefault="007D0B3F" w:rsidP="007D0B3F">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E839A9" w14:textId="77777777" w:rsidR="007D0B3F" w:rsidRPr="001D386E" w:rsidRDefault="007D0B3F" w:rsidP="007D0B3F">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9F8CF6E" w14:textId="77777777" w:rsidR="007D0B3F" w:rsidRPr="001D386E" w:rsidRDefault="007D0B3F" w:rsidP="007D0B3F">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3A69EE" w14:textId="77777777" w:rsidR="007D0B3F" w:rsidRPr="001D386E" w:rsidRDefault="007D0B3F" w:rsidP="007D0B3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FEA76D" w14:textId="77777777" w:rsidR="007D0B3F" w:rsidRPr="001D386E" w:rsidRDefault="007D0B3F" w:rsidP="007D0B3F">
            <w:pPr>
              <w:pStyle w:val="TAC"/>
              <w:rPr>
                <w:rFonts w:cs="Arial"/>
                <w:sz w:val="16"/>
                <w:szCs w:val="16"/>
              </w:rPr>
            </w:pPr>
          </w:p>
        </w:tc>
      </w:tr>
      <w:tr w:rsidR="007D0B3F" w:rsidRPr="001D386E" w14:paraId="7796C14A" w14:textId="77777777" w:rsidTr="00F12577">
        <w:trPr>
          <w:trHeight w:val="225"/>
          <w:jc w:val="center"/>
        </w:trPr>
        <w:tc>
          <w:tcPr>
            <w:tcW w:w="1484" w:type="dxa"/>
            <w:vMerge/>
            <w:tcBorders>
              <w:left w:val="single" w:sz="4" w:space="0" w:color="auto"/>
              <w:right w:val="single" w:sz="4" w:space="0" w:color="auto"/>
            </w:tcBorders>
            <w:shd w:val="clear" w:color="auto" w:fill="auto"/>
          </w:tcPr>
          <w:p w14:paraId="6D57FC1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36DDD08" w14:textId="77777777" w:rsidR="007D0B3F" w:rsidRPr="001D386E" w:rsidRDefault="007D0B3F" w:rsidP="007D0B3F">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C5796A" w14:textId="77777777" w:rsidR="007D0B3F" w:rsidRPr="001D386E" w:rsidRDefault="007D0B3F" w:rsidP="007D0B3F">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ACF9481" w14:textId="77777777" w:rsidR="007D0B3F" w:rsidRPr="001D386E" w:rsidRDefault="007D0B3F" w:rsidP="007D0B3F">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80C6CC" w14:textId="77777777" w:rsidR="007D0B3F" w:rsidRPr="001D386E" w:rsidRDefault="007D0B3F" w:rsidP="007D0B3F">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F5740D8" w14:textId="77777777" w:rsidR="007D0B3F" w:rsidRPr="001D386E" w:rsidRDefault="007D0B3F" w:rsidP="007D0B3F">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5F9C47" w14:textId="77777777" w:rsidR="007D0B3F" w:rsidRPr="001D386E" w:rsidRDefault="007D0B3F" w:rsidP="007D0B3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FB025F" w14:textId="77777777" w:rsidR="007D0B3F" w:rsidRPr="001D386E" w:rsidRDefault="007D0B3F" w:rsidP="007D0B3F">
            <w:pPr>
              <w:pStyle w:val="TAC"/>
              <w:rPr>
                <w:rFonts w:cs="Arial"/>
                <w:sz w:val="16"/>
                <w:szCs w:val="16"/>
              </w:rPr>
            </w:pPr>
          </w:p>
        </w:tc>
      </w:tr>
      <w:tr w:rsidR="007D0B3F" w:rsidRPr="001D386E" w14:paraId="58FB6622"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D8223D3"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4A53DE1" w14:textId="77777777" w:rsidR="007D0B3F" w:rsidRPr="001D386E" w:rsidRDefault="007D0B3F" w:rsidP="007D0B3F">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43ADB1" w14:textId="77777777" w:rsidR="007D0B3F" w:rsidRPr="001D386E" w:rsidRDefault="007D0B3F" w:rsidP="007D0B3F">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96B27AF" w14:textId="77777777" w:rsidR="007D0B3F" w:rsidRPr="001D386E" w:rsidRDefault="007D0B3F" w:rsidP="007D0B3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DE29E2" w14:textId="77777777" w:rsidR="007D0B3F" w:rsidRPr="001D386E" w:rsidRDefault="007D0B3F" w:rsidP="007D0B3F">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BF99D9E" w14:textId="77777777" w:rsidR="007D0B3F" w:rsidRPr="001D386E" w:rsidRDefault="007D0B3F" w:rsidP="007D0B3F">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207A10" w14:textId="77777777" w:rsidR="007D0B3F" w:rsidRPr="001D386E" w:rsidRDefault="007D0B3F" w:rsidP="007D0B3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F76C1D" w14:textId="77777777" w:rsidR="007D0B3F" w:rsidRPr="001D386E" w:rsidRDefault="007D0B3F" w:rsidP="007D0B3F">
            <w:pPr>
              <w:pStyle w:val="TAC"/>
              <w:rPr>
                <w:rFonts w:cs="Arial"/>
                <w:sz w:val="16"/>
                <w:szCs w:val="16"/>
              </w:rPr>
            </w:pPr>
          </w:p>
        </w:tc>
      </w:tr>
      <w:tr w:rsidR="007D0B3F" w:rsidRPr="001D386E" w14:paraId="1F84D110"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3F8A0FC7" w14:textId="77777777" w:rsidR="007D0B3F" w:rsidRPr="001D386E" w:rsidRDefault="007D0B3F" w:rsidP="007D0B3F">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2E8C0E93" w14:textId="77777777" w:rsidR="007D0B3F" w:rsidRPr="00D15D43" w:rsidRDefault="007D0B3F" w:rsidP="007D0B3F">
            <w:pPr>
              <w:pStyle w:val="TAL"/>
              <w:rPr>
                <w:rFonts w:eastAsia="MS Mincho" w:cs="Arial"/>
                <w:sz w:val="16"/>
                <w:szCs w:val="16"/>
                <w:lang w:val="sv-FI"/>
              </w:rPr>
            </w:pPr>
            <w:r w:rsidRPr="00D15D43">
              <w:rPr>
                <w:rFonts w:eastAsia="MS Mincho" w:cs="Arial"/>
                <w:sz w:val="16"/>
                <w:szCs w:val="16"/>
                <w:lang w:val="sv-FI"/>
              </w:rPr>
              <w:t xml:space="preserve">E-UTRA Band 1, 3, </w:t>
            </w:r>
            <w:r w:rsidRPr="00D15D43">
              <w:rPr>
                <w:rFonts w:eastAsia="MS Mincho" w:cs="Arial" w:hint="eastAsia"/>
                <w:sz w:val="16"/>
                <w:szCs w:val="16"/>
                <w:lang w:val="sv-FI"/>
              </w:rPr>
              <w:t>11, 18, 19, 21,</w:t>
            </w:r>
            <w:r>
              <w:rPr>
                <w:rFonts w:eastAsia="MS Mincho" w:cs="Arial"/>
                <w:sz w:val="16"/>
                <w:szCs w:val="16"/>
                <w:lang w:val="sv-FI"/>
              </w:rPr>
              <w:t xml:space="preserve"> 26,</w:t>
            </w:r>
            <w:r w:rsidRPr="00D15D43">
              <w:rPr>
                <w:rFonts w:eastAsia="MS Mincho" w:cs="Arial" w:hint="eastAsia"/>
                <w:sz w:val="16"/>
                <w:szCs w:val="16"/>
                <w:lang w:val="sv-FI"/>
              </w:rPr>
              <w:t xml:space="preserve"> </w:t>
            </w:r>
            <w:r w:rsidRPr="00D15D43">
              <w:rPr>
                <w:rFonts w:eastAsia="MS Mincho" w:cs="Arial"/>
                <w:sz w:val="16"/>
                <w:szCs w:val="16"/>
                <w:lang w:val="sv-FI"/>
              </w:rPr>
              <w:t>2</w:t>
            </w:r>
            <w:r w:rsidRPr="00D15D43">
              <w:rPr>
                <w:rFonts w:eastAsia="MS Mincho" w:cs="Arial" w:hint="eastAsia"/>
                <w:sz w:val="16"/>
                <w:szCs w:val="16"/>
                <w:lang w:val="sv-FI"/>
              </w:rPr>
              <w:t>8, 34, 42, 65</w:t>
            </w:r>
          </w:p>
        </w:tc>
        <w:tc>
          <w:tcPr>
            <w:tcW w:w="890" w:type="dxa"/>
            <w:gridSpan w:val="2"/>
            <w:tcBorders>
              <w:top w:val="nil"/>
              <w:left w:val="nil"/>
              <w:bottom w:val="single" w:sz="4" w:space="0" w:color="auto"/>
              <w:right w:val="single" w:sz="4" w:space="0" w:color="auto"/>
            </w:tcBorders>
            <w:shd w:val="clear" w:color="auto" w:fill="auto"/>
            <w:vAlign w:val="center"/>
          </w:tcPr>
          <w:p w14:paraId="4E17E99B" w14:textId="77777777" w:rsidR="007D0B3F" w:rsidRPr="001D386E" w:rsidRDefault="007D0B3F" w:rsidP="007D0B3F">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0669AEBD" w14:textId="77777777" w:rsidR="007D0B3F" w:rsidRPr="001D386E" w:rsidRDefault="007D0B3F" w:rsidP="007D0B3F">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612A75" w14:textId="77777777" w:rsidR="007D0B3F" w:rsidRPr="001D386E" w:rsidRDefault="007D0B3F" w:rsidP="007D0B3F">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A67AE8" w14:textId="77777777" w:rsidR="007D0B3F" w:rsidRPr="001D386E" w:rsidRDefault="007D0B3F" w:rsidP="007D0B3F">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C5FD29" w14:textId="77777777" w:rsidR="007D0B3F" w:rsidRPr="001D386E" w:rsidRDefault="007D0B3F" w:rsidP="007D0B3F">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8DD082" w14:textId="77777777" w:rsidR="007D0B3F" w:rsidRPr="001D386E" w:rsidRDefault="007D0B3F" w:rsidP="007D0B3F">
            <w:pPr>
              <w:pStyle w:val="TAC"/>
              <w:rPr>
                <w:rFonts w:cs="Arial"/>
                <w:sz w:val="16"/>
                <w:szCs w:val="16"/>
              </w:rPr>
            </w:pPr>
          </w:p>
        </w:tc>
      </w:tr>
      <w:tr w:rsidR="007D0B3F" w:rsidRPr="001D386E" w14:paraId="50481D51" w14:textId="77777777" w:rsidTr="00F12577">
        <w:trPr>
          <w:trHeight w:val="225"/>
          <w:jc w:val="center"/>
        </w:trPr>
        <w:tc>
          <w:tcPr>
            <w:tcW w:w="1484" w:type="dxa"/>
            <w:vMerge/>
            <w:tcBorders>
              <w:left w:val="single" w:sz="4" w:space="0" w:color="auto"/>
              <w:right w:val="single" w:sz="4" w:space="0" w:color="auto"/>
            </w:tcBorders>
            <w:shd w:val="clear" w:color="auto" w:fill="auto"/>
          </w:tcPr>
          <w:p w14:paraId="45551161"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B888369" w14:textId="77777777" w:rsidR="007D0B3F" w:rsidRPr="001D386E" w:rsidRDefault="007D0B3F" w:rsidP="007D0B3F">
            <w:pPr>
              <w:pStyle w:val="TAL"/>
              <w:rPr>
                <w:rFonts w:eastAsia="MS Mincho" w:cs="Arial"/>
                <w:sz w:val="16"/>
                <w:szCs w:val="16"/>
              </w:rPr>
            </w:pPr>
            <w:r w:rsidRPr="005F6744">
              <w:rPr>
                <w:rFonts w:hint="eastAsia"/>
                <w:sz w:val="16"/>
                <w:szCs w:val="16"/>
                <w:lang w:val="de-DE" w:eastAsia="ja-JP"/>
              </w:rPr>
              <w:t>NR Band n77, n78</w:t>
            </w:r>
            <w:r w:rsidRPr="005F6744">
              <w:rPr>
                <w:rFonts w:hint="eastAsia"/>
                <w:sz w:val="16"/>
                <w:szCs w:val="16"/>
                <w:lang w:val="de-DE"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6F2656CA" w14:textId="77777777" w:rsidR="007D0B3F" w:rsidRPr="001D386E" w:rsidRDefault="007D0B3F" w:rsidP="007D0B3F">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2CDC8922" w14:textId="77777777" w:rsidR="007D0B3F" w:rsidRPr="001D386E" w:rsidRDefault="007D0B3F" w:rsidP="007D0B3F">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8599AC" w14:textId="77777777" w:rsidR="007D0B3F" w:rsidRPr="001D386E" w:rsidRDefault="007D0B3F" w:rsidP="007D0B3F">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65176D" w14:textId="77777777" w:rsidR="007D0B3F" w:rsidRPr="001D386E" w:rsidRDefault="007D0B3F" w:rsidP="007D0B3F">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40966C" w14:textId="77777777" w:rsidR="007D0B3F" w:rsidRPr="001D386E" w:rsidRDefault="007D0B3F" w:rsidP="007D0B3F">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D7A7AB" w14:textId="77777777" w:rsidR="007D0B3F" w:rsidRPr="001D386E" w:rsidRDefault="007D0B3F" w:rsidP="007D0B3F">
            <w:pPr>
              <w:pStyle w:val="TAC"/>
              <w:rPr>
                <w:rFonts w:cs="Arial"/>
                <w:sz w:val="16"/>
                <w:szCs w:val="16"/>
              </w:rPr>
            </w:pPr>
            <w:r>
              <w:rPr>
                <w:rFonts w:cs="Arial"/>
                <w:sz w:val="16"/>
                <w:szCs w:val="16"/>
              </w:rPr>
              <w:t>2</w:t>
            </w:r>
          </w:p>
        </w:tc>
      </w:tr>
      <w:tr w:rsidR="007D0B3F" w:rsidRPr="001D386E" w14:paraId="0B1F6732" w14:textId="77777777" w:rsidTr="00F12577">
        <w:trPr>
          <w:trHeight w:val="225"/>
          <w:jc w:val="center"/>
        </w:trPr>
        <w:tc>
          <w:tcPr>
            <w:tcW w:w="1484" w:type="dxa"/>
            <w:vMerge/>
            <w:tcBorders>
              <w:left w:val="single" w:sz="4" w:space="0" w:color="auto"/>
              <w:right w:val="single" w:sz="4" w:space="0" w:color="auto"/>
            </w:tcBorders>
            <w:shd w:val="clear" w:color="auto" w:fill="auto"/>
          </w:tcPr>
          <w:p w14:paraId="7999903A"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3EFF2D" w14:textId="77777777" w:rsidR="007D0B3F" w:rsidRPr="001D386E" w:rsidRDefault="007D0B3F" w:rsidP="007D0B3F">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D02FCB" w14:textId="77777777" w:rsidR="007D0B3F" w:rsidRPr="001D386E" w:rsidRDefault="007D0B3F" w:rsidP="007D0B3F">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37C685C5" w14:textId="77777777" w:rsidR="007D0B3F" w:rsidRPr="001D386E" w:rsidRDefault="007D0B3F" w:rsidP="007D0B3F">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069654" w14:textId="77777777" w:rsidR="007D0B3F" w:rsidRPr="001D386E" w:rsidRDefault="007D0B3F" w:rsidP="007D0B3F">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5C20475" w14:textId="77777777" w:rsidR="007D0B3F" w:rsidRPr="001D386E" w:rsidRDefault="007D0B3F" w:rsidP="007D0B3F">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F31E495" w14:textId="77777777" w:rsidR="007D0B3F" w:rsidRPr="001D386E" w:rsidRDefault="007D0B3F" w:rsidP="007D0B3F">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81AE713" w14:textId="77777777" w:rsidR="007D0B3F" w:rsidRPr="001D386E" w:rsidRDefault="007D0B3F" w:rsidP="007D0B3F">
            <w:pPr>
              <w:pStyle w:val="TAC"/>
              <w:rPr>
                <w:rFonts w:cs="Arial"/>
                <w:sz w:val="16"/>
                <w:szCs w:val="16"/>
              </w:rPr>
            </w:pPr>
            <w:r w:rsidRPr="001D386E">
              <w:rPr>
                <w:rFonts w:eastAsia="MS Mincho" w:cs="Arial" w:hint="eastAsia"/>
                <w:sz w:val="16"/>
                <w:szCs w:val="16"/>
              </w:rPr>
              <w:t>4</w:t>
            </w:r>
          </w:p>
        </w:tc>
      </w:tr>
      <w:tr w:rsidR="007D0B3F" w:rsidRPr="001D386E" w14:paraId="41B2BAA6" w14:textId="77777777" w:rsidTr="00F12577">
        <w:trPr>
          <w:trHeight w:val="225"/>
          <w:jc w:val="center"/>
        </w:trPr>
        <w:tc>
          <w:tcPr>
            <w:tcW w:w="1484" w:type="dxa"/>
            <w:vMerge/>
            <w:tcBorders>
              <w:left w:val="single" w:sz="4" w:space="0" w:color="auto"/>
              <w:right w:val="single" w:sz="4" w:space="0" w:color="auto"/>
            </w:tcBorders>
            <w:shd w:val="clear" w:color="auto" w:fill="auto"/>
          </w:tcPr>
          <w:p w14:paraId="4EC6B1D8"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7A18CA7" w14:textId="77777777" w:rsidR="007D0B3F" w:rsidRPr="001D386E" w:rsidRDefault="007D0B3F" w:rsidP="007D0B3F">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9DACB2" w14:textId="77777777" w:rsidR="007D0B3F" w:rsidRPr="001D386E" w:rsidRDefault="007D0B3F" w:rsidP="007D0B3F">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AF7142F" w14:textId="77777777" w:rsidR="007D0B3F" w:rsidRPr="001D386E" w:rsidRDefault="007D0B3F" w:rsidP="007D0B3F">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CE4203" w14:textId="77777777" w:rsidR="007D0B3F" w:rsidRPr="001D386E" w:rsidRDefault="007D0B3F" w:rsidP="007D0B3F">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AC75F81" w14:textId="77777777" w:rsidR="007D0B3F" w:rsidRPr="001D386E" w:rsidRDefault="007D0B3F" w:rsidP="007D0B3F">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A7BFCA" w14:textId="77777777" w:rsidR="007D0B3F" w:rsidRPr="001D386E" w:rsidRDefault="007D0B3F" w:rsidP="007D0B3F">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757FC1" w14:textId="0B431A37" w:rsidR="007D0B3F" w:rsidRPr="001D386E" w:rsidRDefault="00D40E98" w:rsidP="007D0B3F">
            <w:pPr>
              <w:pStyle w:val="TAC"/>
              <w:rPr>
                <w:rFonts w:cs="Arial"/>
                <w:sz w:val="16"/>
                <w:szCs w:val="16"/>
              </w:rPr>
            </w:pPr>
            <w:ins w:id="102" w:author="Apple" w:date="2021-05-06T15:53:00Z">
              <w:r>
                <w:rPr>
                  <w:rFonts w:cs="Arial"/>
                  <w:sz w:val="16"/>
                  <w:szCs w:val="16"/>
                </w:rPr>
                <w:t>2</w:t>
              </w:r>
            </w:ins>
          </w:p>
        </w:tc>
      </w:tr>
      <w:tr w:rsidR="007D0B3F" w:rsidRPr="001D386E" w14:paraId="3EC952B3" w14:textId="77777777" w:rsidTr="00F12577">
        <w:trPr>
          <w:trHeight w:val="225"/>
          <w:jc w:val="center"/>
        </w:trPr>
        <w:tc>
          <w:tcPr>
            <w:tcW w:w="1484" w:type="dxa"/>
            <w:vMerge/>
            <w:tcBorders>
              <w:left w:val="single" w:sz="4" w:space="0" w:color="auto"/>
              <w:right w:val="single" w:sz="4" w:space="0" w:color="auto"/>
            </w:tcBorders>
            <w:shd w:val="clear" w:color="auto" w:fill="auto"/>
          </w:tcPr>
          <w:p w14:paraId="00AF3A3D"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D59F805" w14:textId="77777777" w:rsidR="007D0B3F" w:rsidRPr="001D386E" w:rsidRDefault="007D0B3F" w:rsidP="007D0B3F">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8CCB0E" w14:textId="77777777" w:rsidR="007D0B3F" w:rsidRPr="001D386E" w:rsidRDefault="007D0B3F" w:rsidP="007D0B3F">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756CB54" w14:textId="77777777" w:rsidR="007D0B3F" w:rsidRPr="001D386E" w:rsidRDefault="007D0B3F" w:rsidP="007D0B3F">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C316EE" w14:textId="77777777" w:rsidR="007D0B3F" w:rsidRPr="001D386E" w:rsidRDefault="007D0B3F" w:rsidP="007D0B3F">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25371E4" w14:textId="77777777" w:rsidR="007D0B3F" w:rsidRPr="001D386E" w:rsidRDefault="007D0B3F" w:rsidP="007D0B3F">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4511F8" w14:textId="77777777" w:rsidR="007D0B3F" w:rsidRPr="001D386E" w:rsidRDefault="007D0B3F" w:rsidP="007D0B3F">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CF1E46" w14:textId="77777777" w:rsidR="007D0B3F" w:rsidRPr="001D386E" w:rsidRDefault="007D0B3F" w:rsidP="007D0B3F">
            <w:pPr>
              <w:pStyle w:val="TAC"/>
              <w:rPr>
                <w:rFonts w:cs="Arial"/>
                <w:sz w:val="16"/>
                <w:szCs w:val="16"/>
              </w:rPr>
            </w:pPr>
          </w:p>
        </w:tc>
      </w:tr>
      <w:tr w:rsidR="007D0B3F" w:rsidRPr="001D386E" w14:paraId="65D42D25"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C766CC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636E5C7" w14:textId="77777777" w:rsidR="007D0B3F" w:rsidRPr="001D386E" w:rsidRDefault="007D0B3F" w:rsidP="007D0B3F">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19EFF1" w14:textId="77777777" w:rsidR="007D0B3F" w:rsidRPr="001D386E" w:rsidRDefault="007D0B3F" w:rsidP="007D0B3F">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516B2B7" w14:textId="77777777" w:rsidR="007D0B3F" w:rsidRPr="001D386E" w:rsidRDefault="007D0B3F" w:rsidP="007D0B3F">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D2D8DE" w14:textId="77777777" w:rsidR="007D0B3F" w:rsidRPr="001D386E" w:rsidRDefault="007D0B3F" w:rsidP="007D0B3F">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DD693F0" w14:textId="77777777" w:rsidR="007D0B3F" w:rsidRPr="001D386E" w:rsidRDefault="007D0B3F" w:rsidP="007D0B3F">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F64F7B" w14:textId="77777777" w:rsidR="007D0B3F" w:rsidRPr="001D386E" w:rsidRDefault="007D0B3F" w:rsidP="007D0B3F">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53EDBD" w14:textId="77777777" w:rsidR="007D0B3F" w:rsidRPr="001D386E" w:rsidRDefault="007D0B3F" w:rsidP="007D0B3F">
            <w:pPr>
              <w:pStyle w:val="TAC"/>
              <w:rPr>
                <w:rFonts w:cs="Arial"/>
                <w:sz w:val="16"/>
                <w:szCs w:val="16"/>
              </w:rPr>
            </w:pPr>
          </w:p>
        </w:tc>
      </w:tr>
      <w:tr w:rsidR="007D0B3F" w:rsidRPr="001D386E" w14:paraId="06808D8B"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17D4DB35" w14:textId="77777777" w:rsidR="007D0B3F" w:rsidRPr="001D386E" w:rsidRDefault="007D0B3F" w:rsidP="007D0B3F">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5BEA2FE8" w14:textId="77777777" w:rsidR="007D0B3F" w:rsidRPr="001D386E" w:rsidRDefault="007D0B3F" w:rsidP="007D0B3F">
            <w:pPr>
              <w:pStyle w:val="TAL"/>
              <w:rPr>
                <w:rFonts w:eastAsia="MS Mincho" w:cs="Arial"/>
                <w:sz w:val="16"/>
                <w:szCs w:val="16"/>
              </w:rPr>
            </w:pPr>
            <w:r w:rsidRPr="001D386E">
              <w:rPr>
                <w:rFonts w:cs="Arial"/>
                <w:sz w:val="16"/>
                <w:szCs w:val="16"/>
                <w:lang w:eastAsia="fi-FI"/>
              </w:rPr>
              <w:t>E-UTRA Band 2, 4, 5,  12, 13, 17, 25, 26, 27, 29, 41, 50, 51, 53, 66, 70, 71, 74, 85</w:t>
            </w:r>
          </w:p>
        </w:tc>
        <w:tc>
          <w:tcPr>
            <w:tcW w:w="890" w:type="dxa"/>
            <w:gridSpan w:val="2"/>
            <w:tcBorders>
              <w:top w:val="nil"/>
              <w:left w:val="nil"/>
              <w:bottom w:val="single" w:sz="4" w:space="0" w:color="auto"/>
              <w:right w:val="single" w:sz="4" w:space="0" w:color="auto"/>
            </w:tcBorders>
            <w:shd w:val="clear" w:color="auto" w:fill="auto"/>
            <w:vAlign w:val="center"/>
          </w:tcPr>
          <w:p w14:paraId="423CC534" w14:textId="77777777" w:rsidR="007D0B3F" w:rsidRPr="001D386E" w:rsidRDefault="007D0B3F" w:rsidP="007D0B3F">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0662147" w14:textId="77777777" w:rsidR="007D0B3F" w:rsidRPr="001D386E" w:rsidRDefault="007D0B3F" w:rsidP="007D0B3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175BE9" w14:textId="77777777" w:rsidR="007D0B3F" w:rsidRPr="001D386E" w:rsidRDefault="007D0B3F" w:rsidP="007D0B3F">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2DDF8B" w14:textId="77777777" w:rsidR="007D0B3F" w:rsidRPr="001D386E" w:rsidRDefault="007D0B3F" w:rsidP="007D0B3F">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AE5D8E6" w14:textId="77777777" w:rsidR="007D0B3F" w:rsidRPr="001D386E" w:rsidRDefault="007D0B3F" w:rsidP="007D0B3F">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EBEBDB4" w14:textId="77777777" w:rsidR="007D0B3F" w:rsidRPr="001D386E" w:rsidRDefault="007D0B3F" w:rsidP="007D0B3F">
            <w:pPr>
              <w:pStyle w:val="TAC"/>
              <w:rPr>
                <w:rFonts w:cs="Arial"/>
                <w:sz w:val="16"/>
                <w:szCs w:val="16"/>
              </w:rPr>
            </w:pPr>
          </w:p>
        </w:tc>
      </w:tr>
      <w:tr w:rsidR="007D0B3F" w:rsidRPr="001D386E" w14:paraId="0F8B09D4" w14:textId="77777777" w:rsidTr="00F12577">
        <w:trPr>
          <w:trHeight w:val="225"/>
          <w:jc w:val="center"/>
        </w:trPr>
        <w:tc>
          <w:tcPr>
            <w:tcW w:w="1484" w:type="dxa"/>
            <w:vMerge/>
            <w:tcBorders>
              <w:left w:val="single" w:sz="4" w:space="0" w:color="auto"/>
              <w:right w:val="single" w:sz="4" w:space="0" w:color="auto"/>
            </w:tcBorders>
            <w:shd w:val="clear" w:color="auto" w:fill="auto"/>
          </w:tcPr>
          <w:p w14:paraId="0CC2B73C"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FC32F1" w14:textId="77777777" w:rsidR="007D0B3F" w:rsidRPr="001D386E" w:rsidRDefault="007D0B3F" w:rsidP="007D0B3F">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7A3B1F97" w14:textId="77777777" w:rsidR="007D0B3F" w:rsidRPr="001D386E" w:rsidRDefault="007D0B3F" w:rsidP="007D0B3F">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937CE1B" w14:textId="77777777" w:rsidR="007D0B3F" w:rsidRPr="001D386E" w:rsidRDefault="007D0B3F" w:rsidP="007D0B3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EAAB29" w14:textId="77777777" w:rsidR="007D0B3F" w:rsidRPr="001D386E" w:rsidRDefault="007D0B3F" w:rsidP="007D0B3F">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B53D6D" w14:textId="77777777" w:rsidR="007D0B3F" w:rsidRPr="001D386E" w:rsidRDefault="007D0B3F" w:rsidP="007D0B3F">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102706A" w14:textId="77777777" w:rsidR="007D0B3F" w:rsidRPr="001D386E" w:rsidRDefault="007D0B3F" w:rsidP="007D0B3F">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59F68FA" w14:textId="77777777" w:rsidR="007D0B3F" w:rsidRPr="001D386E" w:rsidRDefault="007D0B3F" w:rsidP="007D0B3F">
            <w:pPr>
              <w:pStyle w:val="TAC"/>
              <w:rPr>
                <w:rFonts w:cs="Arial"/>
                <w:sz w:val="16"/>
                <w:szCs w:val="16"/>
              </w:rPr>
            </w:pPr>
            <w:r w:rsidRPr="001D386E">
              <w:rPr>
                <w:rFonts w:cs="Arial"/>
                <w:sz w:val="16"/>
                <w:szCs w:val="16"/>
                <w:lang w:eastAsia="fi-FI"/>
              </w:rPr>
              <w:t>3</w:t>
            </w:r>
          </w:p>
        </w:tc>
      </w:tr>
      <w:tr w:rsidR="007D0B3F" w:rsidRPr="001D386E" w14:paraId="4B211D49" w14:textId="77777777" w:rsidTr="00F12577">
        <w:trPr>
          <w:trHeight w:val="225"/>
          <w:jc w:val="center"/>
        </w:trPr>
        <w:tc>
          <w:tcPr>
            <w:tcW w:w="1484" w:type="dxa"/>
            <w:vMerge/>
            <w:tcBorders>
              <w:left w:val="single" w:sz="4" w:space="0" w:color="auto"/>
              <w:right w:val="single" w:sz="4" w:space="0" w:color="auto"/>
            </w:tcBorders>
            <w:shd w:val="clear" w:color="auto" w:fill="auto"/>
          </w:tcPr>
          <w:p w14:paraId="6404B6AC"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3E0C837" w14:textId="77777777" w:rsidR="007D0B3F" w:rsidRPr="00236E7E" w:rsidRDefault="007D0B3F" w:rsidP="007D0B3F">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24, 30, 48,</w:t>
            </w:r>
          </w:p>
          <w:p w14:paraId="016DB6C2" w14:textId="77777777" w:rsidR="007D0B3F" w:rsidRPr="00236E7E" w:rsidRDefault="007D0B3F" w:rsidP="007D0B3F">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908DC9B" w14:textId="77777777" w:rsidR="007D0B3F" w:rsidRPr="001D386E" w:rsidRDefault="007D0B3F" w:rsidP="007D0B3F">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40425FE" w14:textId="77777777" w:rsidR="007D0B3F" w:rsidRPr="001D386E" w:rsidRDefault="007D0B3F" w:rsidP="007D0B3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322DA1" w14:textId="77777777" w:rsidR="007D0B3F" w:rsidRPr="001D386E" w:rsidRDefault="007D0B3F" w:rsidP="007D0B3F">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0D67B5" w14:textId="77777777" w:rsidR="007D0B3F" w:rsidRPr="001D386E" w:rsidRDefault="007D0B3F" w:rsidP="007D0B3F">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B506C16" w14:textId="77777777" w:rsidR="007D0B3F" w:rsidRPr="001D386E" w:rsidRDefault="007D0B3F" w:rsidP="007D0B3F">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74F5FF5" w14:textId="77777777" w:rsidR="007D0B3F" w:rsidRPr="001D386E" w:rsidRDefault="007D0B3F" w:rsidP="007D0B3F">
            <w:pPr>
              <w:pStyle w:val="TAC"/>
              <w:rPr>
                <w:rFonts w:cs="Arial"/>
                <w:sz w:val="16"/>
                <w:szCs w:val="16"/>
              </w:rPr>
            </w:pPr>
            <w:r w:rsidRPr="001D386E">
              <w:rPr>
                <w:rFonts w:cs="Arial"/>
                <w:sz w:val="16"/>
                <w:szCs w:val="16"/>
                <w:lang w:eastAsia="fi-FI"/>
              </w:rPr>
              <w:t>2</w:t>
            </w:r>
          </w:p>
        </w:tc>
      </w:tr>
      <w:tr w:rsidR="007D0B3F" w:rsidRPr="001D386E" w14:paraId="7B83E90B" w14:textId="77777777" w:rsidTr="00F12577">
        <w:trPr>
          <w:trHeight w:val="225"/>
          <w:jc w:val="center"/>
        </w:trPr>
        <w:tc>
          <w:tcPr>
            <w:tcW w:w="1484" w:type="dxa"/>
            <w:vMerge/>
            <w:tcBorders>
              <w:left w:val="single" w:sz="4" w:space="0" w:color="auto"/>
              <w:right w:val="single" w:sz="4" w:space="0" w:color="auto"/>
            </w:tcBorders>
            <w:shd w:val="clear" w:color="auto" w:fill="auto"/>
          </w:tcPr>
          <w:p w14:paraId="506D46D8"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43B7B2" w14:textId="77777777" w:rsidR="007D0B3F" w:rsidRPr="001D386E" w:rsidRDefault="007D0B3F" w:rsidP="007D0B3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EAD85E" w14:textId="77777777" w:rsidR="007D0B3F" w:rsidRPr="001D386E" w:rsidRDefault="007D0B3F" w:rsidP="007D0B3F">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2F7B6A89" w14:textId="77777777" w:rsidR="007D0B3F" w:rsidRPr="001D386E" w:rsidRDefault="007D0B3F" w:rsidP="007D0B3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B2E230" w14:textId="77777777" w:rsidR="007D0B3F" w:rsidRPr="001D386E" w:rsidRDefault="007D0B3F" w:rsidP="007D0B3F">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59C0BCD" w14:textId="77777777" w:rsidR="007D0B3F" w:rsidRPr="001D386E" w:rsidRDefault="007D0B3F" w:rsidP="007D0B3F">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2E7D9270" w14:textId="77777777" w:rsidR="007D0B3F" w:rsidRPr="001D386E" w:rsidRDefault="007D0B3F" w:rsidP="007D0B3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26799CC" w14:textId="77777777" w:rsidR="007D0B3F" w:rsidRPr="001D386E" w:rsidRDefault="007D0B3F" w:rsidP="007D0B3F">
            <w:pPr>
              <w:pStyle w:val="TAC"/>
              <w:rPr>
                <w:rFonts w:cs="Arial"/>
                <w:sz w:val="16"/>
                <w:szCs w:val="16"/>
              </w:rPr>
            </w:pPr>
            <w:r w:rsidRPr="001D386E">
              <w:rPr>
                <w:rFonts w:cs="Arial"/>
                <w:sz w:val="16"/>
                <w:szCs w:val="16"/>
                <w:lang w:eastAsia="fi-FI"/>
              </w:rPr>
              <w:t>3</w:t>
            </w:r>
          </w:p>
        </w:tc>
      </w:tr>
      <w:tr w:rsidR="007D0B3F" w:rsidRPr="001D386E" w14:paraId="5CA0CBF6"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E904535"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FBBBF9F" w14:textId="77777777" w:rsidR="007D0B3F" w:rsidRPr="001D386E" w:rsidRDefault="007D0B3F" w:rsidP="007D0B3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B30788" w14:textId="77777777" w:rsidR="007D0B3F" w:rsidRPr="001D386E" w:rsidRDefault="007D0B3F" w:rsidP="007D0B3F">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1F34E545" w14:textId="77777777" w:rsidR="007D0B3F" w:rsidRPr="001D386E" w:rsidRDefault="007D0B3F" w:rsidP="007D0B3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4C3B18" w14:textId="77777777" w:rsidR="007D0B3F" w:rsidRPr="001D386E" w:rsidRDefault="007D0B3F" w:rsidP="007D0B3F">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683D5F2" w14:textId="77777777" w:rsidR="007D0B3F" w:rsidRPr="001D386E" w:rsidRDefault="007D0B3F" w:rsidP="007D0B3F">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4AB370AB" w14:textId="77777777" w:rsidR="007D0B3F" w:rsidRPr="001D386E" w:rsidRDefault="007D0B3F" w:rsidP="007D0B3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0F61C19" w14:textId="77777777" w:rsidR="007D0B3F" w:rsidRPr="001D386E" w:rsidRDefault="007D0B3F" w:rsidP="007D0B3F">
            <w:pPr>
              <w:pStyle w:val="TAC"/>
              <w:rPr>
                <w:rFonts w:cs="Arial"/>
                <w:sz w:val="16"/>
                <w:szCs w:val="16"/>
              </w:rPr>
            </w:pPr>
            <w:r w:rsidRPr="001D386E">
              <w:rPr>
                <w:rFonts w:cs="Arial"/>
                <w:sz w:val="16"/>
                <w:szCs w:val="16"/>
                <w:lang w:eastAsia="fi-FI"/>
              </w:rPr>
              <w:t>3, 9</w:t>
            </w:r>
          </w:p>
        </w:tc>
      </w:tr>
      <w:tr w:rsidR="007D0B3F" w:rsidRPr="001D386E" w14:paraId="3B63B099"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1FBD9740" w14:textId="77777777" w:rsidR="007D0B3F" w:rsidRPr="001D386E" w:rsidRDefault="007D0B3F" w:rsidP="007D0B3F">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476047E5" w14:textId="77777777" w:rsidR="007D0B3F" w:rsidRPr="001D386E" w:rsidRDefault="007D0B3F" w:rsidP="007D0B3F">
            <w:pPr>
              <w:pStyle w:val="TAL"/>
              <w:rPr>
                <w:rFonts w:eastAsia="MS Mincho" w:cs="Arial"/>
                <w:sz w:val="16"/>
                <w:szCs w:val="16"/>
              </w:rPr>
            </w:pPr>
            <w:r w:rsidRPr="001D386E">
              <w:rPr>
                <w:sz w:val="16"/>
                <w:szCs w:val="16"/>
              </w:rPr>
              <w:t>E-UTRA Band 2, 4, 5,  12, 13, 14, 17, 24, 25,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53B2E745" w14:textId="77777777" w:rsidR="007D0B3F" w:rsidRPr="001D386E" w:rsidRDefault="007D0B3F" w:rsidP="007D0B3F">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15F1C0F" w14:textId="77777777" w:rsidR="007D0B3F" w:rsidRPr="001D386E" w:rsidRDefault="007D0B3F" w:rsidP="007D0B3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C424B3" w14:textId="77777777" w:rsidR="007D0B3F" w:rsidRPr="001D386E" w:rsidRDefault="007D0B3F" w:rsidP="007D0B3F">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C091CF" w14:textId="77777777" w:rsidR="007D0B3F" w:rsidRPr="001D386E" w:rsidRDefault="007D0B3F" w:rsidP="007D0B3F">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1A6A789" w14:textId="77777777" w:rsidR="007D0B3F" w:rsidRPr="001D386E" w:rsidRDefault="007D0B3F" w:rsidP="007D0B3F">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1761DD7" w14:textId="77777777" w:rsidR="007D0B3F" w:rsidRPr="001D386E" w:rsidRDefault="007D0B3F" w:rsidP="007D0B3F">
            <w:pPr>
              <w:pStyle w:val="TAC"/>
              <w:rPr>
                <w:rFonts w:cs="Arial"/>
                <w:sz w:val="16"/>
                <w:szCs w:val="16"/>
              </w:rPr>
            </w:pPr>
          </w:p>
        </w:tc>
      </w:tr>
      <w:tr w:rsidR="007D0B3F" w:rsidRPr="001D386E" w14:paraId="02F202B2" w14:textId="77777777" w:rsidTr="00F12577">
        <w:trPr>
          <w:trHeight w:val="225"/>
          <w:jc w:val="center"/>
        </w:trPr>
        <w:tc>
          <w:tcPr>
            <w:tcW w:w="1484" w:type="dxa"/>
            <w:vMerge/>
            <w:tcBorders>
              <w:left w:val="single" w:sz="4" w:space="0" w:color="auto"/>
              <w:right w:val="single" w:sz="4" w:space="0" w:color="auto"/>
            </w:tcBorders>
            <w:shd w:val="clear" w:color="auto" w:fill="auto"/>
          </w:tcPr>
          <w:p w14:paraId="7A7AC235"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796948" w14:textId="77777777" w:rsidR="007D0B3F" w:rsidRPr="001D386E" w:rsidRDefault="007D0B3F" w:rsidP="007D0B3F">
            <w:pPr>
              <w:pStyle w:val="TAL"/>
              <w:rPr>
                <w:sz w:val="16"/>
                <w:szCs w:val="16"/>
              </w:rPr>
            </w:pPr>
            <w:r>
              <w:rPr>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6C8DD14" w14:textId="77777777" w:rsidR="007D0B3F" w:rsidRPr="001D386E" w:rsidRDefault="007D0B3F" w:rsidP="007D0B3F">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2D60DA6"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D67AC9" w14:textId="77777777" w:rsidR="007D0B3F" w:rsidRPr="001D386E" w:rsidRDefault="007D0B3F" w:rsidP="007D0B3F">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3156EC" w14:textId="77777777" w:rsidR="007D0B3F" w:rsidRPr="001D386E" w:rsidRDefault="007D0B3F" w:rsidP="007D0B3F">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AE076C5" w14:textId="77777777" w:rsidR="007D0B3F" w:rsidRPr="001D386E" w:rsidRDefault="007D0B3F" w:rsidP="007D0B3F">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0395802" w14:textId="77777777" w:rsidR="007D0B3F" w:rsidRPr="001D386E" w:rsidRDefault="007D0B3F" w:rsidP="007D0B3F">
            <w:pPr>
              <w:pStyle w:val="TAC"/>
              <w:rPr>
                <w:rFonts w:cs="Arial"/>
                <w:sz w:val="16"/>
                <w:szCs w:val="16"/>
              </w:rPr>
            </w:pPr>
            <w:r w:rsidRPr="001D386E">
              <w:rPr>
                <w:rFonts w:cs="Arial"/>
                <w:sz w:val="16"/>
                <w:szCs w:val="16"/>
                <w:lang w:eastAsia="fi-FI"/>
              </w:rPr>
              <w:t>2</w:t>
            </w:r>
          </w:p>
        </w:tc>
      </w:tr>
      <w:tr w:rsidR="007D0B3F" w:rsidRPr="001D386E" w14:paraId="64F5A80A" w14:textId="77777777" w:rsidTr="00F12577">
        <w:trPr>
          <w:trHeight w:val="225"/>
          <w:jc w:val="center"/>
        </w:trPr>
        <w:tc>
          <w:tcPr>
            <w:tcW w:w="1484" w:type="dxa"/>
            <w:vMerge/>
            <w:tcBorders>
              <w:left w:val="single" w:sz="4" w:space="0" w:color="auto"/>
              <w:right w:val="single" w:sz="4" w:space="0" w:color="auto"/>
            </w:tcBorders>
            <w:shd w:val="clear" w:color="auto" w:fill="auto"/>
          </w:tcPr>
          <w:p w14:paraId="195E2276"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5CBA66" w14:textId="77777777" w:rsidR="007D0B3F" w:rsidRPr="001D386E" w:rsidRDefault="007D0B3F" w:rsidP="007D0B3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67A802" w14:textId="77777777" w:rsidR="007D0B3F" w:rsidRPr="001D386E" w:rsidRDefault="007D0B3F" w:rsidP="007D0B3F">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06A51D1C" w14:textId="77777777" w:rsidR="007D0B3F" w:rsidRPr="001D386E" w:rsidRDefault="007D0B3F" w:rsidP="007D0B3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5A807C" w14:textId="77777777" w:rsidR="007D0B3F" w:rsidRPr="001D386E" w:rsidRDefault="007D0B3F" w:rsidP="007D0B3F">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5FFC933" w14:textId="77777777" w:rsidR="007D0B3F" w:rsidRPr="001D386E" w:rsidRDefault="007D0B3F" w:rsidP="007D0B3F">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30D66D30" w14:textId="77777777" w:rsidR="007D0B3F" w:rsidRPr="001D386E" w:rsidRDefault="007D0B3F" w:rsidP="007D0B3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D27A51A" w14:textId="77777777" w:rsidR="007D0B3F" w:rsidRPr="001D386E" w:rsidRDefault="007D0B3F" w:rsidP="007D0B3F">
            <w:pPr>
              <w:pStyle w:val="TAC"/>
              <w:rPr>
                <w:rFonts w:cs="Arial"/>
                <w:sz w:val="16"/>
                <w:szCs w:val="16"/>
              </w:rPr>
            </w:pPr>
            <w:r w:rsidRPr="001D386E">
              <w:rPr>
                <w:rFonts w:cs="Arial"/>
                <w:sz w:val="16"/>
                <w:szCs w:val="16"/>
                <w:lang w:eastAsia="fi-FI"/>
              </w:rPr>
              <w:t>3</w:t>
            </w:r>
          </w:p>
        </w:tc>
      </w:tr>
      <w:tr w:rsidR="007D0B3F" w:rsidRPr="001D386E" w14:paraId="7EEAF22F"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F3C806B"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F175B38" w14:textId="77777777" w:rsidR="007D0B3F" w:rsidRPr="001D386E" w:rsidRDefault="007D0B3F" w:rsidP="007D0B3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133EBA" w14:textId="77777777" w:rsidR="007D0B3F" w:rsidRPr="001D386E" w:rsidRDefault="007D0B3F" w:rsidP="007D0B3F">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135A0EB6" w14:textId="77777777" w:rsidR="007D0B3F" w:rsidRPr="001D386E" w:rsidRDefault="007D0B3F" w:rsidP="007D0B3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F304E2" w14:textId="77777777" w:rsidR="007D0B3F" w:rsidRPr="001D386E" w:rsidRDefault="007D0B3F" w:rsidP="007D0B3F">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060EFE63" w14:textId="77777777" w:rsidR="007D0B3F" w:rsidRPr="001D386E" w:rsidRDefault="007D0B3F" w:rsidP="007D0B3F">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0841DCDC" w14:textId="77777777" w:rsidR="007D0B3F" w:rsidRPr="001D386E" w:rsidRDefault="007D0B3F" w:rsidP="007D0B3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1C28812" w14:textId="77777777" w:rsidR="007D0B3F" w:rsidRPr="001D386E" w:rsidRDefault="007D0B3F" w:rsidP="007D0B3F">
            <w:pPr>
              <w:pStyle w:val="TAC"/>
              <w:rPr>
                <w:rFonts w:cs="Arial"/>
                <w:sz w:val="16"/>
                <w:szCs w:val="16"/>
              </w:rPr>
            </w:pPr>
            <w:r w:rsidRPr="001D386E">
              <w:rPr>
                <w:rFonts w:cs="Arial"/>
                <w:sz w:val="16"/>
                <w:szCs w:val="16"/>
                <w:lang w:eastAsia="fi-FI"/>
              </w:rPr>
              <w:t>3, 9</w:t>
            </w:r>
          </w:p>
        </w:tc>
      </w:tr>
      <w:tr w:rsidR="007D0B3F" w:rsidRPr="001D386E" w14:paraId="73D68DCC"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1659EAB7" w14:textId="77777777" w:rsidR="007D0B3F" w:rsidRPr="001D386E" w:rsidRDefault="007D0B3F" w:rsidP="007D0B3F">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128E28DA" w14:textId="77777777" w:rsidR="007D0B3F" w:rsidRPr="001D386E" w:rsidRDefault="007D0B3F" w:rsidP="007D0B3F">
            <w:pPr>
              <w:pStyle w:val="TAL"/>
              <w:rPr>
                <w:rFonts w:eastAsia="MS Mincho" w:cs="Arial"/>
                <w:sz w:val="16"/>
                <w:szCs w:val="16"/>
              </w:rPr>
            </w:pPr>
            <w:r w:rsidRPr="001D386E">
              <w:rPr>
                <w:sz w:val="16"/>
                <w:szCs w:val="16"/>
              </w:rPr>
              <w:t>E-UTRA Band 2, 4, 5,  12, 13, 14, 17, 24, 25, 26, 27, 29, 30, 41,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72C1F9C6" w14:textId="77777777" w:rsidR="007D0B3F" w:rsidRPr="001D386E" w:rsidRDefault="007D0B3F" w:rsidP="007D0B3F">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698252E" w14:textId="77777777" w:rsidR="007D0B3F" w:rsidRPr="001D386E" w:rsidRDefault="007D0B3F" w:rsidP="007D0B3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D7201D" w14:textId="77777777" w:rsidR="007D0B3F" w:rsidRPr="001D386E" w:rsidRDefault="007D0B3F" w:rsidP="007D0B3F">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F7E08A" w14:textId="77777777" w:rsidR="007D0B3F" w:rsidRPr="001D386E" w:rsidRDefault="007D0B3F" w:rsidP="007D0B3F">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86DC61B" w14:textId="77777777" w:rsidR="007D0B3F" w:rsidRPr="001D386E" w:rsidRDefault="007D0B3F" w:rsidP="007D0B3F">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655C796" w14:textId="77777777" w:rsidR="007D0B3F" w:rsidRPr="001D386E" w:rsidRDefault="007D0B3F" w:rsidP="007D0B3F">
            <w:pPr>
              <w:pStyle w:val="TAC"/>
              <w:rPr>
                <w:rFonts w:cs="Arial"/>
                <w:sz w:val="16"/>
                <w:szCs w:val="16"/>
              </w:rPr>
            </w:pPr>
          </w:p>
        </w:tc>
      </w:tr>
      <w:tr w:rsidR="007D0B3F" w:rsidRPr="001D386E" w14:paraId="1AE6C8C7" w14:textId="77777777" w:rsidTr="00F12577">
        <w:trPr>
          <w:trHeight w:val="225"/>
          <w:jc w:val="center"/>
        </w:trPr>
        <w:tc>
          <w:tcPr>
            <w:tcW w:w="1484" w:type="dxa"/>
            <w:vMerge/>
            <w:tcBorders>
              <w:left w:val="single" w:sz="4" w:space="0" w:color="auto"/>
              <w:right w:val="single" w:sz="4" w:space="0" w:color="auto"/>
            </w:tcBorders>
            <w:shd w:val="clear" w:color="auto" w:fill="auto"/>
          </w:tcPr>
          <w:p w14:paraId="090AAFD1"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079D32" w14:textId="77777777" w:rsidR="007D0B3F" w:rsidRPr="00236E7E" w:rsidRDefault="007D0B3F" w:rsidP="007D0B3F">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48,</w:t>
            </w:r>
          </w:p>
          <w:p w14:paraId="112670D1" w14:textId="77777777" w:rsidR="007D0B3F" w:rsidRPr="00236E7E" w:rsidRDefault="007D0B3F" w:rsidP="007D0B3F">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AC2B9E7" w14:textId="77777777" w:rsidR="007D0B3F" w:rsidRPr="001D386E" w:rsidRDefault="007D0B3F" w:rsidP="007D0B3F">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B627A54" w14:textId="77777777" w:rsidR="007D0B3F" w:rsidRPr="001D386E" w:rsidRDefault="007D0B3F" w:rsidP="007D0B3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FBD72F" w14:textId="77777777" w:rsidR="007D0B3F" w:rsidRPr="001D386E" w:rsidRDefault="007D0B3F" w:rsidP="007D0B3F">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7B0ADA" w14:textId="77777777" w:rsidR="007D0B3F" w:rsidRPr="001D386E" w:rsidRDefault="007D0B3F" w:rsidP="007D0B3F">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565C32CC" w14:textId="77777777" w:rsidR="007D0B3F" w:rsidRPr="001D386E" w:rsidRDefault="007D0B3F" w:rsidP="007D0B3F">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A15A1A4" w14:textId="77777777" w:rsidR="007D0B3F" w:rsidRPr="001D386E" w:rsidRDefault="007D0B3F" w:rsidP="007D0B3F">
            <w:pPr>
              <w:pStyle w:val="TAC"/>
              <w:rPr>
                <w:rFonts w:cs="Arial"/>
                <w:sz w:val="16"/>
                <w:szCs w:val="16"/>
              </w:rPr>
            </w:pPr>
            <w:r w:rsidRPr="001D386E">
              <w:rPr>
                <w:rFonts w:cs="Arial"/>
                <w:sz w:val="16"/>
                <w:szCs w:val="16"/>
                <w:lang w:eastAsia="fi-FI"/>
              </w:rPr>
              <w:t>2</w:t>
            </w:r>
          </w:p>
        </w:tc>
      </w:tr>
      <w:tr w:rsidR="007D0B3F" w:rsidRPr="001D386E" w14:paraId="3D65B177" w14:textId="77777777" w:rsidTr="00F12577">
        <w:trPr>
          <w:trHeight w:val="225"/>
          <w:jc w:val="center"/>
        </w:trPr>
        <w:tc>
          <w:tcPr>
            <w:tcW w:w="1484" w:type="dxa"/>
            <w:vMerge/>
            <w:tcBorders>
              <w:left w:val="single" w:sz="4" w:space="0" w:color="auto"/>
              <w:right w:val="single" w:sz="4" w:space="0" w:color="auto"/>
            </w:tcBorders>
            <w:shd w:val="clear" w:color="auto" w:fill="auto"/>
          </w:tcPr>
          <w:p w14:paraId="22B1369D"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88E0FB" w14:textId="77777777" w:rsidR="007D0B3F" w:rsidRPr="001D386E" w:rsidRDefault="007D0B3F" w:rsidP="007D0B3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2BBCA6" w14:textId="77777777" w:rsidR="007D0B3F" w:rsidRPr="001D386E" w:rsidRDefault="007D0B3F" w:rsidP="007D0B3F">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69F1005F" w14:textId="77777777" w:rsidR="007D0B3F" w:rsidRPr="001D386E" w:rsidRDefault="007D0B3F" w:rsidP="007D0B3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A83512" w14:textId="77777777" w:rsidR="007D0B3F" w:rsidRPr="001D386E" w:rsidRDefault="007D0B3F" w:rsidP="007D0B3F">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908D759" w14:textId="77777777" w:rsidR="007D0B3F" w:rsidRPr="001D386E" w:rsidRDefault="007D0B3F" w:rsidP="007D0B3F">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033A22B7" w14:textId="77777777" w:rsidR="007D0B3F" w:rsidRPr="001D386E" w:rsidRDefault="007D0B3F" w:rsidP="007D0B3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8526E7D" w14:textId="77777777" w:rsidR="007D0B3F" w:rsidRPr="001D386E" w:rsidRDefault="007D0B3F" w:rsidP="007D0B3F">
            <w:pPr>
              <w:pStyle w:val="TAC"/>
              <w:rPr>
                <w:rFonts w:cs="Arial"/>
                <w:sz w:val="16"/>
                <w:szCs w:val="16"/>
              </w:rPr>
            </w:pPr>
            <w:r w:rsidRPr="001D386E">
              <w:rPr>
                <w:rFonts w:cs="Arial"/>
                <w:sz w:val="16"/>
                <w:szCs w:val="16"/>
                <w:lang w:eastAsia="fi-FI"/>
              </w:rPr>
              <w:t>3</w:t>
            </w:r>
          </w:p>
        </w:tc>
      </w:tr>
      <w:tr w:rsidR="007D0B3F" w:rsidRPr="001D386E" w14:paraId="122BF53F"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155FCF9"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AD68EA8" w14:textId="77777777" w:rsidR="007D0B3F" w:rsidRPr="001D386E" w:rsidRDefault="007D0B3F" w:rsidP="007D0B3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2BB7B1" w14:textId="77777777" w:rsidR="007D0B3F" w:rsidRPr="001D386E" w:rsidRDefault="007D0B3F" w:rsidP="007D0B3F">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4C3305D9" w14:textId="77777777" w:rsidR="007D0B3F" w:rsidRPr="001D386E" w:rsidRDefault="007D0B3F" w:rsidP="007D0B3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743C1C" w14:textId="77777777" w:rsidR="007D0B3F" w:rsidRPr="001D386E" w:rsidRDefault="007D0B3F" w:rsidP="007D0B3F">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232D5AF" w14:textId="77777777" w:rsidR="007D0B3F" w:rsidRPr="001D386E" w:rsidRDefault="007D0B3F" w:rsidP="007D0B3F">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233CA0C6" w14:textId="77777777" w:rsidR="007D0B3F" w:rsidRPr="001D386E" w:rsidRDefault="007D0B3F" w:rsidP="007D0B3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7F08BB1" w14:textId="77777777" w:rsidR="007D0B3F" w:rsidRPr="001D386E" w:rsidRDefault="007D0B3F" w:rsidP="007D0B3F">
            <w:pPr>
              <w:pStyle w:val="TAC"/>
              <w:rPr>
                <w:rFonts w:cs="Arial"/>
                <w:sz w:val="16"/>
                <w:szCs w:val="16"/>
              </w:rPr>
            </w:pPr>
            <w:r w:rsidRPr="001D386E">
              <w:rPr>
                <w:rFonts w:cs="Arial"/>
                <w:sz w:val="16"/>
                <w:szCs w:val="16"/>
                <w:lang w:eastAsia="fi-FI"/>
              </w:rPr>
              <w:t>3, 9</w:t>
            </w:r>
          </w:p>
        </w:tc>
      </w:tr>
      <w:tr w:rsidR="007D0B3F" w:rsidRPr="001D386E" w14:paraId="61DC4980" w14:textId="77777777" w:rsidTr="00F1257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B6C3399" w14:textId="77777777" w:rsidR="007D0B3F" w:rsidRPr="001D386E" w:rsidRDefault="007D0B3F" w:rsidP="007D0B3F">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410459E3" w14:textId="77777777" w:rsidR="007D0B3F" w:rsidRPr="001D386E" w:rsidRDefault="007D0B3F" w:rsidP="007D0B3F">
            <w:pPr>
              <w:pStyle w:val="TAL"/>
              <w:rPr>
                <w:rFonts w:cs="Arial"/>
                <w:sz w:val="16"/>
                <w:szCs w:val="16"/>
              </w:rPr>
            </w:pPr>
            <w:r w:rsidRPr="001D386E">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EF9231E"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6C524F2"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42712BC"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A068054"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675DBAD"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279486C" w14:textId="0866C8E8" w:rsidR="007D0B3F" w:rsidRPr="001D386E" w:rsidRDefault="007D0B3F" w:rsidP="007D0B3F">
            <w:pPr>
              <w:pStyle w:val="TAC"/>
              <w:rPr>
                <w:rFonts w:cs="Arial"/>
                <w:sz w:val="16"/>
                <w:szCs w:val="16"/>
              </w:rPr>
            </w:pPr>
            <w:r w:rsidRPr="001D386E">
              <w:rPr>
                <w:rFonts w:cs="Arial"/>
                <w:sz w:val="16"/>
                <w:szCs w:val="16"/>
              </w:rPr>
              <w:t>5, 21</w:t>
            </w:r>
          </w:p>
        </w:tc>
      </w:tr>
      <w:tr w:rsidR="007D0B3F" w:rsidRPr="001D386E" w14:paraId="21F57FA8"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FC8D6A"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5C9F426" w14:textId="77777777" w:rsidR="007D0B3F" w:rsidRPr="001D386E" w:rsidRDefault="007D0B3F" w:rsidP="007D0B3F">
            <w:pPr>
              <w:pStyle w:val="TAL"/>
              <w:rPr>
                <w:rFonts w:cs="Arial"/>
                <w:sz w:val="16"/>
                <w:szCs w:val="16"/>
              </w:rPr>
            </w:pPr>
            <w:r w:rsidRPr="001D386E">
              <w:rPr>
                <w:rFonts w:cs="Arial"/>
                <w:sz w:val="16"/>
                <w:szCs w:val="16"/>
              </w:rPr>
              <w:t>E-UTRA Band 1</w:t>
            </w:r>
            <w:r w:rsidRPr="001D386E">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4FA82B13"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01894682"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A628B19"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017EF576"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7E9B5165"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278E879E" w14:textId="6A36162A" w:rsidR="007D0B3F" w:rsidRPr="001D386E" w:rsidRDefault="007D0B3F" w:rsidP="007D0B3F">
            <w:pPr>
              <w:pStyle w:val="TAC"/>
              <w:rPr>
                <w:rFonts w:cs="Arial"/>
                <w:sz w:val="16"/>
                <w:szCs w:val="16"/>
              </w:rPr>
            </w:pPr>
            <w:r w:rsidRPr="001D386E">
              <w:rPr>
                <w:rFonts w:cs="Arial"/>
                <w:sz w:val="16"/>
                <w:szCs w:val="16"/>
              </w:rPr>
              <w:t>5, 6</w:t>
            </w:r>
          </w:p>
        </w:tc>
      </w:tr>
      <w:tr w:rsidR="007D0B3F" w:rsidRPr="001D386E" w14:paraId="59A5F355"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22F1FE7"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4E7D2E2" w14:textId="77777777" w:rsidR="007D0B3F" w:rsidRPr="00FD6A3F" w:rsidRDefault="007D0B3F" w:rsidP="007D0B3F">
            <w:pPr>
              <w:pStyle w:val="TAL"/>
              <w:rPr>
                <w:rFonts w:cs="Arial"/>
                <w:sz w:val="16"/>
                <w:szCs w:val="16"/>
                <w:lang w:val="sv-FI" w:eastAsia="zh-CN"/>
              </w:rPr>
            </w:pPr>
            <w:r w:rsidRPr="00FD6A3F">
              <w:rPr>
                <w:rFonts w:cs="Arial"/>
                <w:sz w:val="16"/>
                <w:szCs w:val="16"/>
                <w:lang w:val="sv-FI"/>
              </w:rPr>
              <w:t>E-UTRA Band 42, 43</w:t>
            </w:r>
          </w:p>
          <w:p w14:paraId="0C920C82" w14:textId="77777777" w:rsidR="007D0B3F" w:rsidRPr="00FD6A3F" w:rsidRDefault="007D0B3F" w:rsidP="007D0B3F">
            <w:pPr>
              <w:pStyle w:val="TAL"/>
              <w:rPr>
                <w:rFonts w:cs="Arial"/>
                <w:sz w:val="16"/>
                <w:szCs w:val="16"/>
                <w:lang w:val="sv-FI"/>
              </w:rPr>
            </w:pPr>
            <w:r w:rsidRPr="00FD6A3F">
              <w:rPr>
                <w:rFonts w:hint="eastAsia"/>
                <w:sz w:val="16"/>
                <w:szCs w:val="16"/>
                <w:lang w:val="sv-FI"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59F699FD"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647E52AE"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D36B9E5"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17867A7C"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1D1596EE"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04BDE8F" w14:textId="77777777" w:rsidR="007D0B3F" w:rsidRPr="001D386E" w:rsidRDefault="007D0B3F" w:rsidP="007D0B3F">
            <w:pPr>
              <w:pStyle w:val="TAC"/>
              <w:rPr>
                <w:rFonts w:cs="Arial"/>
                <w:sz w:val="16"/>
                <w:szCs w:val="16"/>
              </w:rPr>
            </w:pPr>
            <w:r w:rsidRPr="001D386E">
              <w:rPr>
                <w:rFonts w:cs="Arial"/>
                <w:sz w:val="16"/>
                <w:szCs w:val="16"/>
              </w:rPr>
              <w:t>2</w:t>
            </w:r>
          </w:p>
        </w:tc>
      </w:tr>
      <w:tr w:rsidR="007D0B3F" w:rsidRPr="001D386E" w14:paraId="70D7014D"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E74E67C"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5BAFE62" w14:textId="77777777" w:rsidR="007D0B3F" w:rsidRPr="001D386E" w:rsidRDefault="007D0B3F" w:rsidP="007D0B3F">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1BDDF8D"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0C35F812"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D7A87D5"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0B9C02F"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10EA1B1"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95DDC3F" w14:textId="77777777" w:rsidR="007D0B3F" w:rsidRPr="001D386E" w:rsidRDefault="007D0B3F" w:rsidP="007D0B3F">
            <w:pPr>
              <w:pStyle w:val="TAC"/>
              <w:rPr>
                <w:rFonts w:cs="Arial"/>
                <w:sz w:val="16"/>
                <w:szCs w:val="16"/>
              </w:rPr>
            </w:pPr>
          </w:p>
        </w:tc>
      </w:tr>
      <w:tr w:rsidR="007D0B3F" w:rsidRPr="001D386E" w14:paraId="51B20B99"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359CB75"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6DEEAF2"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0E81C88" w14:textId="77777777" w:rsidR="007D0B3F" w:rsidRPr="001D386E" w:rsidRDefault="007D0B3F" w:rsidP="007D0B3F">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739B665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BB22F1D" w14:textId="77777777" w:rsidR="007D0B3F" w:rsidRPr="001D386E" w:rsidRDefault="007D0B3F" w:rsidP="007D0B3F">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6DC629CC" w14:textId="77777777" w:rsidR="007D0B3F" w:rsidRPr="001D386E" w:rsidRDefault="007D0B3F" w:rsidP="007D0B3F">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663E7523" w14:textId="77777777" w:rsidR="007D0B3F" w:rsidRPr="001D386E" w:rsidRDefault="007D0B3F" w:rsidP="007D0B3F">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0520ADA3" w14:textId="77777777" w:rsidR="007D0B3F" w:rsidRPr="001D386E" w:rsidRDefault="007D0B3F" w:rsidP="007D0B3F">
            <w:pPr>
              <w:pStyle w:val="TAC"/>
              <w:rPr>
                <w:rFonts w:cs="Arial"/>
                <w:sz w:val="16"/>
                <w:szCs w:val="16"/>
              </w:rPr>
            </w:pPr>
            <w:r w:rsidRPr="001D386E">
              <w:rPr>
                <w:rFonts w:cs="Arial"/>
                <w:sz w:val="16"/>
                <w:szCs w:val="16"/>
              </w:rPr>
              <w:t>23</w:t>
            </w:r>
          </w:p>
        </w:tc>
      </w:tr>
      <w:tr w:rsidR="007D0B3F" w:rsidRPr="001D386E" w14:paraId="20D81D99"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673CE11"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3B521B8"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26DB4485" w14:textId="77777777" w:rsidR="007D0B3F" w:rsidRPr="001D386E" w:rsidRDefault="007D0B3F" w:rsidP="007D0B3F">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44E07064"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1449081" w14:textId="77777777" w:rsidR="007D0B3F" w:rsidRPr="001D386E" w:rsidRDefault="007D0B3F" w:rsidP="007D0B3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6E689F72" w14:textId="77777777" w:rsidR="007D0B3F" w:rsidRPr="001D386E" w:rsidRDefault="007D0B3F" w:rsidP="007D0B3F">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3EB9B88C"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5E9AE7E" w14:textId="77777777" w:rsidR="007D0B3F" w:rsidRPr="001D386E" w:rsidRDefault="007D0B3F" w:rsidP="007D0B3F">
            <w:pPr>
              <w:pStyle w:val="TAC"/>
              <w:rPr>
                <w:rFonts w:cs="Arial"/>
                <w:sz w:val="16"/>
                <w:szCs w:val="16"/>
              </w:rPr>
            </w:pPr>
            <w:r w:rsidRPr="001D386E">
              <w:rPr>
                <w:rFonts w:cs="Arial"/>
                <w:sz w:val="16"/>
                <w:szCs w:val="16"/>
              </w:rPr>
              <w:t>3</w:t>
            </w:r>
          </w:p>
        </w:tc>
      </w:tr>
      <w:tr w:rsidR="007D0B3F" w:rsidRPr="001D386E" w14:paraId="6763142A"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DF439F2"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D5FB7B4"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1C175679" w14:textId="77777777" w:rsidR="007D0B3F" w:rsidRPr="001D386E" w:rsidRDefault="007D0B3F" w:rsidP="007D0B3F">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465D30E1"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029082D" w14:textId="77777777" w:rsidR="007D0B3F" w:rsidRPr="001D386E" w:rsidRDefault="007D0B3F" w:rsidP="007D0B3F">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412B510F" w14:textId="77777777" w:rsidR="007D0B3F" w:rsidRPr="001D386E" w:rsidRDefault="007D0B3F" w:rsidP="007D0B3F">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35D17475"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3F6D83B9" w14:textId="77777777" w:rsidR="007D0B3F" w:rsidRPr="001D386E" w:rsidRDefault="007D0B3F" w:rsidP="007D0B3F">
            <w:pPr>
              <w:pStyle w:val="TAC"/>
              <w:rPr>
                <w:rFonts w:cs="Arial"/>
                <w:sz w:val="16"/>
                <w:szCs w:val="16"/>
              </w:rPr>
            </w:pPr>
          </w:p>
        </w:tc>
      </w:tr>
      <w:tr w:rsidR="007D0B3F" w:rsidRPr="001D386E" w14:paraId="15962B9C"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F0985CB"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B5EA43A"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8CEF2A0" w14:textId="77777777" w:rsidR="007D0B3F" w:rsidRPr="001D386E" w:rsidRDefault="007D0B3F" w:rsidP="007D0B3F">
            <w:pPr>
              <w:pStyle w:val="TAR"/>
              <w:rPr>
                <w:rFonts w:cs="Arial"/>
                <w:sz w:val="16"/>
                <w:szCs w:val="16"/>
              </w:rPr>
            </w:pPr>
            <w:r w:rsidRPr="001D386E">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463ECEB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28E616E" w14:textId="77777777" w:rsidR="007D0B3F" w:rsidRPr="001D386E" w:rsidRDefault="007D0B3F" w:rsidP="007D0B3F">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5B3CB651" w14:textId="77777777" w:rsidR="007D0B3F" w:rsidRPr="001D386E" w:rsidRDefault="007D0B3F" w:rsidP="007D0B3F">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432B16EB"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671B18E0" w14:textId="77777777" w:rsidR="007D0B3F" w:rsidRPr="001D386E" w:rsidRDefault="007D0B3F" w:rsidP="007D0B3F">
            <w:pPr>
              <w:pStyle w:val="TAC"/>
              <w:rPr>
                <w:rFonts w:cs="Arial"/>
                <w:sz w:val="16"/>
                <w:szCs w:val="16"/>
              </w:rPr>
            </w:pPr>
            <w:r w:rsidRPr="001D386E">
              <w:rPr>
                <w:rFonts w:cs="Arial"/>
                <w:sz w:val="16"/>
                <w:szCs w:val="16"/>
              </w:rPr>
              <w:t>3</w:t>
            </w:r>
          </w:p>
        </w:tc>
      </w:tr>
      <w:tr w:rsidR="007D0B3F" w:rsidRPr="001D386E" w14:paraId="391CA3C7"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D13B82B"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88D21D0"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956FA63" w14:textId="77777777" w:rsidR="007D0B3F" w:rsidRPr="001D386E" w:rsidRDefault="007D0B3F" w:rsidP="007D0B3F">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38D068EE"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E563872" w14:textId="77777777" w:rsidR="007D0B3F" w:rsidRPr="001D386E" w:rsidRDefault="007D0B3F" w:rsidP="007D0B3F">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CC039EB" w14:textId="77777777" w:rsidR="007D0B3F" w:rsidRPr="001D386E" w:rsidRDefault="007D0B3F" w:rsidP="007D0B3F">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57AB14E" w14:textId="77777777" w:rsidR="007D0B3F" w:rsidRPr="001D386E" w:rsidRDefault="007D0B3F" w:rsidP="007D0B3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EF0DB5F" w14:textId="77777777" w:rsidR="007D0B3F" w:rsidRPr="001D386E" w:rsidRDefault="007D0B3F" w:rsidP="007D0B3F">
            <w:pPr>
              <w:pStyle w:val="TAC"/>
              <w:rPr>
                <w:rFonts w:cs="Arial"/>
                <w:sz w:val="16"/>
                <w:szCs w:val="16"/>
              </w:rPr>
            </w:pPr>
          </w:p>
        </w:tc>
      </w:tr>
      <w:tr w:rsidR="007D0B3F" w:rsidRPr="001D386E" w14:paraId="4A9EBBA3"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AC3E216"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7C522D5"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0D6321A" w14:textId="77777777" w:rsidR="007D0B3F" w:rsidRPr="001D386E" w:rsidRDefault="007D0B3F" w:rsidP="007D0B3F">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44CD86E"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317A44B" w14:textId="77777777" w:rsidR="007D0B3F" w:rsidRPr="001D386E" w:rsidRDefault="007D0B3F" w:rsidP="007D0B3F">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D068ACB" w14:textId="77777777" w:rsidR="007D0B3F" w:rsidRPr="001D386E" w:rsidRDefault="007D0B3F" w:rsidP="007D0B3F">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F075467" w14:textId="77777777" w:rsidR="007D0B3F" w:rsidRPr="001D386E" w:rsidRDefault="007D0B3F" w:rsidP="007D0B3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73DD845"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6E7E3CCF"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6913D9F"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CF5DBB2"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EFA1AD4" w14:textId="77777777" w:rsidR="007D0B3F" w:rsidRPr="001D386E" w:rsidRDefault="007D0B3F" w:rsidP="007D0B3F">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BE3DE5B"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FD60A65" w14:textId="77777777" w:rsidR="007D0B3F" w:rsidRPr="001D386E" w:rsidRDefault="007D0B3F" w:rsidP="007D0B3F">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3159AD84" w14:textId="77777777" w:rsidR="007D0B3F" w:rsidRPr="001D386E" w:rsidRDefault="007D0B3F" w:rsidP="007D0B3F">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8627F36" w14:textId="77777777" w:rsidR="007D0B3F" w:rsidRPr="001D386E" w:rsidRDefault="007D0B3F" w:rsidP="007D0B3F">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5B727C9" w14:textId="77777777" w:rsidR="007D0B3F" w:rsidRPr="001D386E" w:rsidRDefault="007D0B3F" w:rsidP="007D0B3F">
            <w:pPr>
              <w:pStyle w:val="TAC"/>
              <w:rPr>
                <w:rFonts w:cs="Arial"/>
                <w:sz w:val="16"/>
                <w:szCs w:val="16"/>
              </w:rPr>
            </w:pPr>
            <w:r w:rsidRPr="001D386E">
              <w:rPr>
                <w:rFonts w:cs="Arial"/>
                <w:sz w:val="16"/>
                <w:szCs w:val="16"/>
              </w:rPr>
              <w:t>4</w:t>
            </w:r>
          </w:p>
        </w:tc>
      </w:tr>
      <w:tr w:rsidR="007D0B3F" w:rsidRPr="001D386E" w14:paraId="5D81DEA3"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BEFB586"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613DE46"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343025D" w14:textId="77777777" w:rsidR="007D0B3F" w:rsidRPr="001D386E" w:rsidRDefault="007D0B3F" w:rsidP="007D0B3F">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CBE88F2" w14:textId="77777777" w:rsidR="007D0B3F" w:rsidRPr="001D386E" w:rsidRDefault="007D0B3F" w:rsidP="007D0B3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498799E" w14:textId="77777777" w:rsidR="007D0B3F" w:rsidRPr="001D386E" w:rsidRDefault="007D0B3F" w:rsidP="007D0B3F">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87E63BD" w14:textId="77777777" w:rsidR="007D0B3F" w:rsidRPr="001D386E" w:rsidRDefault="007D0B3F" w:rsidP="007D0B3F">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3C50C1E" w14:textId="77777777" w:rsidR="007D0B3F" w:rsidRPr="001D386E" w:rsidRDefault="007D0B3F" w:rsidP="007D0B3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696EDF85" w14:textId="77777777" w:rsidR="007D0B3F" w:rsidRPr="001D386E" w:rsidRDefault="007D0B3F" w:rsidP="007D0B3F">
            <w:pPr>
              <w:pStyle w:val="TAC"/>
              <w:rPr>
                <w:rFonts w:cs="Arial"/>
                <w:sz w:val="16"/>
                <w:szCs w:val="16"/>
              </w:rPr>
            </w:pPr>
          </w:p>
        </w:tc>
      </w:tr>
      <w:tr w:rsidR="007D0B3F" w:rsidRPr="001D386E" w14:paraId="5311F2D0"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46ED94"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E1522DA"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BE6E81A" w14:textId="77777777" w:rsidR="007D0B3F" w:rsidRPr="001D386E" w:rsidRDefault="007D0B3F" w:rsidP="007D0B3F">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2462FE4C" w14:textId="77777777" w:rsidR="007D0B3F" w:rsidRPr="001D386E" w:rsidRDefault="007D0B3F" w:rsidP="007D0B3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4C25CB7" w14:textId="77777777" w:rsidR="007D0B3F" w:rsidRPr="001D386E" w:rsidRDefault="007D0B3F" w:rsidP="007D0B3F">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F6B8750" w14:textId="77777777" w:rsidR="007D0B3F" w:rsidRPr="001D386E" w:rsidRDefault="007D0B3F" w:rsidP="007D0B3F">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B32CFB2" w14:textId="77777777" w:rsidR="007D0B3F" w:rsidRPr="001D386E" w:rsidRDefault="007D0B3F" w:rsidP="007D0B3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756AC03" w14:textId="77777777" w:rsidR="007D0B3F" w:rsidRPr="001D386E" w:rsidRDefault="007D0B3F" w:rsidP="007D0B3F">
            <w:pPr>
              <w:pStyle w:val="TAC"/>
              <w:rPr>
                <w:rFonts w:cs="Arial"/>
                <w:sz w:val="16"/>
                <w:szCs w:val="16"/>
              </w:rPr>
            </w:pPr>
          </w:p>
        </w:tc>
      </w:tr>
      <w:tr w:rsidR="007D0B3F" w:rsidRPr="001D386E" w14:paraId="3D8FC30E"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729CFBFD" w14:textId="77777777" w:rsidR="007D0B3F" w:rsidRPr="001D386E" w:rsidRDefault="007D0B3F" w:rsidP="007D0B3F">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0B7BFE5E" w14:textId="77777777" w:rsidR="007D0B3F" w:rsidRPr="00FD6A3F" w:rsidRDefault="007D0B3F" w:rsidP="007D0B3F">
            <w:pPr>
              <w:pStyle w:val="TAL"/>
              <w:rPr>
                <w:rFonts w:cs="Arial"/>
                <w:sz w:val="16"/>
                <w:szCs w:val="16"/>
                <w:lang w:val="sv-FI" w:eastAsia="zh-CN"/>
              </w:rPr>
            </w:pPr>
            <w:r w:rsidRPr="00FD6A3F">
              <w:rPr>
                <w:rFonts w:cs="Arial"/>
                <w:sz w:val="16"/>
                <w:szCs w:val="16"/>
                <w:lang w:val="sv-FI"/>
              </w:rPr>
              <w:t>E-UTRA Band 1, 3, 2</w:t>
            </w:r>
            <w:r w:rsidRPr="00FD6A3F">
              <w:rPr>
                <w:rFonts w:cs="Arial" w:hint="eastAsia"/>
                <w:sz w:val="16"/>
                <w:szCs w:val="16"/>
                <w:lang w:val="sv-FI"/>
              </w:rPr>
              <w:t>8, 34</w:t>
            </w:r>
            <w:r w:rsidRPr="00FD6A3F">
              <w:rPr>
                <w:rFonts w:cs="Arial" w:hint="eastAsia"/>
                <w:sz w:val="16"/>
                <w:szCs w:val="16"/>
                <w:lang w:val="sv-FI" w:eastAsia="ja-JP"/>
              </w:rPr>
              <w:t>, 42, 65</w:t>
            </w:r>
          </w:p>
          <w:p w14:paraId="2EDA0D87" w14:textId="77777777" w:rsidR="007D0B3F" w:rsidRPr="00FD6A3F" w:rsidRDefault="007D0B3F" w:rsidP="007D0B3F">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E45C26A"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5405C8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2BC420"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0FC1DD"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8D04A4"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F7DAC0" w14:textId="77777777" w:rsidR="007D0B3F" w:rsidRPr="001D386E" w:rsidRDefault="007D0B3F" w:rsidP="007D0B3F">
            <w:pPr>
              <w:pStyle w:val="TAC"/>
              <w:rPr>
                <w:rFonts w:cs="Arial"/>
                <w:sz w:val="16"/>
                <w:szCs w:val="16"/>
              </w:rPr>
            </w:pPr>
          </w:p>
        </w:tc>
      </w:tr>
      <w:tr w:rsidR="007D0B3F" w:rsidRPr="001D386E" w14:paraId="46FB1EEB" w14:textId="77777777" w:rsidTr="00F12577">
        <w:trPr>
          <w:trHeight w:val="225"/>
          <w:jc w:val="center"/>
        </w:trPr>
        <w:tc>
          <w:tcPr>
            <w:tcW w:w="1484" w:type="dxa"/>
            <w:vMerge/>
            <w:tcBorders>
              <w:left w:val="single" w:sz="4" w:space="0" w:color="auto"/>
              <w:right w:val="single" w:sz="4" w:space="0" w:color="auto"/>
            </w:tcBorders>
            <w:shd w:val="clear" w:color="auto" w:fill="auto"/>
          </w:tcPr>
          <w:p w14:paraId="4F3AB89E"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C958A5" w14:textId="77777777" w:rsidR="007D0B3F" w:rsidRPr="001D386E" w:rsidRDefault="007D0B3F" w:rsidP="007D0B3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395A8437" w14:textId="77777777" w:rsidR="007D0B3F" w:rsidRPr="001D386E" w:rsidRDefault="007D0B3F" w:rsidP="007D0B3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08EF663"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78F2DF2" w14:textId="77777777" w:rsidR="007D0B3F" w:rsidRPr="001D386E" w:rsidRDefault="007D0B3F" w:rsidP="007D0B3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AE29206" w14:textId="77777777" w:rsidR="007D0B3F" w:rsidRPr="001D386E" w:rsidRDefault="007D0B3F" w:rsidP="007D0B3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108ECB5" w14:textId="77777777" w:rsidR="007D0B3F" w:rsidRPr="001D386E" w:rsidRDefault="007D0B3F" w:rsidP="007D0B3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E6DD7C3" w14:textId="77777777" w:rsidR="007D0B3F" w:rsidRPr="001D386E" w:rsidRDefault="007D0B3F" w:rsidP="007D0B3F">
            <w:pPr>
              <w:pStyle w:val="TAC"/>
              <w:rPr>
                <w:rFonts w:cs="Arial"/>
                <w:sz w:val="16"/>
                <w:szCs w:val="16"/>
              </w:rPr>
            </w:pPr>
          </w:p>
        </w:tc>
      </w:tr>
      <w:tr w:rsidR="007D0B3F" w:rsidRPr="001D386E" w14:paraId="58B898FB" w14:textId="77777777" w:rsidTr="00F12577">
        <w:trPr>
          <w:trHeight w:val="225"/>
          <w:jc w:val="center"/>
        </w:trPr>
        <w:tc>
          <w:tcPr>
            <w:tcW w:w="1484" w:type="dxa"/>
            <w:vMerge/>
            <w:tcBorders>
              <w:left w:val="single" w:sz="4" w:space="0" w:color="auto"/>
              <w:right w:val="single" w:sz="4" w:space="0" w:color="auto"/>
            </w:tcBorders>
            <w:shd w:val="clear" w:color="auto" w:fill="auto"/>
          </w:tcPr>
          <w:p w14:paraId="2ADDF75D"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676408" w14:textId="77777777" w:rsidR="007D0B3F" w:rsidRPr="001D386E" w:rsidRDefault="007D0B3F" w:rsidP="007D0B3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3975580E" w14:textId="77777777" w:rsidR="007D0B3F" w:rsidRPr="001D386E" w:rsidRDefault="007D0B3F" w:rsidP="007D0B3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5BFE00F"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D038A86" w14:textId="77777777" w:rsidR="007D0B3F" w:rsidRPr="001D386E" w:rsidRDefault="007D0B3F" w:rsidP="007D0B3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BE5FFCF" w14:textId="77777777" w:rsidR="007D0B3F" w:rsidRPr="001D386E" w:rsidRDefault="007D0B3F" w:rsidP="007D0B3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1938CD5" w14:textId="77777777" w:rsidR="007D0B3F" w:rsidRPr="001D386E" w:rsidRDefault="007D0B3F" w:rsidP="007D0B3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48E78AF" w14:textId="77777777" w:rsidR="007D0B3F" w:rsidRPr="001D386E" w:rsidRDefault="007D0B3F" w:rsidP="007D0B3F">
            <w:pPr>
              <w:pStyle w:val="TAC"/>
              <w:rPr>
                <w:rFonts w:cs="Arial"/>
                <w:sz w:val="16"/>
                <w:szCs w:val="16"/>
              </w:rPr>
            </w:pPr>
          </w:p>
        </w:tc>
      </w:tr>
      <w:tr w:rsidR="007D0B3F" w:rsidRPr="001D386E" w14:paraId="3E8951DA" w14:textId="77777777" w:rsidTr="00F12577">
        <w:trPr>
          <w:trHeight w:val="225"/>
          <w:jc w:val="center"/>
        </w:trPr>
        <w:tc>
          <w:tcPr>
            <w:tcW w:w="1484" w:type="dxa"/>
            <w:vMerge/>
            <w:tcBorders>
              <w:left w:val="single" w:sz="4" w:space="0" w:color="auto"/>
              <w:right w:val="single" w:sz="4" w:space="0" w:color="auto"/>
            </w:tcBorders>
            <w:shd w:val="clear" w:color="auto" w:fill="auto"/>
          </w:tcPr>
          <w:p w14:paraId="3CD1B2FF"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CCA3FF" w14:textId="77777777" w:rsidR="007D0B3F" w:rsidRPr="001D386E" w:rsidRDefault="007D0B3F" w:rsidP="007D0B3F">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CBC52CA"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FC0F17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FC333A"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1461F79"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3231E9"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B18007" w14:textId="77777777" w:rsidR="007D0B3F" w:rsidRPr="001D386E" w:rsidRDefault="007D0B3F" w:rsidP="007D0B3F">
            <w:pPr>
              <w:pStyle w:val="TAC"/>
              <w:rPr>
                <w:rFonts w:cs="Arial"/>
                <w:sz w:val="16"/>
                <w:szCs w:val="16"/>
              </w:rPr>
            </w:pPr>
            <w:r w:rsidRPr="001D386E">
              <w:rPr>
                <w:rFonts w:cs="Arial" w:hint="eastAsia"/>
                <w:sz w:val="16"/>
                <w:szCs w:val="16"/>
                <w:lang w:eastAsia="zh-CN"/>
              </w:rPr>
              <w:t>2</w:t>
            </w:r>
          </w:p>
        </w:tc>
      </w:tr>
      <w:tr w:rsidR="007D0B3F" w:rsidRPr="001D386E" w14:paraId="6C7A6814" w14:textId="77777777" w:rsidTr="00F12577">
        <w:trPr>
          <w:trHeight w:val="225"/>
          <w:jc w:val="center"/>
        </w:trPr>
        <w:tc>
          <w:tcPr>
            <w:tcW w:w="1484" w:type="dxa"/>
            <w:vMerge/>
            <w:tcBorders>
              <w:left w:val="single" w:sz="4" w:space="0" w:color="auto"/>
              <w:right w:val="single" w:sz="4" w:space="0" w:color="auto"/>
            </w:tcBorders>
            <w:shd w:val="clear" w:color="auto" w:fill="auto"/>
          </w:tcPr>
          <w:p w14:paraId="3515F2B6"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60CF3C8" w14:textId="77777777" w:rsidR="007D0B3F" w:rsidRPr="001D386E" w:rsidRDefault="007D0B3F" w:rsidP="007D0B3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9F0F3F4" w14:textId="77777777" w:rsidR="007D0B3F" w:rsidRPr="001D386E" w:rsidRDefault="007D0B3F" w:rsidP="007D0B3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0BCBCF9B"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4E8195E" w14:textId="77777777" w:rsidR="007D0B3F" w:rsidRPr="001D386E" w:rsidRDefault="007D0B3F" w:rsidP="007D0B3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721FD7E" w14:textId="77777777" w:rsidR="007D0B3F" w:rsidRPr="001D386E" w:rsidRDefault="007D0B3F" w:rsidP="007D0B3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E06BC83" w14:textId="77777777" w:rsidR="007D0B3F" w:rsidRPr="001D386E" w:rsidRDefault="007D0B3F" w:rsidP="007D0B3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37AE39B" w14:textId="77777777" w:rsidR="007D0B3F" w:rsidRPr="001D386E" w:rsidRDefault="007D0B3F" w:rsidP="007D0B3F">
            <w:pPr>
              <w:pStyle w:val="TAC"/>
              <w:rPr>
                <w:rFonts w:cs="Arial"/>
                <w:sz w:val="16"/>
                <w:szCs w:val="16"/>
              </w:rPr>
            </w:pPr>
          </w:p>
        </w:tc>
      </w:tr>
      <w:tr w:rsidR="007D0B3F" w:rsidRPr="001D386E" w14:paraId="4ECEE766" w14:textId="77777777" w:rsidTr="00F12577">
        <w:trPr>
          <w:trHeight w:val="225"/>
          <w:jc w:val="center"/>
        </w:trPr>
        <w:tc>
          <w:tcPr>
            <w:tcW w:w="1484" w:type="dxa"/>
            <w:vMerge/>
            <w:tcBorders>
              <w:left w:val="single" w:sz="4" w:space="0" w:color="auto"/>
              <w:right w:val="single" w:sz="4" w:space="0" w:color="auto"/>
            </w:tcBorders>
            <w:shd w:val="clear" w:color="auto" w:fill="auto"/>
          </w:tcPr>
          <w:p w14:paraId="2EF7BF01"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1674707"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1CC431" w14:textId="77777777" w:rsidR="007D0B3F" w:rsidRPr="001D386E" w:rsidRDefault="007D0B3F" w:rsidP="007D0B3F">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49F4DF6"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7EBF1E" w14:textId="77777777" w:rsidR="007D0B3F" w:rsidRPr="001D386E" w:rsidRDefault="007D0B3F" w:rsidP="007D0B3F">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F76B930" w14:textId="77777777" w:rsidR="007D0B3F" w:rsidRPr="001D386E" w:rsidRDefault="007D0B3F" w:rsidP="007D0B3F">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8AB57BB" w14:textId="77777777" w:rsidR="007D0B3F" w:rsidRPr="001D386E" w:rsidRDefault="007D0B3F" w:rsidP="007D0B3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0516CFD" w14:textId="77777777" w:rsidR="007D0B3F" w:rsidRPr="001D386E" w:rsidRDefault="007D0B3F" w:rsidP="007D0B3F">
            <w:pPr>
              <w:pStyle w:val="TAC"/>
              <w:rPr>
                <w:rFonts w:cs="Arial"/>
                <w:sz w:val="16"/>
                <w:szCs w:val="16"/>
              </w:rPr>
            </w:pPr>
          </w:p>
        </w:tc>
      </w:tr>
      <w:tr w:rsidR="007D0B3F" w:rsidRPr="001D386E" w14:paraId="64025027" w14:textId="77777777" w:rsidTr="00F12577">
        <w:trPr>
          <w:trHeight w:val="225"/>
          <w:jc w:val="center"/>
        </w:trPr>
        <w:tc>
          <w:tcPr>
            <w:tcW w:w="1484" w:type="dxa"/>
            <w:vMerge/>
            <w:tcBorders>
              <w:left w:val="single" w:sz="4" w:space="0" w:color="auto"/>
              <w:right w:val="single" w:sz="4" w:space="0" w:color="auto"/>
            </w:tcBorders>
            <w:shd w:val="clear" w:color="auto" w:fill="auto"/>
          </w:tcPr>
          <w:p w14:paraId="7290047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A07BA8C"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8C4F9F" w14:textId="77777777" w:rsidR="007D0B3F" w:rsidRPr="001D386E" w:rsidRDefault="007D0B3F" w:rsidP="007D0B3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2D75A8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B8F017" w14:textId="77777777" w:rsidR="007D0B3F" w:rsidRPr="001D386E" w:rsidRDefault="007D0B3F" w:rsidP="007D0B3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3DF96A5" w14:textId="77777777" w:rsidR="007D0B3F" w:rsidRPr="001D386E" w:rsidRDefault="007D0B3F" w:rsidP="007D0B3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3A30E2F" w14:textId="77777777" w:rsidR="007D0B3F" w:rsidRPr="001D386E" w:rsidRDefault="007D0B3F" w:rsidP="007D0B3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163FD89" w14:textId="77777777" w:rsidR="007D0B3F" w:rsidRPr="001D386E" w:rsidRDefault="007D0B3F" w:rsidP="007D0B3F">
            <w:pPr>
              <w:pStyle w:val="TAC"/>
              <w:rPr>
                <w:rFonts w:cs="Arial"/>
                <w:sz w:val="16"/>
                <w:szCs w:val="16"/>
              </w:rPr>
            </w:pPr>
            <w:r w:rsidRPr="001D386E">
              <w:rPr>
                <w:rFonts w:cs="Arial" w:hint="eastAsia"/>
                <w:sz w:val="16"/>
                <w:szCs w:val="16"/>
              </w:rPr>
              <w:t>4</w:t>
            </w:r>
          </w:p>
        </w:tc>
      </w:tr>
      <w:tr w:rsidR="007D0B3F" w:rsidRPr="001D386E" w14:paraId="22CC3DC6" w14:textId="77777777" w:rsidTr="00F12577">
        <w:trPr>
          <w:trHeight w:val="225"/>
          <w:jc w:val="center"/>
        </w:trPr>
        <w:tc>
          <w:tcPr>
            <w:tcW w:w="1484" w:type="dxa"/>
            <w:vMerge/>
            <w:tcBorders>
              <w:left w:val="single" w:sz="4" w:space="0" w:color="auto"/>
              <w:right w:val="single" w:sz="4" w:space="0" w:color="auto"/>
            </w:tcBorders>
            <w:shd w:val="clear" w:color="auto" w:fill="auto"/>
          </w:tcPr>
          <w:p w14:paraId="47C9CAC6"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374E945"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25BFA7" w14:textId="77777777" w:rsidR="007D0B3F" w:rsidRPr="001D386E" w:rsidRDefault="007D0B3F" w:rsidP="007D0B3F">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E363D5D" w14:textId="77777777" w:rsidR="007D0B3F" w:rsidRPr="001D386E" w:rsidRDefault="007D0B3F" w:rsidP="007D0B3F">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1DCEE80" w14:textId="77777777" w:rsidR="007D0B3F" w:rsidRPr="001D386E" w:rsidRDefault="007D0B3F" w:rsidP="007D0B3F">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3B69CE8" w14:textId="77777777" w:rsidR="007D0B3F" w:rsidRPr="001D386E" w:rsidRDefault="007D0B3F" w:rsidP="007D0B3F">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FAE6C83" w14:textId="77777777" w:rsidR="007D0B3F" w:rsidRPr="001D386E" w:rsidRDefault="007D0B3F" w:rsidP="007D0B3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185BDBA" w14:textId="77777777" w:rsidR="007D0B3F" w:rsidRPr="001D386E" w:rsidRDefault="007D0B3F" w:rsidP="007D0B3F">
            <w:pPr>
              <w:pStyle w:val="TAC"/>
              <w:rPr>
                <w:rFonts w:cs="Arial"/>
                <w:sz w:val="16"/>
                <w:szCs w:val="16"/>
              </w:rPr>
            </w:pPr>
          </w:p>
        </w:tc>
      </w:tr>
      <w:tr w:rsidR="007D0B3F" w:rsidRPr="001D386E" w14:paraId="70968E4C"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06A870F"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1CC11C7"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D2FC7F" w14:textId="77777777" w:rsidR="007D0B3F" w:rsidRPr="001D386E" w:rsidRDefault="007D0B3F" w:rsidP="007D0B3F">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52D81FB" w14:textId="77777777" w:rsidR="007D0B3F" w:rsidRPr="001D386E" w:rsidRDefault="007D0B3F" w:rsidP="007D0B3F">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DE05F1C" w14:textId="77777777" w:rsidR="007D0B3F" w:rsidRPr="001D386E" w:rsidRDefault="007D0B3F" w:rsidP="007D0B3F">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53ADA8C9" w14:textId="77777777" w:rsidR="007D0B3F" w:rsidRPr="001D386E" w:rsidRDefault="007D0B3F" w:rsidP="007D0B3F">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8310B59" w14:textId="77777777" w:rsidR="007D0B3F" w:rsidRPr="001D386E" w:rsidRDefault="007D0B3F" w:rsidP="007D0B3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C8D377E" w14:textId="77777777" w:rsidR="007D0B3F" w:rsidRPr="001D386E" w:rsidRDefault="007D0B3F" w:rsidP="007D0B3F">
            <w:pPr>
              <w:pStyle w:val="TAC"/>
              <w:rPr>
                <w:rFonts w:cs="Arial"/>
                <w:sz w:val="16"/>
                <w:szCs w:val="16"/>
              </w:rPr>
            </w:pPr>
          </w:p>
        </w:tc>
      </w:tr>
      <w:tr w:rsidR="007D0B3F" w:rsidRPr="001D386E" w14:paraId="3CA6FEB5"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5ADDFC48" w14:textId="77777777" w:rsidR="007D0B3F" w:rsidRPr="001D386E" w:rsidRDefault="007D0B3F" w:rsidP="007D0B3F">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11244DF8" w14:textId="77777777" w:rsidR="007D0B3F" w:rsidRPr="00FD6A3F" w:rsidRDefault="007D0B3F" w:rsidP="007D0B3F">
            <w:pPr>
              <w:pStyle w:val="TAL"/>
              <w:rPr>
                <w:rFonts w:cs="Arial"/>
                <w:sz w:val="16"/>
                <w:szCs w:val="16"/>
                <w:lang w:val="sv-FI" w:eastAsia="zh-CN"/>
              </w:rPr>
            </w:pPr>
            <w:r w:rsidRPr="00FD6A3F">
              <w:rPr>
                <w:rFonts w:cs="Arial"/>
                <w:sz w:val="16"/>
                <w:szCs w:val="16"/>
                <w:lang w:val="sv-FI"/>
              </w:rPr>
              <w:t>E-UTRA Band 1, 3, 11, 21, 28, 34, 65</w:t>
            </w:r>
          </w:p>
          <w:p w14:paraId="38CFE794" w14:textId="77777777" w:rsidR="007D0B3F" w:rsidRPr="00FD6A3F" w:rsidRDefault="007D0B3F" w:rsidP="007D0B3F">
            <w:pPr>
              <w:pStyle w:val="TAL"/>
              <w:rPr>
                <w:rFonts w:cs="Arial"/>
                <w:sz w:val="16"/>
                <w:szCs w:val="16"/>
                <w:lang w:val="sv-FI"/>
              </w:rPr>
            </w:pPr>
            <w:r w:rsidRPr="00FD6A3F">
              <w:rPr>
                <w:rFonts w:hint="eastAsia"/>
                <w:sz w:val="16"/>
                <w:szCs w:val="16"/>
                <w:lang w:val="sv-FI" w:eastAsia="ja-JP"/>
              </w:rPr>
              <w:t>NR Band</w:t>
            </w:r>
            <w:r w:rsidRPr="00FD6A3F">
              <w:rPr>
                <w:rFonts w:hint="eastAsia"/>
                <w:sz w:val="16"/>
                <w:szCs w:val="16"/>
                <w:lang w:val="sv-FI" w:eastAsia="zh-CN"/>
              </w:rPr>
              <w:t xml:space="preserve"> </w:t>
            </w:r>
            <w:r w:rsidRPr="00FD6A3F">
              <w:rPr>
                <w:rFonts w:hint="eastAsia"/>
                <w:sz w:val="16"/>
                <w:szCs w:val="16"/>
                <w:lang w:val="sv-FI"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1AF3F35B" w14:textId="77777777" w:rsidR="007D0B3F" w:rsidRPr="001D386E" w:rsidRDefault="007D0B3F" w:rsidP="007D0B3F">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BCBB4B1" w14:textId="77777777" w:rsidR="007D0B3F" w:rsidRPr="001D386E" w:rsidRDefault="007D0B3F" w:rsidP="007D0B3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DF9A7A" w14:textId="77777777" w:rsidR="007D0B3F" w:rsidRPr="001D386E" w:rsidRDefault="007D0B3F" w:rsidP="007D0B3F">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3632A8" w14:textId="77777777" w:rsidR="007D0B3F" w:rsidRPr="001D386E" w:rsidRDefault="007D0B3F" w:rsidP="007D0B3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422615" w14:textId="77777777" w:rsidR="007D0B3F" w:rsidRPr="001D386E" w:rsidRDefault="007D0B3F" w:rsidP="007D0B3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BBBF4F" w14:textId="77777777" w:rsidR="007D0B3F" w:rsidRPr="001D386E" w:rsidRDefault="007D0B3F" w:rsidP="007D0B3F">
            <w:pPr>
              <w:pStyle w:val="TAC"/>
              <w:rPr>
                <w:rFonts w:cs="Arial"/>
                <w:sz w:val="16"/>
                <w:szCs w:val="16"/>
              </w:rPr>
            </w:pPr>
          </w:p>
        </w:tc>
      </w:tr>
      <w:tr w:rsidR="007D0B3F" w:rsidRPr="001D386E" w14:paraId="421F830D" w14:textId="77777777" w:rsidTr="00F12577">
        <w:trPr>
          <w:trHeight w:val="225"/>
          <w:jc w:val="center"/>
        </w:trPr>
        <w:tc>
          <w:tcPr>
            <w:tcW w:w="1484" w:type="dxa"/>
            <w:vMerge/>
            <w:tcBorders>
              <w:left w:val="single" w:sz="4" w:space="0" w:color="auto"/>
              <w:right w:val="single" w:sz="4" w:space="0" w:color="auto"/>
            </w:tcBorders>
            <w:shd w:val="clear" w:color="auto" w:fill="auto"/>
            <w:vAlign w:val="center"/>
          </w:tcPr>
          <w:p w14:paraId="6D864AC1"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EEC89F"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935501" w14:textId="77777777" w:rsidR="007D0B3F" w:rsidRPr="001D386E" w:rsidRDefault="007D0B3F" w:rsidP="007D0B3F">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130C7A7" w14:textId="77777777" w:rsidR="007D0B3F" w:rsidRPr="001D386E" w:rsidRDefault="007D0B3F" w:rsidP="007D0B3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6825A9" w14:textId="77777777" w:rsidR="007D0B3F" w:rsidRPr="001D386E" w:rsidRDefault="007D0B3F" w:rsidP="007D0B3F">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179B5FC" w14:textId="77777777" w:rsidR="007D0B3F" w:rsidRPr="001D386E" w:rsidRDefault="007D0B3F" w:rsidP="007D0B3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476C79" w14:textId="77777777" w:rsidR="007D0B3F" w:rsidRPr="001D386E" w:rsidRDefault="007D0B3F" w:rsidP="007D0B3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193552" w14:textId="77777777" w:rsidR="007D0B3F" w:rsidRPr="001D386E" w:rsidRDefault="007D0B3F" w:rsidP="007D0B3F">
            <w:pPr>
              <w:pStyle w:val="TAC"/>
              <w:rPr>
                <w:rFonts w:cs="Arial"/>
                <w:sz w:val="16"/>
                <w:szCs w:val="16"/>
              </w:rPr>
            </w:pPr>
          </w:p>
        </w:tc>
      </w:tr>
      <w:tr w:rsidR="007D0B3F" w:rsidRPr="001D386E" w14:paraId="1E73584F" w14:textId="77777777" w:rsidTr="00F12577">
        <w:trPr>
          <w:trHeight w:val="225"/>
          <w:jc w:val="center"/>
        </w:trPr>
        <w:tc>
          <w:tcPr>
            <w:tcW w:w="1484" w:type="dxa"/>
            <w:vMerge/>
            <w:tcBorders>
              <w:left w:val="single" w:sz="4" w:space="0" w:color="auto"/>
              <w:right w:val="single" w:sz="4" w:space="0" w:color="auto"/>
            </w:tcBorders>
            <w:shd w:val="clear" w:color="auto" w:fill="auto"/>
            <w:vAlign w:val="center"/>
          </w:tcPr>
          <w:p w14:paraId="4DF351A7"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905BE6"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222D11" w14:textId="77777777" w:rsidR="007D0B3F" w:rsidRPr="001D386E" w:rsidRDefault="007D0B3F" w:rsidP="007D0B3F">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D27CCF4" w14:textId="77777777" w:rsidR="007D0B3F" w:rsidRPr="001D386E" w:rsidRDefault="007D0B3F" w:rsidP="007D0B3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EE7612" w14:textId="77777777" w:rsidR="007D0B3F" w:rsidRPr="001D386E" w:rsidRDefault="007D0B3F" w:rsidP="007D0B3F">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9346AAD" w14:textId="77777777" w:rsidR="007D0B3F" w:rsidRPr="001D386E" w:rsidRDefault="007D0B3F" w:rsidP="007D0B3F">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AED5C65" w14:textId="77777777" w:rsidR="007D0B3F" w:rsidRPr="001D386E" w:rsidRDefault="007D0B3F" w:rsidP="007D0B3F">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EFE5799" w14:textId="77777777" w:rsidR="007D0B3F" w:rsidRPr="001D386E" w:rsidRDefault="007D0B3F" w:rsidP="007D0B3F">
            <w:pPr>
              <w:pStyle w:val="TAC"/>
              <w:rPr>
                <w:rFonts w:cs="Arial"/>
                <w:sz w:val="16"/>
                <w:szCs w:val="16"/>
              </w:rPr>
            </w:pPr>
            <w:r w:rsidRPr="001D386E">
              <w:rPr>
                <w:rFonts w:cs="Arial" w:hint="eastAsia"/>
                <w:sz w:val="16"/>
                <w:szCs w:val="16"/>
                <w:lang w:eastAsia="ja-JP"/>
              </w:rPr>
              <w:t>4</w:t>
            </w:r>
          </w:p>
        </w:tc>
      </w:tr>
      <w:tr w:rsidR="007D0B3F" w:rsidRPr="001D386E" w14:paraId="1A2D8304" w14:textId="77777777" w:rsidTr="00F12577">
        <w:trPr>
          <w:trHeight w:val="225"/>
          <w:jc w:val="center"/>
        </w:trPr>
        <w:tc>
          <w:tcPr>
            <w:tcW w:w="1484" w:type="dxa"/>
            <w:vMerge/>
            <w:tcBorders>
              <w:left w:val="single" w:sz="4" w:space="0" w:color="auto"/>
              <w:right w:val="single" w:sz="4" w:space="0" w:color="auto"/>
            </w:tcBorders>
            <w:shd w:val="clear" w:color="auto" w:fill="auto"/>
            <w:vAlign w:val="center"/>
          </w:tcPr>
          <w:p w14:paraId="4A0F8C5D"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188B86E"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183C57" w14:textId="77777777" w:rsidR="007D0B3F" w:rsidRPr="001D386E" w:rsidRDefault="007D0B3F" w:rsidP="007D0B3F">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DCF8A0F" w14:textId="77777777" w:rsidR="007D0B3F" w:rsidRPr="001D386E" w:rsidRDefault="007D0B3F" w:rsidP="007D0B3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F01A9E" w14:textId="77777777" w:rsidR="007D0B3F" w:rsidRPr="001D386E" w:rsidRDefault="007D0B3F" w:rsidP="007D0B3F">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F3A0FF1" w14:textId="77777777" w:rsidR="007D0B3F" w:rsidRPr="001D386E" w:rsidRDefault="007D0B3F" w:rsidP="007D0B3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8263CB" w14:textId="77777777" w:rsidR="007D0B3F" w:rsidRPr="001D386E" w:rsidRDefault="007D0B3F" w:rsidP="007D0B3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3B5B61" w14:textId="77777777" w:rsidR="007D0B3F" w:rsidRPr="001D386E" w:rsidRDefault="007D0B3F" w:rsidP="007D0B3F">
            <w:pPr>
              <w:pStyle w:val="TAC"/>
              <w:rPr>
                <w:rFonts w:cs="Arial"/>
                <w:sz w:val="16"/>
                <w:szCs w:val="16"/>
              </w:rPr>
            </w:pPr>
          </w:p>
        </w:tc>
      </w:tr>
      <w:tr w:rsidR="007D0B3F" w:rsidRPr="001D386E" w14:paraId="05AA7A0D"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5F07DDB5"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D15DDE"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0AE3D1" w14:textId="77777777" w:rsidR="007D0B3F" w:rsidRPr="001D386E" w:rsidRDefault="007D0B3F" w:rsidP="007D0B3F">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ED29E6B" w14:textId="77777777" w:rsidR="007D0B3F" w:rsidRPr="001D386E" w:rsidRDefault="007D0B3F" w:rsidP="007D0B3F">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145261" w14:textId="77777777" w:rsidR="007D0B3F" w:rsidRPr="001D386E" w:rsidRDefault="007D0B3F" w:rsidP="007D0B3F">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3A90F1C" w14:textId="77777777" w:rsidR="007D0B3F" w:rsidRPr="001D386E" w:rsidRDefault="007D0B3F" w:rsidP="007D0B3F">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B55DAC" w14:textId="77777777" w:rsidR="007D0B3F" w:rsidRPr="001D386E" w:rsidRDefault="007D0B3F" w:rsidP="007D0B3F">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D74CCF" w14:textId="77777777" w:rsidR="007D0B3F" w:rsidRPr="001D386E" w:rsidRDefault="007D0B3F" w:rsidP="007D0B3F">
            <w:pPr>
              <w:pStyle w:val="TAC"/>
              <w:rPr>
                <w:rFonts w:cs="Arial"/>
                <w:sz w:val="16"/>
                <w:szCs w:val="16"/>
              </w:rPr>
            </w:pPr>
          </w:p>
        </w:tc>
      </w:tr>
      <w:tr w:rsidR="007D0B3F" w:rsidRPr="001D386E" w14:paraId="1E0024AD" w14:textId="77777777" w:rsidTr="00F1257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818EA09" w14:textId="77777777" w:rsidR="007D0B3F" w:rsidRPr="001D386E" w:rsidRDefault="007D0B3F" w:rsidP="007D0B3F">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6ED746A4" w14:textId="77777777" w:rsidR="007D0B3F" w:rsidRPr="00FD6A3F" w:rsidRDefault="007D0B3F" w:rsidP="007D0B3F">
            <w:pPr>
              <w:pStyle w:val="TAL"/>
              <w:rPr>
                <w:rFonts w:cs="Arial"/>
                <w:sz w:val="16"/>
                <w:szCs w:val="16"/>
                <w:lang w:val="sv-FI" w:eastAsia="zh-CN"/>
              </w:rPr>
            </w:pPr>
            <w:r w:rsidRPr="00FD6A3F">
              <w:rPr>
                <w:rFonts w:cs="Arial"/>
                <w:sz w:val="16"/>
                <w:szCs w:val="16"/>
                <w:lang w:val="sv-FI"/>
              </w:rPr>
              <w:t>E-UTRA Band 1,</w:t>
            </w:r>
            <w:r w:rsidRPr="00FD6A3F">
              <w:rPr>
                <w:rFonts w:cs="Arial" w:hint="eastAsia"/>
                <w:sz w:val="16"/>
                <w:szCs w:val="16"/>
                <w:lang w:val="sv-FI"/>
              </w:rPr>
              <w:t xml:space="preserve"> 42, </w:t>
            </w:r>
            <w:r w:rsidRPr="00FD6A3F">
              <w:rPr>
                <w:rFonts w:cs="Arial"/>
                <w:sz w:val="16"/>
                <w:szCs w:val="16"/>
                <w:lang w:val="sv-FI"/>
              </w:rPr>
              <w:t>65</w:t>
            </w:r>
          </w:p>
          <w:p w14:paraId="53BDE6A8" w14:textId="77777777" w:rsidR="007D0B3F" w:rsidRPr="00FD6A3F" w:rsidRDefault="007D0B3F" w:rsidP="007D0B3F">
            <w:pPr>
              <w:pStyle w:val="TAL"/>
              <w:rPr>
                <w:rFonts w:cs="Arial"/>
                <w:sz w:val="16"/>
                <w:szCs w:val="16"/>
                <w:lang w:val="sv-FI"/>
              </w:rPr>
            </w:pPr>
            <w:r w:rsidRPr="00FD6A3F">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7469638"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9FDBE5B"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7C8500"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06FF9A"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88B667"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CA3FD8"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255D498D"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68BC736" w14:textId="77777777" w:rsidR="007D0B3F" w:rsidRPr="001D386E" w:rsidRDefault="007D0B3F" w:rsidP="007D0B3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B66053C"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53E3A57D"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F508C51"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23EC73"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32B644"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873B46"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F9CDE9"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7D0B3F" w:rsidRPr="001D386E" w14:paraId="7E2930AE"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6DB5AE7" w14:textId="77777777" w:rsidR="007D0B3F" w:rsidRPr="001D386E" w:rsidRDefault="007D0B3F" w:rsidP="007D0B3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83AF7A2" w14:textId="77777777" w:rsidR="007D0B3F" w:rsidRPr="00FD6A3F" w:rsidRDefault="007D0B3F" w:rsidP="007D0B3F">
            <w:pPr>
              <w:pStyle w:val="TAL"/>
              <w:rPr>
                <w:rFonts w:cs="Arial"/>
                <w:sz w:val="16"/>
                <w:szCs w:val="16"/>
                <w:lang w:val="sv-FI" w:eastAsia="zh-CN"/>
              </w:rPr>
            </w:pPr>
            <w:r w:rsidRPr="00FD6A3F">
              <w:rPr>
                <w:rFonts w:cs="Arial"/>
                <w:sz w:val="16"/>
                <w:szCs w:val="16"/>
                <w:lang w:val="sv-FI"/>
              </w:rPr>
              <w:t xml:space="preserve">E-UTRA Band 3, </w:t>
            </w:r>
            <w:r w:rsidRPr="00FD6A3F">
              <w:rPr>
                <w:rFonts w:cs="Arial" w:hint="eastAsia"/>
                <w:sz w:val="16"/>
                <w:szCs w:val="16"/>
                <w:lang w:val="sv-FI"/>
              </w:rPr>
              <w:t xml:space="preserve">18, 19, </w:t>
            </w:r>
            <w:r w:rsidRPr="00FD6A3F">
              <w:rPr>
                <w:rFonts w:cs="Arial"/>
                <w:sz w:val="16"/>
                <w:szCs w:val="16"/>
                <w:lang w:val="sv-FI"/>
              </w:rPr>
              <w:t>34</w:t>
            </w:r>
          </w:p>
          <w:p w14:paraId="793ABFAA" w14:textId="77777777" w:rsidR="007D0B3F" w:rsidRPr="00FD6A3F" w:rsidRDefault="007D0B3F" w:rsidP="007D0B3F">
            <w:pPr>
              <w:pStyle w:val="TAL"/>
              <w:rPr>
                <w:rFonts w:cs="Arial"/>
                <w:sz w:val="16"/>
                <w:szCs w:val="16"/>
                <w:lang w:val="sv-FI"/>
              </w:rPr>
            </w:pPr>
            <w:r w:rsidRPr="00FD6A3F">
              <w:rPr>
                <w:rFonts w:hint="eastAsia"/>
                <w:sz w:val="16"/>
                <w:szCs w:val="16"/>
                <w:lang w:val="sv-FI" w:eastAsia="ja-JP"/>
              </w:rPr>
              <w:t>NR Band n7</w:t>
            </w:r>
            <w:r w:rsidRPr="00FD6A3F">
              <w:rPr>
                <w:rFonts w:hint="eastAsia"/>
                <w:sz w:val="16"/>
                <w:szCs w:val="16"/>
                <w:lang w:val="sv-FI"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5DD7D757"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C6D04BD"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5BA239"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6B3D32"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1794DC"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B692C4" w14:textId="77777777" w:rsidR="007D0B3F" w:rsidRPr="001D386E" w:rsidRDefault="007D0B3F" w:rsidP="007D0B3F">
            <w:pPr>
              <w:pStyle w:val="TAC"/>
              <w:rPr>
                <w:rFonts w:cs="Arial"/>
                <w:sz w:val="16"/>
                <w:szCs w:val="16"/>
              </w:rPr>
            </w:pPr>
          </w:p>
        </w:tc>
      </w:tr>
      <w:tr w:rsidR="007D0B3F" w:rsidRPr="001D386E" w14:paraId="5E80957E"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D3D8E5B" w14:textId="77777777" w:rsidR="007D0B3F" w:rsidRPr="001D386E" w:rsidRDefault="007D0B3F" w:rsidP="007D0B3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D8AF860"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674102" w14:textId="77777777" w:rsidR="007D0B3F" w:rsidRPr="001D386E" w:rsidRDefault="007D0B3F" w:rsidP="007D0B3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F35C42A"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B36251" w14:textId="77777777" w:rsidR="007D0B3F" w:rsidRPr="001D386E" w:rsidRDefault="007D0B3F" w:rsidP="007D0B3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8CF75D8" w14:textId="77777777" w:rsidR="007D0B3F" w:rsidRPr="001D386E" w:rsidRDefault="007D0B3F" w:rsidP="007D0B3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9E8D70E" w14:textId="77777777" w:rsidR="007D0B3F" w:rsidRPr="001D386E" w:rsidRDefault="007D0B3F" w:rsidP="007D0B3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48F0A07"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23</w:t>
            </w:r>
          </w:p>
        </w:tc>
      </w:tr>
      <w:tr w:rsidR="007D0B3F" w:rsidRPr="001D386E" w14:paraId="6DD0C71C"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5F3F2A5" w14:textId="77777777" w:rsidR="007D0B3F" w:rsidRPr="001D386E" w:rsidRDefault="007D0B3F" w:rsidP="007D0B3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AB05EAF"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2D48FF" w14:textId="77777777" w:rsidR="007D0B3F" w:rsidRPr="001D386E" w:rsidRDefault="007D0B3F" w:rsidP="007D0B3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3564E5A"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08CC3A" w14:textId="77777777" w:rsidR="007D0B3F" w:rsidRPr="001D386E" w:rsidRDefault="007D0B3F" w:rsidP="007D0B3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98FBEE3"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9AE0EE"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B3FBD4" w14:textId="77777777" w:rsidR="007D0B3F" w:rsidRPr="001D386E" w:rsidRDefault="007D0B3F" w:rsidP="007D0B3F">
            <w:pPr>
              <w:pStyle w:val="TAC"/>
              <w:rPr>
                <w:rFonts w:cs="Arial"/>
                <w:sz w:val="16"/>
                <w:szCs w:val="16"/>
              </w:rPr>
            </w:pPr>
          </w:p>
        </w:tc>
      </w:tr>
      <w:tr w:rsidR="007D0B3F" w:rsidRPr="001D386E" w14:paraId="26C4BE21"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D7367DE" w14:textId="77777777" w:rsidR="007D0B3F" w:rsidRPr="001D386E" w:rsidRDefault="007D0B3F" w:rsidP="007D0B3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F64A2AA"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C126B4" w14:textId="77777777" w:rsidR="007D0B3F" w:rsidRPr="001D386E" w:rsidRDefault="007D0B3F" w:rsidP="007D0B3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6F6A427"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04410F" w14:textId="77777777" w:rsidR="007D0B3F" w:rsidRPr="001D386E" w:rsidRDefault="007D0B3F" w:rsidP="007D0B3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140D4EF"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35B1A8"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ED7C41" w14:textId="77777777" w:rsidR="007D0B3F" w:rsidRPr="001D386E" w:rsidRDefault="007D0B3F" w:rsidP="007D0B3F">
            <w:pPr>
              <w:pStyle w:val="TAC"/>
              <w:rPr>
                <w:rFonts w:cs="Arial"/>
                <w:sz w:val="16"/>
                <w:szCs w:val="16"/>
              </w:rPr>
            </w:pPr>
          </w:p>
        </w:tc>
      </w:tr>
      <w:tr w:rsidR="007D0B3F" w:rsidRPr="001D386E" w14:paraId="20BD1725"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4BEBCD8" w14:textId="77777777" w:rsidR="007D0B3F" w:rsidRPr="001D386E" w:rsidRDefault="007D0B3F" w:rsidP="007D0B3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45FA7E7"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B8FEF0" w14:textId="77777777" w:rsidR="007D0B3F" w:rsidRPr="001D386E" w:rsidRDefault="007D0B3F" w:rsidP="007D0B3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8193BF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1E5974" w14:textId="77777777" w:rsidR="007D0B3F" w:rsidRPr="001D386E" w:rsidRDefault="007D0B3F" w:rsidP="007D0B3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65AB879" w14:textId="77777777" w:rsidR="007D0B3F" w:rsidRPr="001D386E" w:rsidRDefault="007D0B3F" w:rsidP="007D0B3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1639AD9" w14:textId="77777777" w:rsidR="007D0B3F" w:rsidRPr="001D386E" w:rsidRDefault="007D0B3F" w:rsidP="007D0B3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5386D12"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7D0B3F" w:rsidRPr="001D386E" w14:paraId="18746ACA"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12DA47C" w14:textId="77777777" w:rsidR="007D0B3F" w:rsidRPr="001D386E" w:rsidRDefault="007D0B3F" w:rsidP="007D0B3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F0BEBCF"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6237F9" w14:textId="77777777" w:rsidR="007D0B3F" w:rsidRPr="001D386E" w:rsidRDefault="007D0B3F" w:rsidP="007D0B3F">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E0A01C7"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F32394" w14:textId="77777777" w:rsidR="007D0B3F" w:rsidRPr="001D386E" w:rsidRDefault="007D0B3F" w:rsidP="007D0B3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AA8E15E"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DAD5F9"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4F90D7" w14:textId="77777777" w:rsidR="007D0B3F" w:rsidRPr="001D386E" w:rsidRDefault="007D0B3F" w:rsidP="007D0B3F">
            <w:pPr>
              <w:pStyle w:val="TAC"/>
              <w:rPr>
                <w:rFonts w:cs="Arial"/>
                <w:sz w:val="16"/>
                <w:szCs w:val="16"/>
              </w:rPr>
            </w:pPr>
          </w:p>
        </w:tc>
      </w:tr>
      <w:tr w:rsidR="007D0B3F" w:rsidRPr="001D386E" w14:paraId="4D5017F0"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5318353" w14:textId="77777777" w:rsidR="007D0B3F" w:rsidRPr="001D386E" w:rsidRDefault="007D0B3F" w:rsidP="007D0B3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787ECFC"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9B2D41" w14:textId="77777777" w:rsidR="007D0B3F" w:rsidRPr="001D386E" w:rsidRDefault="007D0B3F" w:rsidP="007D0B3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023E8C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A73101" w14:textId="77777777" w:rsidR="007D0B3F" w:rsidRPr="001D386E" w:rsidRDefault="007D0B3F" w:rsidP="007D0B3F">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50FCB1B"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EF9930"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D479C4" w14:textId="77777777" w:rsidR="007D0B3F" w:rsidRPr="001D386E" w:rsidRDefault="007D0B3F" w:rsidP="007D0B3F">
            <w:pPr>
              <w:pStyle w:val="TAC"/>
              <w:rPr>
                <w:rFonts w:cs="Arial"/>
                <w:sz w:val="16"/>
                <w:szCs w:val="16"/>
              </w:rPr>
            </w:pPr>
          </w:p>
        </w:tc>
      </w:tr>
      <w:tr w:rsidR="007D0B3F" w:rsidRPr="001D386E" w14:paraId="3C2FAE04"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14B333D2" w14:textId="77777777" w:rsidR="007D0B3F" w:rsidRPr="001D386E" w:rsidRDefault="007D0B3F" w:rsidP="007D0B3F">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39D7CCC4" w14:textId="77777777" w:rsidR="007D0B3F" w:rsidRPr="00FD6A3F" w:rsidRDefault="007D0B3F" w:rsidP="007D0B3F">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18, 19, 28, </w:t>
            </w:r>
            <w:r w:rsidRPr="00FD6A3F">
              <w:rPr>
                <w:rFonts w:cs="Arial"/>
                <w:sz w:val="16"/>
                <w:szCs w:val="16"/>
                <w:lang w:val="sv-FI"/>
              </w:rPr>
              <w:t>34</w:t>
            </w:r>
            <w:r w:rsidRPr="00FD6A3F">
              <w:rPr>
                <w:rFonts w:cs="Arial" w:hint="eastAsia"/>
                <w:sz w:val="16"/>
                <w:szCs w:val="16"/>
                <w:lang w:val="sv-FI" w:eastAsia="ja-JP"/>
              </w:rPr>
              <w:t>, 65</w:t>
            </w:r>
          </w:p>
          <w:p w14:paraId="26D74E00" w14:textId="77777777" w:rsidR="007D0B3F" w:rsidRPr="00FD6A3F" w:rsidRDefault="007D0B3F" w:rsidP="007D0B3F">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CD824D3" w14:textId="77777777" w:rsidR="007D0B3F" w:rsidRPr="001D386E" w:rsidRDefault="007D0B3F" w:rsidP="007D0B3F">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B098FC9" w14:textId="77777777" w:rsidR="007D0B3F" w:rsidRPr="001D386E" w:rsidRDefault="007D0B3F" w:rsidP="007D0B3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DE09C1" w14:textId="77777777" w:rsidR="007D0B3F" w:rsidRPr="001D386E" w:rsidRDefault="007D0B3F" w:rsidP="007D0B3F">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291525" w14:textId="77777777" w:rsidR="007D0B3F" w:rsidRPr="001D386E" w:rsidRDefault="007D0B3F" w:rsidP="007D0B3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1CF2B9" w14:textId="77777777" w:rsidR="007D0B3F" w:rsidRPr="001D386E" w:rsidRDefault="007D0B3F" w:rsidP="007D0B3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988B96" w14:textId="77777777" w:rsidR="007D0B3F" w:rsidRPr="001D386E" w:rsidRDefault="007D0B3F" w:rsidP="007D0B3F">
            <w:pPr>
              <w:pStyle w:val="TAC"/>
              <w:rPr>
                <w:rFonts w:cs="Arial"/>
                <w:sz w:val="16"/>
                <w:szCs w:val="16"/>
              </w:rPr>
            </w:pPr>
          </w:p>
        </w:tc>
      </w:tr>
      <w:tr w:rsidR="007D0B3F" w:rsidRPr="001D386E" w14:paraId="36C643E4" w14:textId="77777777" w:rsidTr="00F12577">
        <w:trPr>
          <w:trHeight w:val="225"/>
          <w:jc w:val="center"/>
        </w:trPr>
        <w:tc>
          <w:tcPr>
            <w:tcW w:w="1484" w:type="dxa"/>
            <w:vMerge/>
            <w:tcBorders>
              <w:left w:val="single" w:sz="4" w:space="0" w:color="auto"/>
              <w:right w:val="single" w:sz="4" w:space="0" w:color="auto"/>
            </w:tcBorders>
            <w:shd w:val="clear" w:color="auto" w:fill="auto"/>
          </w:tcPr>
          <w:p w14:paraId="0C33B5F5"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6D83E10"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D1BF49" w14:textId="77777777" w:rsidR="007D0B3F" w:rsidRPr="001D386E" w:rsidRDefault="007D0B3F" w:rsidP="007D0B3F">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9A41456" w14:textId="77777777" w:rsidR="007D0B3F" w:rsidRPr="001D386E" w:rsidRDefault="007D0B3F" w:rsidP="007D0B3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ACDF4B" w14:textId="77777777" w:rsidR="007D0B3F" w:rsidRPr="001D386E" w:rsidRDefault="007D0B3F" w:rsidP="007D0B3F">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0FEEEA2" w14:textId="77777777" w:rsidR="007D0B3F" w:rsidRPr="001D386E" w:rsidRDefault="007D0B3F" w:rsidP="007D0B3F">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155AAC" w14:textId="77777777" w:rsidR="007D0B3F" w:rsidRPr="001D386E" w:rsidRDefault="007D0B3F" w:rsidP="007D0B3F">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445D91" w14:textId="77777777" w:rsidR="007D0B3F" w:rsidRPr="001D386E" w:rsidRDefault="007D0B3F" w:rsidP="007D0B3F">
            <w:pPr>
              <w:pStyle w:val="TAC"/>
              <w:rPr>
                <w:rFonts w:cs="Arial"/>
                <w:sz w:val="16"/>
                <w:szCs w:val="16"/>
              </w:rPr>
            </w:pPr>
          </w:p>
        </w:tc>
      </w:tr>
      <w:tr w:rsidR="007D0B3F" w:rsidRPr="001D386E" w14:paraId="34EA6CB8" w14:textId="77777777" w:rsidTr="00F12577">
        <w:trPr>
          <w:trHeight w:val="225"/>
          <w:jc w:val="center"/>
        </w:trPr>
        <w:tc>
          <w:tcPr>
            <w:tcW w:w="1484" w:type="dxa"/>
            <w:vMerge/>
            <w:tcBorders>
              <w:left w:val="single" w:sz="4" w:space="0" w:color="auto"/>
              <w:right w:val="single" w:sz="4" w:space="0" w:color="auto"/>
            </w:tcBorders>
            <w:shd w:val="clear" w:color="auto" w:fill="auto"/>
          </w:tcPr>
          <w:p w14:paraId="6F274EDA"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09025F"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EACD60C" w14:textId="77777777" w:rsidR="007D0B3F" w:rsidRPr="001D386E" w:rsidRDefault="007D0B3F" w:rsidP="007D0B3F">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79C548B" w14:textId="77777777" w:rsidR="007D0B3F" w:rsidRPr="001D386E" w:rsidRDefault="007D0B3F" w:rsidP="007D0B3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64053B" w14:textId="77777777" w:rsidR="007D0B3F" w:rsidRPr="001D386E" w:rsidRDefault="007D0B3F" w:rsidP="007D0B3F">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F296CC4" w14:textId="77777777" w:rsidR="007D0B3F" w:rsidRPr="001D386E" w:rsidRDefault="007D0B3F" w:rsidP="007D0B3F">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33E8E37" w14:textId="77777777" w:rsidR="007D0B3F" w:rsidRPr="001D386E" w:rsidRDefault="007D0B3F" w:rsidP="007D0B3F">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1E2CD4A" w14:textId="77777777" w:rsidR="007D0B3F" w:rsidRPr="001D386E" w:rsidRDefault="007D0B3F" w:rsidP="007D0B3F">
            <w:pPr>
              <w:pStyle w:val="TAC"/>
              <w:rPr>
                <w:rFonts w:cs="Arial"/>
                <w:sz w:val="16"/>
                <w:szCs w:val="16"/>
              </w:rPr>
            </w:pPr>
            <w:r w:rsidRPr="001D386E">
              <w:rPr>
                <w:rFonts w:cs="Arial" w:hint="eastAsia"/>
                <w:sz w:val="16"/>
                <w:szCs w:val="16"/>
                <w:lang w:eastAsia="ja-JP"/>
              </w:rPr>
              <w:t>4</w:t>
            </w:r>
          </w:p>
        </w:tc>
      </w:tr>
      <w:tr w:rsidR="007D0B3F" w:rsidRPr="001D386E" w14:paraId="5464BF06" w14:textId="77777777" w:rsidTr="00F12577">
        <w:trPr>
          <w:trHeight w:val="225"/>
          <w:jc w:val="center"/>
        </w:trPr>
        <w:tc>
          <w:tcPr>
            <w:tcW w:w="1484" w:type="dxa"/>
            <w:vMerge/>
            <w:tcBorders>
              <w:left w:val="single" w:sz="4" w:space="0" w:color="auto"/>
              <w:right w:val="single" w:sz="4" w:space="0" w:color="auto"/>
            </w:tcBorders>
            <w:shd w:val="clear" w:color="auto" w:fill="auto"/>
          </w:tcPr>
          <w:p w14:paraId="2059AAB5"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F6AFC2"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C15C53" w14:textId="77777777" w:rsidR="007D0B3F" w:rsidRPr="001D386E" w:rsidRDefault="007D0B3F" w:rsidP="007D0B3F">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8FFB47F" w14:textId="77777777" w:rsidR="007D0B3F" w:rsidRPr="001D386E" w:rsidRDefault="007D0B3F" w:rsidP="007D0B3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BC2589" w14:textId="77777777" w:rsidR="007D0B3F" w:rsidRPr="001D386E" w:rsidRDefault="007D0B3F" w:rsidP="007D0B3F">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0F8B17D" w14:textId="77777777" w:rsidR="007D0B3F" w:rsidRPr="001D386E" w:rsidRDefault="007D0B3F" w:rsidP="007D0B3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BDF582" w14:textId="77777777" w:rsidR="007D0B3F" w:rsidRPr="001D386E" w:rsidRDefault="007D0B3F" w:rsidP="007D0B3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8041AF" w14:textId="77777777" w:rsidR="007D0B3F" w:rsidRPr="001D386E" w:rsidRDefault="007D0B3F" w:rsidP="007D0B3F">
            <w:pPr>
              <w:pStyle w:val="TAC"/>
              <w:rPr>
                <w:rFonts w:cs="Arial"/>
                <w:sz w:val="16"/>
                <w:szCs w:val="16"/>
              </w:rPr>
            </w:pPr>
          </w:p>
        </w:tc>
      </w:tr>
      <w:tr w:rsidR="007D0B3F" w:rsidRPr="001D386E" w14:paraId="07C8C885"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012B1D"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FDFBA86"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0368FD" w14:textId="77777777" w:rsidR="007D0B3F" w:rsidRPr="001D386E" w:rsidRDefault="007D0B3F" w:rsidP="007D0B3F">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EDFA899" w14:textId="77777777" w:rsidR="007D0B3F" w:rsidRPr="001D386E" w:rsidRDefault="007D0B3F" w:rsidP="007D0B3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53C4A1" w14:textId="77777777" w:rsidR="007D0B3F" w:rsidRPr="001D386E" w:rsidRDefault="007D0B3F" w:rsidP="007D0B3F">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9AB4688" w14:textId="77777777" w:rsidR="007D0B3F" w:rsidRPr="001D386E" w:rsidRDefault="007D0B3F" w:rsidP="007D0B3F">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BD9491" w14:textId="77777777" w:rsidR="007D0B3F" w:rsidRPr="001D386E" w:rsidRDefault="007D0B3F" w:rsidP="007D0B3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F94B41" w14:textId="77777777" w:rsidR="007D0B3F" w:rsidRPr="001D386E" w:rsidRDefault="007D0B3F" w:rsidP="007D0B3F">
            <w:pPr>
              <w:pStyle w:val="TAC"/>
              <w:rPr>
                <w:rFonts w:cs="Arial"/>
                <w:sz w:val="16"/>
                <w:szCs w:val="16"/>
              </w:rPr>
            </w:pPr>
          </w:p>
        </w:tc>
      </w:tr>
      <w:tr w:rsidR="007D0B3F" w:rsidRPr="001D386E" w14:paraId="0ECD5AE5" w14:textId="77777777" w:rsidTr="00F12577">
        <w:trPr>
          <w:trHeight w:val="225"/>
          <w:jc w:val="center"/>
        </w:trPr>
        <w:tc>
          <w:tcPr>
            <w:tcW w:w="1484" w:type="dxa"/>
            <w:vMerge w:val="restart"/>
            <w:tcBorders>
              <w:left w:val="single" w:sz="4" w:space="0" w:color="auto"/>
              <w:right w:val="single" w:sz="4" w:space="0" w:color="auto"/>
            </w:tcBorders>
            <w:shd w:val="clear" w:color="auto" w:fill="auto"/>
            <w:vAlign w:val="center"/>
          </w:tcPr>
          <w:p w14:paraId="3CC149DE" w14:textId="77777777" w:rsidR="007D0B3F" w:rsidRPr="001D386E" w:rsidRDefault="007D0B3F" w:rsidP="007D0B3F">
            <w:pPr>
              <w:pStyle w:val="TAC"/>
              <w:rPr>
                <w:szCs w:val="18"/>
                <w:lang w:val="en-US" w:eastAsia="zh-CN"/>
              </w:rPr>
            </w:pPr>
            <w:r w:rsidRPr="001D386E">
              <w:rPr>
                <w:rFonts w:hint="eastAsia"/>
                <w:szCs w:val="18"/>
                <w:lang w:val="en-US" w:eastAsia="zh-CN"/>
              </w:rPr>
              <w:t>CA</w:t>
            </w:r>
            <w:r w:rsidRPr="001D386E">
              <w:rPr>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14:paraId="5E3BA249" w14:textId="77777777" w:rsidR="007D0B3F" w:rsidRPr="001D386E" w:rsidRDefault="007D0B3F" w:rsidP="007D0B3F">
            <w:pPr>
              <w:pStyle w:val="TAL"/>
              <w:rPr>
                <w:rFonts w:cs="Arial"/>
                <w:sz w:val="16"/>
                <w:szCs w:val="16"/>
              </w:rPr>
            </w:pPr>
            <w:r w:rsidRPr="001D386E">
              <w:rPr>
                <w:sz w:val="16"/>
              </w:rPr>
              <w:t>E-UTRA Band 4, 5, 12, 13, 14, 17, 24, 26, 29, 30, 42, 48,</w:t>
            </w:r>
            <w:del w:id="103" w:author="Apple" w:date="2021-05-06T16:00:00Z">
              <w:r w:rsidRPr="001D386E" w:rsidDel="001B0EA7">
                <w:rPr>
                  <w:sz w:val="16"/>
                </w:rPr>
                <w:delText xml:space="preserve"> 53,</w:delText>
              </w:r>
            </w:del>
            <w:r w:rsidRPr="001D386E">
              <w:rPr>
                <w:sz w:val="16"/>
              </w:rPr>
              <w:t xml:space="preserve"> 66, 70, 71, 85</w:t>
            </w:r>
          </w:p>
        </w:tc>
        <w:tc>
          <w:tcPr>
            <w:tcW w:w="890" w:type="dxa"/>
            <w:gridSpan w:val="2"/>
            <w:tcBorders>
              <w:top w:val="nil"/>
              <w:left w:val="nil"/>
              <w:bottom w:val="single" w:sz="4" w:space="0" w:color="auto"/>
              <w:right w:val="single" w:sz="4" w:space="0" w:color="auto"/>
            </w:tcBorders>
            <w:shd w:val="clear" w:color="auto" w:fill="auto"/>
            <w:vAlign w:val="center"/>
          </w:tcPr>
          <w:p w14:paraId="30CDC627"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13794C4"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5311CC"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DE9CD9"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33ED3A"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208CFC" w14:textId="77777777" w:rsidR="007D0B3F" w:rsidRPr="001D386E" w:rsidRDefault="007D0B3F" w:rsidP="007D0B3F">
            <w:pPr>
              <w:pStyle w:val="TAC"/>
              <w:rPr>
                <w:rFonts w:cs="Arial"/>
                <w:sz w:val="16"/>
                <w:szCs w:val="16"/>
              </w:rPr>
            </w:pPr>
          </w:p>
        </w:tc>
      </w:tr>
      <w:tr w:rsidR="007D0B3F" w:rsidRPr="001D386E" w14:paraId="2C0A1D09"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7724B145" w14:textId="77777777" w:rsidR="007D0B3F" w:rsidRPr="001D386E" w:rsidRDefault="007D0B3F" w:rsidP="007D0B3F">
            <w:pPr>
              <w:pStyle w:val="TAC"/>
              <w:rPr>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6A11760C" w14:textId="227CC1B9" w:rsidR="001B0EA7" w:rsidRPr="001E7228" w:rsidRDefault="001B0EA7" w:rsidP="007D0B3F">
            <w:pPr>
              <w:pStyle w:val="TAL"/>
              <w:rPr>
                <w:ins w:id="104" w:author="Apple" w:date="2021-05-06T16:00:00Z"/>
                <w:sz w:val="16"/>
                <w:lang w:val="de-DE"/>
              </w:rPr>
            </w:pPr>
            <w:ins w:id="105" w:author="Apple" w:date="2021-05-06T16:00:00Z">
              <w:r w:rsidRPr="001E7228">
                <w:rPr>
                  <w:sz w:val="16"/>
                  <w:lang w:val="de-DE"/>
                </w:rPr>
                <w:t xml:space="preserve">E-UTRA Band </w:t>
              </w:r>
              <w:r>
                <w:rPr>
                  <w:sz w:val="16"/>
                  <w:lang w:val="de-DE"/>
                </w:rPr>
                <w:t>53</w:t>
              </w:r>
            </w:ins>
          </w:p>
          <w:p w14:paraId="55B1991A" w14:textId="3B132F7C" w:rsidR="007D0B3F" w:rsidRPr="001E7228" w:rsidRDefault="007D0B3F" w:rsidP="007D0B3F">
            <w:pPr>
              <w:pStyle w:val="TAL"/>
              <w:rPr>
                <w:sz w:val="16"/>
                <w:lang w:val="de-DE"/>
              </w:rPr>
            </w:pPr>
            <w:r w:rsidRPr="001E7228">
              <w:rPr>
                <w:sz w:val="16"/>
                <w:lang w:val="de-DE"/>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94B7029"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E1A9614"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FC7E84"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8E7487"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19526F"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7C3BAD" w14:textId="77777777" w:rsidR="007D0B3F" w:rsidRPr="001D386E" w:rsidRDefault="007D0B3F" w:rsidP="007D0B3F">
            <w:pPr>
              <w:pStyle w:val="TAC"/>
              <w:rPr>
                <w:rFonts w:cs="Arial"/>
                <w:sz w:val="16"/>
                <w:szCs w:val="16"/>
              </w:rPr>
            </w:pPr>
            <w:r>
              <w:rPr>
                <w:rFonts w:cs="Arial"/>
                <w:sz w:val="16"/>
                <w:szCs w:val="16"/>
              </w:rPr>
              <w:t>2</w:t>
            </w:r>
          </w:p>
        </w:tc>
      </w:tr>
      <w:tr w:rsidR="007D0B3F" w:rsidRPr="001D386E" w14:paraId="7952F1F0"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1B08BD29" w14:textId="77777777" w:rsidR="007D0B3F" w:rsidRPr="001D386E" w:rsidRDefault="007D0B3F" w:rsidP="007D0B3F">
            <w:pPr>
              <w:pStyle w:val="TAC"/>
              <w:rPr>
                <w:sz w:val="16"/>
                <w:szCs w:val="16"/>
                <w:lang w:val="en-US" w:eastAsia="zh-CN"/>
              </w:rPr>
            </w:pP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p>
        </w:tc>
        <w:tc>
          <w:tcPr>
            <w:tcW w:w="2564" w:type="dxa"/>
            <w:tcBorders>
              <w:top w:val="nil"/>
              <w:left w:val="nil"/>
              <w:bottom w:val="single" w:sz="4" w:space="0" w:color="auto"/>
              <w:right w:val="single" w:sz="4" w:space="0" w:color="auto"/>
            </w:tcBorders>
            <w:shd w:val="clear" w:color="auto" w:fill="auto"/>
            <w:vAlign w:val="bottom"/>
          </w:tcPr>
          <w:p w14:paraId="394D8E09" w14:textId="77777777" w:rsidR="007D0B3F" w:rsidRPr="001D386E" w:rsidRDefault="007D0B3F" w:rsidP="007D0B3F">
            <w:pPr>
              <w:pStyle w:val="TAL"/>
              <w:rPr>
                <w:sz w:val="16"/>
              </w:rPr>
            </w:pPr>
            <w:r w:rsidRPr="001D386E">
              <w:rPr>
                <w:sz w:val="16"/>
              </w:rPr>
              <w:t>E-UTRA Band 4, 5,  12, 13, 14, 17, 24, 26, 27, 28, 29, 30, 42, 45, 48, 66, 70, 71</w:t>
            </w:r>
          </w:p>
        </w:tc>
        <w:tc>
          <w:tcPr>
            <w:tcW w:w="890" w:type="dxa"/>
            <w:gridSpan w:val="2"/>
            <w:tcBorders>
              <w:top w:val="nil"/>
              <w:left w:val="nil"/>
              <w:bottom w:val="single" w:sz="4" w:space="0" w:color="auto"/>
              <w:right w:val="single" w:sz="4" w:space="0" w:color="auto"/>
            </w:tcBorders>
            <w:shd w:val="clear" w:color="auto" w:fill="auto"/>
            <w:vAlign w:val="center"/>
          </w:tcPr>
          <w:p w14:paraId="6F4EB553" w14:textId="77777777" w:rsidR="007D0B3F" w:rsidRPr="001D386E" w:rsidRDefault="007D0B3F" w:rsidP="007D0B3F">
            <w:pPr>
              <w:pStyle w:val="TAR"/>
              <w:rPr>
                <w:rFonts w:cs="Arial"/>
                <w:sz w:val="16"/>
                <w:szCs w:val="16"/>
              </w:rPr>
            </w:pPr>
            <w:r w:rsidRPr="001D386E">
              <w:rPr>
                <w:sz w:val="16"/>
              </w:rPr>
              <w:t>F</w:t>
            </w:r>
            <w:r w:rsidRPr="001D386E">
              <w:rPr>
                <w:sz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98F2AFD" w14:textId="77777777" w:rsidR="007D0B3F" w:rsidRPr="001D386E" w:rsidRDefault="007D0B3F" w:rsidP="007D0B3F">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4470ECDF" w14:textId="77777777" w:rsidR="007D0B3F" w:rsidRPr="001D386E" w:rsidRDefault="007D0B3F" w:rsidP="007D0B3F">
            <w:pPr>
              <w:pStyle w:val="TAL"/>
              <w:rPr>
                <w:rFonts w:cs="Arial"/>
                <w:sz w:val="16"/>
                <w:szCs w:val="16"/>
              </w:rPr>
            </w:pPr>
            <w:r w:rsidRPr="001D386E">
              <w:rPr>
                <w:sz w:val="16"/>
              </w:rPr>
              <w:t>F</w:t>
            </w:r>
            <w:r w:rsidRPr="001D386E">
              <w:rPr>
                <w:sz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B3C135C" w14:textId="77777777" w:rsidR="007D0B3F" w:rsidRPr="001D386E" w:rsidRDefault="007D0B3F" w:rsidP="007D0B3F">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0ABF7CED" w14:textId="77777777" w:rsidR="007D0B3F" w:rsidRPr="001D386E" w:rsidRDefault="007D0B3F" w:rsidP="007D0B3F">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6F285507" w14:textId="77777777" w:rsidR="007D0B3F" w:rsidRPr="001D386E" w:rsidRDefault="007D0B3F" w:rsidP="007D0B3F">
            <w:pPr>
              <w:pStyle w:val="TAC"/>
              <w:rPr>
                <w:rFonts w:cs="Arial"/>
                <w:sz w:val="16"/>
                <w:szCs w:val="16"/>
              </w:rPr>
            </w:pPr>
          </w:p>
        </w:tc>
      </w:tr>
      <w:tr w:rsidR="005E345B" w:rsidRPr="001D386E" w14:paraId="2E2C1A4A" w14:textId="77777777" w:rsidTr="003A611D">
        <w:tblPrEx>
          <w:tblW w:w="8946" w:type="dxa"/>
          <w:jc w:val="center"/>
          <w:tblLayout w:type="fixed"/>
          <w:tblLook w:val="0000" w:firstRow="0" w:lastRow="0" w:firstColumn="0" w:lastColumn="0" w:noHBand="0" w:noVBand="0"/>
          <w:tblPrExChange w:id="106" w:author="Apple" w:date="2021-05-06T16:02:00Z">
            <w:tblPrEx>
              <w:tblW w:w="8946" w:type="dxa"/>
              <w:jc w:val="center"/>
              <w:tblLayout w:type="fixed"/>
              <w:tblLook w:val="0000" w:firstRow="0" w:lastRow="0" w:firstColumn="0" w:lastColumn="0" w:noHBand="0" w:noVBand="0"/>
            </w:tblPrEx>
          </w:tblPrExChange>
        </w:tblPrEx>
        <w:trPr>
          <w:trHeight w:val="225"/>
          <w:jc w:val="center"/>
          <w:trPrChange w:id="107" w:author="Apple" w:date="2021-05-06T16:02:00Z">
            <w:trPr>
              <w:gridAfter w:val="0"/>
              <w:trHeight w:val="225"/>
              <w:jc w:val="center"/>
            </w:trPr>
          </w:trPrChange>
        </w:trPr>
        <w:tc>
          <w:tcPr>
            <w:tcW w:w="1484" w:type="dxa"/>
            <w:vMerge/>
            <w:tcBorders>
              <w:left w:val="single" w:sz="4" w:space="0" w:color="auto"/>
              <w:bottom w:val="single" w:sz="4" w:space="0" w:color="auto"/>
              <w:right w:val="single" w:sz="4" w:space="0" w:color="auto"/>
            </w:tcBorders>
            <w:shd w:val="clear" w:color="auto" w:fill="auto"/>
            <w:tcPrChange w:id="108" w:author="Apple" w:date="2021-05-06T16:02:00Z">
              <w:tcPr>
                <w:tcW w:w="1484" w:type="dxa"/>
                <w:gridSpan w:val="2"/>
                <w:vMerge/>
                <w:tcBorders>
                  <w:left w:val="single" w:sz="4" w:space="0" w:color="auto"/>
                  <w:bottom w:val="single" w:sz="4" w:space="0" w:color="auto"/>
                  <w:right w:val="single" w:sz="4" w:space="0" w:color="auto"/>
                </w:tcBorders>
                <w:shd w:val="clear" w:color="auto" w:fill="auto"/>
              </w:tcPr>
            </w:tcPrChange>
          </w:tcPr>
          <w:p w14:paraId="7E1882E3" w14:textId="77777777" w:rsidR="005E345B" w:rsidRPr="001D386E" w:rsidRDefault="005E345B" w:rsidP="005E345B">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Change w:id="109" w:author="Apple" w:date="2021-05-06T16:02:00Z">
              <w:tcPr>
                <w:tcW w:w="2564" w:type="dxa"/>
                <w:gridSpan w:val="2"/>
                <w:tcBorders>
                  <w:top w:val="nil"/>
                  <w:left w:val="nil"/>
                  <w:bottom w:val="single" w:sz="4" w:space="0" w:color="auto"/>
                  <w:right w:val="single" w:sz="4" w:space="0" w:color="auto"/>
                </w:tcBorders>
                <w:shd w:val="clear" w:color="auto" w:fill="auto"/>
                <w:vAlign w:val="bottom"/>
              </w:tcPr>
            </w:tcPrChange>
          </w:tcPr>
          <w:p w14:paraId="0D6244AA" w14:textId="77777777" w:rsidR="005E345B" w:rsidRPr="00236E7E" w:rsidRDefault="005E345B" w:rsidP="005E345B">
            <w:pPr>
              <w:pStyle w:val="TAL"/>
              <w:rPr>
                <w:sz w:val="16"/>
                <w:lang w:val="sv-FI"/>
              </w:rPr>
            </w:pPr>
            <w:r w:rsidRPr="00236E7E">
              <w:rPr>
                <w:sz w:val="16"/>
                <w:lang w:val="sv-FI"/>
              </w:rPr>
              <w:t>E-UTRA Band 2, 25,</w:t>
            </w:r>
          </w:p>
          <w:p w14:paraId="0DF0ED86" w14:textId="77777777" w:rsidR="005E345B" w:rsidRPr="00236E7E" w:rsidRDefault="005E345B" w:rsidP="005E345B">
            <w:pPr>
              <w:pStyle w:val="TAL"/>
              <w:rPr>
                <w:sz w:val="16"/>
                <w:lang w:val="sv-FI"/>
              </w:rPr>
            </w:pPr>
            <w:r w:rsidRPr="00236E7E">
              <w:rPr>
                <w:sz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Change w:id="110" w:author="Apple" w:date="2021-05-06T16:02:00Z">
              <w:tcPr>
                <w:tcW w:w="890" w:type="dxa"/>
                <w:gridSpan w:val="3"/>
                <w:tcBorders>
                  <w:top w:val="nil"/>
                  <w:left w:val="nil"/>
                  <w:bottom w:val="single" w:sz="4" w:space="0" w:color="auto"/>
                  <w:right w:val="single" w:sz="4" w:space="0" w:color="auto"/>
                </w:tcBorders>
                <w:shd w:val="clear" w:color="auto" w:fill="auto"/>
                <w:vAlign w:val="bottom"/>
              </w:tcPr>
            </w:tcPrChange>
          </w:tcPr>
          <w:p w14:paraId="6ED4F742" w14:textId="6BDE8043" w:rsidR="005E345B" w:rsidRPr="00236E7E" w:rsidRDefault="005E345B" w:rsidP="005E345B">
            <w:pPr>
              <w:pStyle w:val="TAR"/>
              <w:rPr>
                <w:rFonts w:cs="Arial"/>
                <w:sz w:val="16"/>
                <w:szCs w:val="16"/>
                <w:lang w:val="sv-FI"/>
              </w:rPr>
            </w:pPr>
            <w:ins w:id="111" w:author="Apple" w:date="2021-05-06T16:02:00Z">
              <w:r w:rsidRPr="001D386E">
                <w:rPr>
                  <w:sz w:val="16"/>
                </w:rPr>
                <w:t>F</w:t>
              </w:r>
              <w:r w:rsidRPr="001D386E">
                <w:rPr>
                  <w:sz w:val="16"/>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Change w:id="112" w:author="Apple" w:date="2021-05-06T16:02:00Z">
              <w:tcPr>
                <w:tcW w:w="286" w:type="dxa"/>
                <w:gridSpan w:val="2"/>
                <w:tcBorders>
                  <w:top w:val="nil"/>
                  <w:left w:val="nil"/>
                  <w:bottom w:val="single" w:sz="4" w:space="0" w:color="auto"/>
                  <w:right w:val="single" w:sz="4" w:space="0" w:color="auto"/>
                </w:tcBorders>
                <w:shd w:val="clear" w:color="auto" w:fill="auto"/>
                <w:vAlign w:val="center"/>
              </w:tcPr>
            </w:tcPrChange>
          </w:tcPr>
          <w:p w14:paraId="7B1E870C" w14:textId="5442E769" w:rsidR="005E345B" w:rsidRPr="001D386E" w:rsidRDefault="005E345B" w:rsidP="005E345B">
            <w:pPr>
              <w:pStyle w:val="TAC"/>
              <w:rPr>
                <w:rFonts w:cs="Arial"/>
                <w:sz w:val="16"/>
                <w:szCs w:val="16"/>
              </w:rPr>
            </w:pPr>
            <w:ins w:id="113" w:author="Apple" w:date="2021-05-06T16:02:00Z">
              <w:r w:rsidRPr="001D386E">
                <w:rPr>
                  <w:sz w:val="16"/>
                </w:rPr>
                <w:t>-</w:t>
              </w:r>
            </w:ins>
            <w:del w:id="114" w:author="Apple" w:date="2021-05-06T16:02:00Z">
              <w:r w:rsidRPr="001D386E" w:rsidDel="003A611D">
                <w:rPr>
                  <w:sz w:val="16"/>
                </w:rPr>
                <w:delText>-</w:delText>
              </w:r>
            </w:del>
          </w:p>
        </w:tc>
        <w:tc>
          <w:tcPr>
            <w:tcW w:w="852" w:type="dxa"/>
            <w:tcBorders>
              <w:top w:val="nil"/>
              <w:left w:val="nil"/>
              <w:bottom w:val="single" w:sz="4" w:space="0" w:color="auto"/>
              <w:right w:val="single" w:sz="4" w:space="0" w:color="auto"/>
            </w:tcBorders>
            <w:shd w:val="clear" w:color="auto" w:fill="auto"/>
            <w:vAlign w:val="center"/>
            <w:tcPrChange w:id="115" w:author="Apple" w:date="2021-05-06T16:02:00Z">
              <w:tcPr>
                <w:tcW w:w="852" w:type="dxa"/>
                <w:gridSpan w:val="2"/>
                <w:tcBorders>
                  <w:top w:val="nil"/>
                  <w:left w:val="nil"/>
                  <w:bottom w:val="single" w:sz="4" w:space="0" w:color="auto"/>
                  <w:right w:val="single" w:sz="4" w:space="0" w:color="auto"/>
                </w:tcBorders>
                <w:shd w:val="clear" w:color="auto" w:fill="auto"/>
                <w:vAlign w:val="bottom"/>
              </w:tcPr>
            </w:tcPrChange>
          </w:tcPr>
          <w:p w14:paraId="5D2FE319" w14:textId="25B497FD" w:rsidR="005E345B" w:rsidRPr="001D386E" w:rsidRDefault="005E345B" w:rsidP="005E345B">
            <w:pPr>
              <w:pStyle w:val="TAL"/>
              <w:rPr>
                <w:rFonts w:cs="Arial"/>
                <w:sz w:val="16"/>
                <w:szCs w:val="16"/>
              </w:rPr>
            </w:pPr>
            <w:ins w:id="116" w:author="Apple" w:date="2021-05-06T16:02:00Z">
              <w:r w:rsidRPr="001D386E">
                <w:rPr>
                  <w:sz w:val="16"/>
                </w:rPr>
                <w:t>F</w:t>
              </w:r>
              <w:r w:rsidRPr="001D386E">
                <w:rPr>
                  <w:sz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Change w:id="117" w:author="Apple" w:date="2021-05-06T16:02:00Z">
              <w:tcPr>
                <w:tcW w:w="1071" w:type="dxa"/>
                <w:gridSpan w:val="2"/>
                <w:tcBorders>
                  <w:top w:val="nil"/>
                  <w:left w:val="nil"/>
                  <w:bottom w:val="single" w:sz="4" w:space="0" w:color="auto"/>
                  <w:right w:val="single" w:sz="4" w:space="0" w:color="auto"/>
                </w:tcBorders>
                <w:shd w:val="clear" w:color="auto" w:fill="auto"/>
                <w:vAlign w:val="center"/>
              </w:tcPr>
            </w:tcPrChange>
          </w:tcPr>
          <w:p w14:paraId="11282D25" w14:textId="77777777" w:rsidR="005E345B" w:rsidRPr="001D386E" w:rsidRDefault="005E345B" w:rsidP="005E345B">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Change w:id="118" w:author="Apple" w:date="2021-05-06T16:02:00Z">
              <w:tcPr>
                <w:tcW w:w="927" w:type="dxa"/>
                <w:gridSpan w:val="2"/>
                <w:tcBorders>
                  <w:top w:val="nil"/>
                  <w:left w:val="nil"/>
                  <w:bottom w:val="single" w:sz="4" w:space="0" w:color="auto"/>
                  <w:right w:val="single" w:sz="4" w:space="0" w:color="auto"/>
                </w:tcBorders>
                <w:shd w:val="clear" w:color="auto" w:fill="auto"/>
                <w:noWrap/>
                <w:vAlign w:val="center"/>
              </w:tcPr>
            </w:tcPrChange>
          </w:tcPr>
          <w:p w14:paraId="4D58AFF8" w14:textId="77777777" w:rsidR="005E345B" w:rsidRPr="001D386E" w:rsidRDefault="005E345B" w:rsidP="005E345B">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Change w:id="119" w:author="Apple" w:date="2021-05-06T16:02:00Z">
              <w:tcPr>
                <w:tcW w:w="872" w:type="dxa"/>
                <w:gridSpan w:val="2"/>
                <w:tcBorders>
                  <w:top w:val="nil"/>
                  <w:left w:val="nil"/>
                  <w:bottom w:val="single" w:sz="4" w:space="0" w:color="auto"/>
                  <w:right w:val="single" w:sz="4" w:space="0" w:color="auto"/>
                </w:tcBorders>
                <w:shd w:val="clear" w:color="auto" w:fill="auto"/>
                <w:noWrap/>
                <w:vAlign w:val="center"/>
              </w:tcPr>
            </w:tcPrChange>
          </w:tcPr>
          <w:p w14:paraId="5E639A87" w14:textId="77777777" w:rsidR="005E345B" w:rsidRPr="001D386E" w:rsidRDefault="005E345B" w:rsidP="005E345B">
            <w:pPr>
              <w:pStyle w:val="TAC"/>
              <w:rPr>
                <w:rFonts w:cs="Arial"/>
                <w:sz w:val="16"/>
                <w:szCs w:val="16"/>
              </w:rPr>
            </w:pPr>
            <w:r w:rsidRPr="001D386E">
              <w:rPr>
                <w:sz w:val="16"/>
              </w:rPr>
              <w:t>2</w:t>
            </w:r>
          </w:p>
        </w:tc>
      </w:tr>
      <w:tr w:rsidR="007D0B3F" w:rsidRPr="001D386E" w14:paraId="6C49C028"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6CF95C47" w14:textId="77777777" w:rsidR="007D0B3F" w:rsidRPr="001D386E" w:rsidRDefault="007D0B3F" w:rsidP="007D0B3F">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3555F000" w14:textId="77777777" w:rsidR="007D0B3F" w:rsidRPr="001D386E" w:rsidRDefault="007D0B3F" w:rsidP="007D0B3F">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w:t>
            </w:r>
            <w:r w:rsidRPr="001D386E">
              <w:rPr>
                <w:rFonts w:cs="Arial" w:hint="eastAsia"/>
                <w:sz w:val="16"/>
                <w:szCs w:val="16"/>
                <w:lang w:eastAsia="ja-JP"/>
              </w:rPr>
              <w:t>65</w:t>
            </w:r>
            <w:r w:rsidRPr="001D386E">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3CE51288"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B04BFC7"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3DFD00"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1FBC52"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886F07"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184633" w14:textId="77777777" w:rsidR="007D0B3F" w:rsidRPr="001D386E" w:rsidRDefault="007D0B3F" w:rsidP="007D0B3F">
            <w:pPr>
              <w:pStyle w:val="TAC"/>
              <w:rPr>
                <w:rFonts w:cs="Arial"/>
                <w:sz w:val="16"/>
                <w:szCs w:val="16"/>
              </w:rPr>
            </w:pPr>
          </w:p>
        </w:tc>
      </w:tr>
      <w:tr w:rsidR="007D0B3F" w:rsidRPr="001D386E" w14:paraId="19F4D614" w14:textId="77777777" w:rsidTr="00F12577">
        <w:trPr>
          <w:trHeight w:val="225"/>
          <w:jc w:val="center"/>
        </w:trPr>
        <w:tc>
          <w:tcPr>
            <w:tcW w:w="1484" w:type="dxa"/>
            <w:vMerge/>
            <w:tcBorders>
              <w:left w:val="single" w:sz="4" w:space="0" w:color="auto"/>
              <w:right w:val="single" w:sz="4" w:space="0" w:color="auto"/>
            </w:tcBorders>
            <w:shd w:val="clear" w:color="auto" w:fill="auto"/>
          </w:tcPr>
          <w:p w14:paraId="645DB01F"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93A7D2F" w14:textId="77777777" w:rsidR="007D0B3F" w:rsidRPr="00236E7E" w:rsidRDefault="007D0B3F" w:rsidP="007D0B3F">
            <w:pPr>
              <w:pStyle w:val="TAL"/>
              <w:rPr>
                <w:rFonts w:cs="Arial"/>
                <w:sz w:val="16"/>
                <w:szCs w:val="16"/>
                <w:lang w:val="sv-FI"/>
              </w:rPr>
            </w:pPr>
            <w:r w:rsidRPr="00236E7E">
              <w:rPr>
                <w:rFonts w:cs="Arial"/>
                <w:sz w:val="16"/>
                <w:szCs w:val="16"/>
                <w:lang w:val="sv-FI"/>
              </w:rPr>
              <w:t>E-UTRA Band 41,</w:t>
            </w:r>
            <w:r>
              <w:rPr>
                <w:rFonts w:cs="Arial"/>
                <w:sz w:val="16"/>
                <w:szCs w:val="16"/>
                <w:lang w:val="sv-FI"/>
              </w:rPr>
              <w:t xml:space="preserve"> </w:t>
            </w:r>
            <w:r w:rsidRPr="00CB4C7F">
              <w:rPr>
                <w:rFonts w:cs="Arial"/>
                <w:sz w:val="16"/>
                <w:szCs w:val="16"/>
                <w:lang w:val="de-DE" w:eastAsia="ja-JP"/>
              </w:rPr>
              <w:t>53,</w:t>
            </w:r>
          </w:p>
          <w:p w14:paraId="53E171CE" w14:textId="77777777" w:rsidR="007D0B3F" w:rsidRPr="00236E7E" w:rsidRDefault="007D0B3F" w:rsidP="007D0B3F">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AD7BDE3"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19C5CF9"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A77614"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69AAE4"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CDCD8F"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53D3E5" w14:textId="77777777" w:rsidR="007D0B3F" w:rsidRPr="001D386E" w:rsidRDefault="007D0B3F" w:rsidP="007D0B3F">
            <w:pPr>
              <w:pStyle w:val="TAC"/>
              <w:rPr>
                <w:rFonts w:cs="Arial"/>
                <w:sz w:val="16"/>
                <w:szCs w:val="16"/>
                <w:lang w:eastAsia="ja-JP"/>
              </w:rPr>
            </w:pPr>
            <w:r w:rsidRPr="001D386E">
              <w:rPr>
                <w:rFonts w:cs="Arial"/>
                <w:sz w:val="16"/>
                <w:szCs w:val="16"/>
              </w:rPr>
              <w:t>1</w:t>
            </w:r>
            <w:r>
              <w:rPr>
                <w:rFonts w:cs="Arial"/>
                <w:sz w:val="16"/>
                <w:szCs w:val="16"/>
              </w:rPr>
              <w:t>, 2</w:t>
            </w:r>
          </w:p>
        </w:tc>
      </w:tr>
      <w:tr w:rsidR="007D0B3F" w:rsidRPr="001D386E" w14:paraId="1C12C442" w14:textId="77777777" w:rsidTr="00F12577">
        <w:trPr>
          <w:trHeight w:val="225"/>
          <w:jc w:val="center"/>
        </w:trPr>
        <w:tc>
          <w:tcPr>
            <w:tcW w:w="1484" w:type="dxa"/>
            <w:vMerge/>
            <w:tcBorders>
              <w:left w:val="single" w:sz="4" w:space="0" w:color="auto"/>
              <w:right w:val="single" w:sz="4" w:space="0" w:color="auto"/>
            </w:tcBorders>
            <w:shd w:val="clear" w:color="auto" w:fill="auto"/>
          </w:tcPr>
          <w:p w14:paraId="60C58798"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4EFB341"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BC80B5" w14:textId="77777777" w:rsidR="007D0B3F" w:rsidRPr="001D386E" w:rsidRDefault="007D0B3F" w:rsidP="007D0B3F">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3CA26D2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42635C" w14:textId="77777777" w:rsidR="007D0B3F" w:rsidRPr="001D386E" w:rsidRDefault="007D0B3F" w:rsidP="007D0B3F">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13EA935F"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2459E9"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9A1489" w14:textId="77777777" w:rsidR="007D0B3F" w:rsidRPr="001D386E" w:rsidRDefault="007D0B3F" w:rsidP="007D0B3F">
            <w:pPr>
              <w:pStyle w:val="TAC"/>
              <w:rPr>
                <w:rFonts w:cs="Arial"/>
                <w:sz w:val="16"/>
                <w:szCs w:val="16"/>
                <w:lang w:eastAsia="ja-JP"/>
              </w:rPr>
            </w:pPr>
          </w:p>
        </w:tc>
      </w:tr>
      <w:tr w:rsidR="007D0B3F" w:rsidRPr="001D386E" w14:paraId="16D782F1" w14:textId="77777777" w:rsidTr="00F12577">
        <w:trPr>
          <w:trHeight w:val="225"/>
          <w:jc w:val="center"/>
        </w:trPr>
        <w:tc>
          <w:tcPr>
            <w:tcW w:w="1484" w:type="dxa"/>
            <w:vMerge/>
            <w:tcBorders>
              <w:left w:val="single" w:sz="4" w:space="0" w:color="auto"/>
              <w:right w:val="single" w:sz="4" w:space="0" w:color="auto"/>
            </w:tcBorders>
            <w:shd w:val="clear" w:color="auto" w:fill="auto"/>
          </w:tcPr>
          <w:p w14:paraId="16FFCE7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E9FEDA3"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6C7A95" w14:textId="77777777" w:rsidR="007D0B3F" w:rsidRPr="001D386E" w:rsidRDefault="007D0B3F" w:rsidP="007D0B3F">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4A75D0D"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A99B08" w14:textId="77777777" w:rsidR="007D0B3F" w:rsidRPr="001D386E" w:rsidRDefault="007D0B3F" w:rsidP="007D0B3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CAD5D8A" w14:textId="77777777" w:rsidR="007D0B3F" w:rsidRPr="001D386E" w:rsidRDefault="007D0B3F" w:rsidP="007D0B3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1EA7CF5"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C8865D" w14:textId="77777777" w:rsidR="007D0B3F" w:rsidRPr="001D386E" w:rsidRDefault="007D0B3F" w:rsidP="007D0B3F">
            <w:pPr>
              <w:pStyle w:val="TAC"/>
              <w:rPr>
                <w:rFonts w:cs="Arial"/>
                <w:sz w:val="16"/>
                <w:szCs w:val="16"/>
                <w:lang w:eastAsia="ja-JP"/>
              </w:rPr>
            </w:pPr>
            <w:r w:rsidRPr="001D386E">
              <w:rPr>
                <w:rFonts w:cs="Arial" w:hint="eastAsia"/>
                <w:sz w:val="16"/>
                <w:szCs w:val="16"/>
              </w:rPr>
              <w:t>2</w:t>
            </w:r>
          </w:p>
        </w:tc>
      </w:tr>
      <w:tr w:rsidR="007D0B3F" w:rsidRPr="001D386E" w14:paraId="66E059BC" w14:textId="77777777" w:rsidTr="00F12577">
        <w:trPr>
          <w:trHeight w:val="225"/>
          <w:jc w:val="center"/>
        </w:trPr>
        <w:tc>
          <w:tcPr>
            <w:tcW w:w="1484" w:type="dxa"/>
            <w:vMerge/>
            <w:tcBorders>
              <w:left w:val="single" w:sz="4" w:space="0" w:color="auto"/>
              <w:right w:val="single" w:sz="4" w:space="0" w:color="auto"/>
            </w:tcBorders>
            <w:shd w:val="clear" w:color="auto" w:fill="auto"/>
          </w:tcPr>
          <w:p w14:paraId="64C7134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3B0EFD"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BAE058" w14:textId="77777777" w:rsidR="007D0B3F" w:rsidRPr="001D386E" w:rsidRDefault="007D0B3F" w:rsidP="007D0B3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43D610B"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C0AB00" w14:textId="77777777" w:rsidR="007D0B3F" w:rsidRPr="001D386E" w:rsidRDefault="007D0B3F" w:rsidP="007D0B3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76D0E32"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C65CEB"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E78B85" w14:textId="77777777" w:rsidR="007D0B3F" w:rsidRPr="001D386E" w:rsidRDefault="007D0B3F" w:rsidP="007D0B3F">
            <w:pPr>
              <w:pStyle w:val="TAC"/>
              <w:rPr>
                <w:rFonts w:cs="Arial"/>
                <w:sz w:val="16"/>
                <w:szCs w:val="16"/>
                <w:lang w:eastAsia="ja-JP"/>
              </w:rPr>
            </w:pPr>
          </w:p>
        </w:tc>
      </w:tr>
      <w:tr w:rsidR="007D0B3F" w:rsidRPr="001D386E" w14:paraId="6A9B353B"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7DF7B3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3866809"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51FB8F" w14:textId="77777777" w:rsidR="007D0B3F" w:rsidRPr="001D386E" w:rsidRDefault="007D0B3F" w:rsidP="007D0B3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22C7212"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20DD33" w14:textId="77777777" w:rsidR="007D0B3F" w:rsidRPr="001D386E" w:rsidRDefault="007D0B3F" w:rsidP="007D0B3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DD2E45E" w14:textId="77777777" w:rsidR="007D0B3F" w:rsidRPr="001D386E" w:rsidRDefault="007D0B3F" w:rsidP="007D0B3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E8FB7DA" w14:textId="77777777" w:rsidR="007D0B3F" w:rsidRPr="001D386E" w:rsidRDefault="007D0B3F" w:rsidP="007D0B3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A8CE788" w14:textId="77777777" w:rsidR="007D0B3F" w:rsidRPr="001D386E" w:rsidRDefault="007D0B3F" w:rsidP="007D0B3F">
            <w:pPr>
              <w:pStyle w:val="TAC"/>
              <w:rPr>
                <w:rFonts w:cs="Arial"/>
                <w:sz w:val="16"/>
                <w:szCs w:val="16"/>
                <w:lang w:eastAsia="ja-JP"/>
              </w:rPr>
            </w:pPr>
            <w:r w:rsidRPr="001D386E">
              <w:rPr>
                <w:rFonts w:cs="Arial"/>
                <w:sz w:val="16"/>
                <w:szCs w:val="16"/>
              </w:rPr>
              <w:t>3</w:t>
            </w:r>
          </w:p>
        </w:tc>
      </w:tr>
      <w:tr w:rsidR="007D0B3F" w:rsidRPr="001D386E" w14:paraId="39422885"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5F55F6B1" w14:textId="77777777" w:rsidR="007D0B3F" w:rsidRPr="001D386E" w:rsidRDefault="007D0B3F" w:rsidP="007D0B3F">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7FE5D178" w14:textId="77777777" w:rsidR="007D0B3F" w:rsidRPr="001D386E" w:rsidRDefault="007D0B3F" w:rsidP="007D0B3F">
            <w:pPr>
              <w:pStyle w:val="TAL"/>
              <w:rPr>
                <w:rFonts w:cs="Arial"/>
                <w:sz w:val="16"/>
                <w:szCs w:val="16"/>
              </w:rPr>
            </w:pPr>
            <w:r w:rsidRPr="001D386E">
              <w:rPr>
                <w:rFonts w:cs="Arial"/>
                <w:sz w:val="16"/>
                <w:szCs w:val="16"/>
                <w:lang w:val="sv-SE"/>
              </w:rPr>
              <w:t>E-UTRA Band 1, 2, 3, 4, 5,  11, 12, 13, 14, 17, 18,19, 21, 24, 25, 26, 29, 30, 31, 34, 39, 40,</w:t>
            </w:r>
            <w:r>
              <w:rPr>
                <w:rFonts w:cs="Arial"/>
                <w:sz w:val="16"/>
                <w:szCs w:val="16"/>
                <w:lang w:val="sv-SE" w:eastAsia="ja-JP"/>
              </w:rPr>
              <w:t xml:space="preserve"> </w:t>
            </w:r>
            <w:r w:rsidRPr="001D386E">
              <w:rPr>
                <w:rFonts w:cs="Arial"/>
                <w:sz w:val="16"/>
                <w:szCs w:val="16"/>
                <w:lang w:val="sv-SE" w:eastAsia="ja-JP"/>
              </w:rPr>
              <w:t>50, 51, 65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2EA1DB63"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26A22E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CAE69F"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FE134A"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36DA32"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5D819C" w14:textId="77777777" w:rsidR="007D0B3F" w:rsidRPr="001D386E" w:rsidRDefault="007D0B3F" w:rsidP="007D0B3F">
            <w:pPr>
              <w:pStyle w:val="TAC"/>
              <w:rPr>
                <w:rFonts w:cs="Arial"/>
                <w:sz w:val="16"/>
                <w:szCs w:val="16"/>
              </w:rPr>
            </w:pPr>
          </w:p>
        </w:tc>
      </w:tr>
      <w:tr w:rsidR="007D0B3F" w:rsidRPr="001D386E" w14:paraId="45872A77" w14:textId="77777777" w:rsidTr="00F12577">
        <w:trPr>
          <w:trHeight w:val="225"/>
          <w:jc w:val="center"/>
        </w:trPr>
        <w:tc>
          <w:tcPr>
            <w:tcW w:w="1484" w:type="dxa"/>
            <w:vMerge/>
            <w:tcBorders>
              <w:left w:val="single" w:sz="4" w:space="0" w:color="auto"/>
              <w:right w:val="single" w:sz="4" w:space="0" w:color="auto"/>
            </w:tcBorders>
            <w:shd w:val="clear" w:color="auto" w:fill="auto"/>
          </w:tcPr>
          <w:p w14:paraId="3A1950E8"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8419EE8" w14:textId="77777777" w:rsidR="007D0B3F" w:rsidRPr="001D386E" w:rsidRDefault="007D0B3F" w:rsidP="007D0B3F">
            <w:pPr>
              <w:pStyle w:val="TAL"/>
              <w:rPr>
                <w:rFonts w:cs="Arial"/>
                <w:sz w:val="16"/>
                <w:szCs w:val="16"/>
              </w:rPr>
            </w:pPr>
            <w:r w:rsidRPr="001D386E">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087A2731"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13E2E7C"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8A20EA"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31D90FE"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502DE6"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FDB149" w14:textId="3A069EDF" w:rsidR="007D0B3F" w:rsidRPr="001D386E" w:rsidRDefault="007D0B3F" w:rsidP="007D0B3F">
            <w:pPr>
              <w:pStyle w:val="TAC"/>
              <w:rPr>
                <w:rFonts w:cs="Arial"/>
                <w:sz w:val="16"/>
                <w:szCs w:val="16"/>
              </w:rPr>
            </w:pPr>
            <w:r w:rsidRPr="001D386E">
              <w:rPr>
                <w:rFonts w:cs="Arial"/>
                <w:sz w:val="16"/>
                <w:szCs w:val="16"/>
              </w:rPr>
              <w:t>1</w:t>
            </w:r>
            <w:ins w:id="120" w:author="Apple" w:date="2021-05-06T16:04:00Z">
              <w:r w:rsidR="001E4E9D">
                <w:rPr>
                  <w:rFonts w:cs="Arial"/>
                  <w:sz w:val="16"/>
                  <w:szCs w:val="16"/>
                </w:rPr>
                <w:t>, 2</w:t>
              </w:r>
            </w:ins>
          </w:p>
        </w:tc>
      </w:tr>
      <w:tr w:rsidR="007D0B3F" w:rsidRPr="001D386E" w14:paraId="10D809FB" w14:textId="77777777" w:rsidTr="00F12577">
        <w:trPr>
          <w:trHeight w:val="225"/>
          <w:jc w:val="center"/>
        </w:trPr>
        <w:tc>
          <w:tcPr>
            <w:tcW w:w="1484" w:type="dxa"/>
            <w:vMerge/>
            <w:tcBorders>
              <w:left w:val="single" w:sz="4" w:space="0" w:color="auto"/>
              <w:right w:val="single" w:sz="4" w:space="0" w:color="auto"/>
            </w:tcBorders>
            <w:shd w:val="clear" w:color="auto" w:fill="auto"/>
          </w:tcPr>
          <w:p w14:paraId="6D74F51D"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EC4A3A"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E8741B" w14:textId="77777777" w:rsidR="007D0B3F" w:rsidRPr="001D386E" w:rsidRDefault="007D0B3F" w:rsidP="007D0B3F">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1BAEBE7"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F8CA52" w14:textId="77777777" w:rsidR="007D0B3F" w:rsidRPr="001D386E" w:rsidRDefault="007D0B3F" w:rsidP="007D0B3F">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4576779E"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D7BB57"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3AFBBB" w14:textId="77777777" w:rsidR="007D0B3F" w:rsidRPr="001D386E" w:rsidRDefault="007D0B3F" w:rsidP="007D0B3F">
            <w:pPr>
              <w:pStyle w:val="TAC"/>
              <w:rPr>
                <w:rFonts w:cs="Arial"/>
                <w:sz w:val="16"/>
                <w:szCs w:val="16"/>
              </w:rPr>
            </w:pPr>
          </w:p>
        </w:tc>
      </w:tr>
      <w:tr w:rsidR="007D0B3F" w:rsidRPr="001D386E" w14:paraId="0D0A9D57" w14:textId="77777777" w:rsidTr="00F12577">
        <w:trPr>
          <w:trHeight w:val="225"/>
          <w:jc w:val="center"/>
        </w:trPr>
        <w:tc>
          <w:tcPr>
            <w:tcW w:w="1484" w:type="dxa"/>
            <w:vMerge/>
            <w:tcBorders>
              <w:left w:val="single" w:sz="4" w:space="0" w:color="auto"/>
              <w:right w:val="single" w:sz="4" w:space="0" w:color="auto"/>
            </w:tcBorders>
            <w:shd w:val="clear" w:color="auto" w:fill="auto"/>
          </w:tcPr>
          <w:p w14:paraId="4B039BE1"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47FDB55"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0E287E" w14:textId="77777777" w:rsidR="007D0B3F" w:rsidRPr="001D386E" w:rsidRDefault="007D0B3F" w:rsidP="007D0B3F">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23430BA"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3E504C" w14:textId="77777777" w:rsidR="007D0B3F" w:rsidRPr="001D386E" w:rsidRDefault="007D0B3F" w:rsidP="007D0B3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C9B4FD9" w14:textId="77777777" w:rsidR="007D0B3F" w:rsidRPr="001D386E" w:rsidRDefault="007D0B3F" w:rsidP="007D0B3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D530250"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8C7FAB"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086BD5E4" w14:textId="77777777" w:rsidTr="00F12577">
        <w:trPr>
          <w:trHeight w:val="225"/>
          <w:jc w:val="center"/>
        </w:trPr>
        <w:tc>
          <w:tcPr>
            <w:tcW w:w="1484" w:type="dxa"/>
            <w:vMerge/>
            <w:tcBorders>
              <w:left w:val="single" w:sz="4" w:space="0" w:color="auto"/>
              <w:right w:val="single" w:sz="4" w:space="0" w:color="auto"/>
            </w:tcBorders>
            <w:shd w:val="clear" w:color="auto" w:fill="auto"/>
          </w:tcPr>
          <w:p w14:paraId="6B42BA6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9F57979"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420D91" w14:textId="77777777" w:rsidR="007D0B3F" w:rsidRPr="001D386E" w:rsidRDefault="007D0B3F" w:rsidP="007D0B3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60F6232"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36EEEF" w14:textId="77777777" w:rsidR="007D0B3F" w:rsidRPr="001D386E" w:rsidRDefault="007D0B3F" w:rsidP="007D0B3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1790757"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1B5725"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EAE550" w14:textId="77777777" w:rsidR="007D0B3F" w:rsidRPr="001D386E" w:rsidRDefault="007D0B3F" w:rsidP="007D0B3F">
            <w:pPr>
              <w:pStyle w:val="TAC"/>
              <w:rPr>
                <w:rFonts w:cs="Arial"/>
                <w:sz w:val="16"/>
                <w:szCs w:val="16"/>
              </w:rPr>
            </w:pPr>
          </w:p>
        </w:tc>
      </w:tr>
      <w:tr w:rsidR="007D0B3F" w:rsidRPr="001D386E" w14:paraId="2B341CD2"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BF940EB"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43C4939"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D1D816" w14:textId="77777777" w:rsidR="007D0B3F" w:rsidRPr="001D386E" w:rsidRDefault="007D0B3F" w:rsidP="007D0B3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85BAFA9"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6EE745" w14:textId="77777777" w:rsidR="007D0B3F" w:rsidRPr="001D386E" w:rsidRDefault="007D0B3F" w:rsidP="007D0B3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9AB2C16" w14:textId="77777777" w:rsidR="007D0B3F" w:rsidRPr="001D386E" w:rsidRDefault="007D0B3F" w:rsidP="007D0B3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6C74917" w14:textId="77777777" w:rsidR="007D0B3F" w:rsidRPr="001D386E" w:rsidRDefault="007D0B3F" w:rsidP="007D0B3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64BF64A" w14:textId="77777777" w:rsidR="007D0B3F" w:rsidRPr="001D386E" w:rsidRDefault="007D0B3F" w:rsidP="007D0B3F">
            <w:pPr>
              <w:pStyle w:val="TAC"/>
              <w:rPr>
                <w:rFonts w:cs="Arial"/>
                <w:sz w:val="16"/>
                <w:szCs w:val="16"/>
              </w:rPr>
            </w:pPr>
            <w:r w:rsidRPr="001D386E">
              <w:rPr>
                <w:rFonts w:cs="Arial"/>
                <w:sz w:val="16"/>
                <w:szCs w:val="16"/>
              </w:rPr>
              <w:t>3</w:t>
            </w:r>
          </w:p>
        </w:tc>
      </w:tr>
      <w:tr w:rsidR="007D0B3F" w:rsidRPr="001D386E" w14:paraId="408619EC" w14:textId="77777777" w:rsidTr="00F1257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9427703" w14:textId="77777777" w:rsidR="007D0B3F" w:rsidRPr="001D386E" w:rsidRDefault="007D0B3F" w:rsidP="007D0B3F">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55DC75F2" w14:textId="77777777" w:rsidR="007D0B3F" w:rsidRPr="00CF6468" w:rsidRDefault="007D0B3F" w:rsidP="007D0B3F">
            <w:pPr>
              <w:pStyle w:val="TAL"/>
              <w:rPr>
                <w:sz w:val="16"/>
                <w:szCs w:val="16"/>
                <w:lang w:val="de-DE" w:eastAsia="zh-CN"/>
              </w:rPr>
            </w:pPr>
            <w:r w:rsidRPr="00CF6468">
              <w:rPr>
                <w:sz w:val="16"/>
                <w:szCs w:val="16"/>
                <w:lang w:val="de-DE"/>
              </w:rPr>
              <w:t xml:space="preserve">E-UTRA Band E-UTRA Band 1, 4,  22, </w:t>
            </w:r>
            <w:r>
              <w:rPr>
                <w:sz w:val="16"/>
                <w:szCs w:val="16"/>
                <w:lang w:val="de-DE"/>
              </w:rPr>
              <w:t xml:space="preserve">32, </w:t>
            </w:r>
            <w:r w:rsidRPr="00CF6468">
              <w:rPr>
                <w:sz w:val="16"/>
                <w:szCs w:val="16"/>
                <w:lang w:val="de-DE"/>
              </w:rPr>
              <w:t>42,</w:t>
            </w:r>
            <w:r>
              <w:rPr>
                <w:sz w:val="16"/>
                <w:szCs w:val="16"/>
                <w:lang w:val="de-DE"/>
              </w:rPr>
              <w:t xml:space="preserve"> 45,</w:t>
            </w:r>
            <w:r w:rsidRPr="00CF6468">
              <w:rPr>
                <w:sz w:val="16"/>
                <w:szCs w:val="16"/>
                <w:lang w:val="de-DE"/>
              </w:rPr>
              <w:t xml:space="preserve"> 43</w:t>
            </w:r>
            <w:r w:rsidRPr="00CF6468">
              <w:rPr>
                <w:rFonts w:cs="Arial"/>
                <w:sz w:val="16"/>
                <w:szCs w:val="16"/>
                <w:lang w:val="de-DE"/>
              </w:rPr>
              <w:t xml:space="preserve">, </w:t>
            </w:r>
            <w:r>
              <w:rPr>
                <w:rFonts w:cs="Arial"/>
                <w:sz w:val="16"/>
                <w:szCs w:val="16"/>
                <w:lang w:val="de-DE"/>
              </w:rPr>
              <w:t xml:space="preserve">48, </w:t>
            </w:r>
            <w:r w:rsidRPr="00CF6468">
              <w:rPr>
                <w:rFonts w:cs="Arial"/>
                <w:sz w:val="16"/>
                <w:szCs w:val="16"/>
                <w:lang w:val="de-DE"/>
              </w:rPr>
              <w:t>52</w:t>
            </w:r>
            <w:r w:rsidRPr="00CF6468">
              <w:rPr>
                <w:sz w:val="16"/>
                <w:szCs w:val="16"/>
                <w:lang w:val="de-DE"/>
              </w:rPr>
              <w:t>, 65, 66</w:t>
            </w:r>
          </w:p>
          <w:p w14:paraId="05A5A62D" w14:textId="77777777" w:rsidR="007D0B3F" w:rsidRPr="001D386E" w:rsidRDefault="007D0B3F" w:rsidP="007D0B3F">
            <w:pPr>
              <w:pStyle w:val="TAL"/>
              <w:rPr>
                <w:sz w:val="16"/>
                <w:szCs w:val="16"/>
              </w:rPr>
            </w:pPr>
            <w:r w:rsidRPr="00A7766D">
              <w:rPr>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3EE4B6FB" w14:textId="77777777" w:rsidR="007D0B3F" w:rsidRPr="001D386E" w:rsidRDefault="007D0B3F" w:rsidP="007D0B3F">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674CA295" w14:textId="77777777" w:rsidR="007D0B3F" w:rsidRPr="001D386E" w:rsidRDefault="007D0B3F" w:rsidP="007D0B3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062173" w14:textId="77777777" w:rsidR="007D0B3F" w:rsidRPr="001D386E" w:rsidRDefault="007D0B3F" w:rsidP="007D0B3F">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3DDACC" w14:textId="77777777" w:rsidR="007D0B3F" w:rsidRPr="001D386E" w:rsidRDefault="007D0B3F" w:rsidP="007D0B3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FF896C" w14:textId="77777777" w:rsidR="007D0B3F" w:rsidRPr="001D386E" w:rsidRDefault="007D0B3F" w:rsidP="007D0B3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47BF64" w14:textId="77777777" w:rsidR="007D0B3F" w:rsidRPr="001D386E" w:rsidRDefault="007D0B3F" w:rsidP="007D0B3F">
            <w:pPr>
              <w:pStyle w:val="TAC"/>
              <w:rPr>
                <w:sz w:val="16"/>
                <w:szCs w:val="16"/>
              </w:rPr>
            </w:pPr>
            <w:r w:rsidRPr="001D386E">
              <w:rPr>
                <w:sz w:val="16"/>
                <w:szCs w:val="16"/>
              </w:rPr>
              <w:t>2</w:t>
            </w:r>
          </w:p>
        </w:tc>
      </w:tr>
      <w:tr w:rsidR="007D0B3F" w:rsidRPr="001D386E" w14:paraId="2C864F80" w14:textId="77777777" w:rsidTr="00F12577">
        <w:trPr>
          <w:trHeight w:val="225"/>
          <w:jc w:val="center"/>
        </w:trPr>
        <w:tc>
          <w:tcPr>
            <w:tcW w:w="1484" w:type="dxa"/>
            <w:vMerge/>
            <w:tcBorders>
              <w:left w:val="single" w:sz="4" w:space="0" w:color="auto"/>
              <w:right w:val="single" w:sz="4" w:space="0" w:color="auto"/>
            </w:tcBorders>
            <w:shd w:val="clear" w:color="auto" w:fill="auto"/>
          </w:tcPr>
          <w:p w14:paraId="739D4E38" w14:textId="77777777" w:rsidR="007D0B3F" w:rsidRPr="001D386E" w:rsidRDefault="007D0B3F" w:rsidP="007D0B3F">
            <w:pPr>
              <w:pStyle w:val="TAC"/>
            </w:pPr>
          </w:p>
        </w:tc>
        <w:tc>
          <w:tcPr>
            <w:tcW w:w="2564" w:type="dxa"/>
            <w:tcBorders>
              <w:top w:val="nil"/>
              <w:left w:val="nil"/>
              <w:bottom w:val="single" w:sz="4" w:space="0" w:color="auto"/>
              <w:right w:val="single" w:sz="4" w:space="0" w:color="auto"/>
            </w:tcBorders>
            <w:shd w:val="clear" w:color="auto" w:fill="auto"/>
            <w:vAlign w:val="bottom"/>
          </w:tcPr>
          <w:p w14:paraId="74CEB23A" w14:textId="77777777" w:rsidR="007D0B3F" w:rsidRPr="001D386E" w:rsidRDefault="007D0B3F" w:rsidP="007D0B3F">
            <w:pPr>
              <w:pStyle w:val="TAL"/>
              <w:rPr>
                <w:sz w:val="16"/>
                <w:szCs w:val="16"/>
              </w:rPr>
            </w:pPr>
            <w:r w:rsidRPr="001D386E">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38984CE3" w14:textId="77777777" w:rsidR="007D0B3F" w:rsidRPr="001D386E" w:rsidRDefault="007D0B3F" w:rsidP="007D0B3F">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45CA7702" w14:textId="77777777" w:rsidR="007D0B3F" w:rsidRPr="001D386E" w:rsidRDefault="007D0B3F" w:rsidP="007D0B3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4459B4" w14:textId="77777777" w:rsidR="007D0B3F" w:rsidRPr="001D386E" w:rsidRDefault="007D0B3F" w:rsidP="007D0B3F">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31F6ED" w14:textId="77777777" w:rsidR="007D0B3F" w:rsidRPr="001D386E" w:rsidRDefault="007D0B3F" w:rsidP="007D0B3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DAC634" w14:textId="77777777" w:rsidR="007D0B3F" w:rsidRPr="001D386E" w:rsidRDefault="007D0B3F" w:rsidP="007D0B3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F29D39" w14:textId="77777777" w:rsidR="007D0B3F" w:rsidRPr="001D386E" w:rsidRDefault="007D0B3F" w:rsidP="007D0B3F">
            <w:pPr>
              <w:pStyle w:val="TAC"/>
              <w:rPr>
                <w:sz w:val="16"/>
                <w:szCs w:val="16"/>
              </w:rPr>
            </w:pPr>
            <w:r w:rsidRPr="001D386E">
              <w:rPr>
                <w:sz w:val="16"/>
                <w:szCs w:val="16"/>
              </w:rPr>
              <w:t>5, 6</w:t>
            </w:r>
          </w:p>
        </w:tc>
      </w:tr>
      <w:tr w:rsidR="007D0B3F" w:rsidRPr="001D386E" w14:paraId="1B888745" w14:textId="77777777" w:rsidTr="00F12577">
        <w:trPr>
          <w:trHeight w:val="225"/>
          <w:jc w:val="center"/>
        </w:trPr>
        <w:tc>
          <w:tcPr>
            <w:tcW w:w="1484" w:type="dxa"/>
            <w:vMerge/>
            <w:tcBorders>
              <w:left w:val="single" w:sz="4" w:space="0" w:color="auto"/>
              <w:right w:val="single" w:sz="4" w:space="0" w:color="auto"/>
            </w:tcBorders>
            <w:shd w:val="clear" w:color="auto" w:fill="auto"/>
          </w:tcPr>
          <w:p w14:paraId="37A4B964" w14:textId="77777777" w:rsidR="007D0B3F" w:rsidRPr="001D386E" w:rsidRDefault="007D0B3F" w:rsidP="007D0B3F">
            <w:pPr>
              <w:pStyle w:val="TAC"/>
            </w:pPr>
          </w:p>
        </w:tc>
        <w:tc>
          <w:tcPr>
            <w:tcW w:w="2564" w:type="dxa"/>
            <w:tcBorders>
              <w:top w:val="nil"/>
              <w:left w:val="nil"/>
              <w:bottom w:val="single" w:sz="4" w:space="0" w:color="auto"/>
              <w:right w:val="single" w:sz="4" w:space="0" w:color="auto"/>
            </w:tcBorders>
            <w:shd w:val="clear" w:color="auto" w:fill="auto"/>
            <w:vAlign w:val="bottom"/>
          </w:tcPr>
          <w:p w14:paraId="45690DA4" w14:textId="77777777" w:rsidR="007D0B3F" w:rsidRPr="001D386E" w:rsidRDefault="007D0B3F" w:rsidP="007D0B3F">
            <w:pPr>
              <w:pStyle w:val="TAL"/>
              <w:rPr>
                <w:sz w:val="16"/>
                <w:szCs w:val="16"/>
              </w:rPr>
            </w:pPr>
            <w:r w:rsidRPr="001D386E">
              <w:rPr>
                <w:sz w:val="16"/>
                <w:szCs w:val="16"/>
              </w:rPr>
              <w:t xml:space="preserve">E-UTRA band </w:t>
            </w:r>
            <w:r w:rsidRPr="001D386E">
              <w:rPr>
                <w:rFonts w:hint="eastAsia"/>
                <w:sz w:val="16"/>
                <w:szCs w:val="16"/>
              </w:rPr>
              <w:t xml:space="preserve">2, </w:t>
            </w:r>
            <w:r w:rsidRPr="001D386E">
              <w:rPr>
                <w:sz w:val="16"/>
                <w:szCs w:val="16"/>
              </w:rPr>
              <w:t xml:space="preserve">3, 5, 8, </w:t>
            </w:r>
            <w:r w:rsidRPr="001D386E">
              <w:rPr>
                <w:rFonts w:hint="eastAsia"/>
                <w:sz w:val="16"/>
                <w:szCs w:val="16"/>
              </w:rPr>
              <w:t xml:space="preserve">20, 25, </w:t>
            </w:r>
            <w:r w:rsidRPr="001D386E">
              <w:rPr>
                <w:sz w:val="16"/>
                <w:szCs w:val="16"/>
              </w:rPr>
              <w:t>26, 27, 31, 33, 34,</w:t>
            </w:r>
            <w:r w:rsidRPr="001D386E">
              <w:rPr>
                <w:rFonts w:hint="eastAsia"/>
                <w:sz w:val="16"/>
                <w:szCs w:val="16"/>
              </w:rPr>
              <w:t xml:space="preserve"> 40</w:t>
            </w:r>
          </w:p>
        </w:tc>
        <w:tc>
          <w:tcPr>
            <w:tcW w:w="884" w:type="dxa"/>
            <w:tcBorders>
              <w:top w:val="nil"/>
              <w:left w:val="nil"/>
              <w:bottom w:val="single" w:sz="4" w:space="0" w:color="auto"/>
              <w:right w:val="single" w:sz="4" w:space="0" w:color="auto"/>
            </w:tcBorders>
            <w:shd w:val="clear" w:color="auto" w:fill="auto"/>
            <w:vAlign w:val="center"/>
          </w:tcPr>
          <w:p w14:paraId="6A3D1E06" w14:textId="77777777" w:rsidR="007D0B3F" w:rsidRPr="001D386E" w:rsidRDefault="007D0B3F" w:rsidP="007D0B3F">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45B5B707" w14:textId="77777777" w:rsidR="007D0B3F" w:rsidRPr="001D386E" w:rsidRDefault="007D0B3F" w:rsidP="007D0B3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3B6221" w14:textId="77777777" w:rsidR="007D0B3F" w:rsidRPr="001D386E" w:rsidRDefault="007D0B3F" w:rsidP="007D0B3F">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C307CFA" w14:textId="77777777" w:rsidR="007D0B3F" w:rsidRPr="001D386E" w:rsidRDefault="007D0B3F" w:rsidP="007D0B3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377FBA" w14:textId="77777777" w:rsidR="007D0B3F" w:rsidRPr="001D386E" w:rsidRDefault="007D0B3F" w:rsidP="007D0B3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2BD49E" w14:textId="77777777" w:rsidR="007D0B3F" w:rsidRPr="001D386E" w:rsidRDefault="007D0B3F" w:rsidP="007D0B3F">
            <w:pPr>
              <w:pStyle w:val="TAC"/>
              <w:rPr>
                <w:sz w:val="16"/>
                <w:szCs w:val="16"/>
              </w:rPr>
            </w:pPr>
          </w:p>
        </w:tc>
      </w:tr>
      <w:tr w:rsidR="007D0B3F" w:rsidRPr="001D386E" w14:paraId="3DD751EA" w14:textId="77777777" w:rsidTr="00F12577">
        <w:trPr>
          <w:trHeight w:val="225"/>
          <w:jc w:val="center"/>
        </w:trPr>
        <w:tc>
          <w:tcPr>
            <w:tcW w:w="1484" w:type="dxa"/>
            <w:vMerge/>
            <w:tcBorders>
              <w:left w:val="single" w:sz="4" w:space="0" w:color="auto"/>
              <w:right w:val="single" w:sz="4" w:space="0" w:color="auto"/>
            </w:tcBorders>
            <w:shd w:val="clear" w:color="auto" w:fill="auto"/>
          </w:tcPr>
          <w:p w14:paraId="5FBA1BAF" w14:textId="77777777" w:rsidR="007D0B3F" w:rsidRPr="001D386E" w:rsidRDefault="007D0B3F" w:rsidP="007D0B3F">
            <w:pPr>
              <w:pStyle w:val="TAC"/>
            </w:pPr>
          </w:p>
        </w:tc>
        <w:tc>
          <w:tcPr>
            <w:tcW w:w="2564" w:type="dxa"/>
            <w:tcBorders>
              <w:top w:val="nil"/>
              <w:left w:val="nil"/>
              <w:bottom w:val="single" w:sz="4" w:space="0" w:color="auto"/>
              <w:right w:val="single" w:sz="4" w:space="0" w:color="auto"/>
            </w:tcBorders>
            <w:shd w:val="clear" w:color="auto" w:fill="auto"/>
            <w:vAlign w:val="bottom"/>
          </w:tcPr>
          <w:p w14:paraId="01C4FC91" w14:textId="77777777" w:rsidR="007D0B3F" w:rsidRPr="001D386E" w:rsidRDefault="007D0B3F" w:rsidP="007D0B3F">
            <w:pPr>
              <w:pStyle w:val="TAL"/>
              <w:rPr>
                <w:sz w:val="16"/>
                <w:szCs w:val="16"/>
              </w:rPr>
            </w:pPr>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7D1A010B" w14:textId="77777777" w:rsidR="007D0B3F" w:rsidRPr="001D386E" w:rsidRDefault="007D0B3F" w:rsidP="007D0B3F">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69A6EFF1" w14:textId="77777777" w:rsidR="007D0B3F" w:rsidRPr="001D386E" w:rsidRDefault="007D0B3F" w:rsidP="007D0B3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4FE584" w14:textId="77777777" w:rsidR="007D0B3F" w:rsidRPr="001D386E" w:rsidRDefault="007D0B3F" w:rsidP="007D0B3F">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24C12F" w14:textId="77777777" w:rsidR="007D0B3F" w:rsidRPr="001D386E" w:rsidRDefault="007D0B3F" w:rsidP="007D0B3F">
            <w:pPr>
              <w:pStyle w:val="TAC"/>
              <w:rPr>
                <w:sz w:val="16"/>
                <w:szCs w:val="16"/>
              </w:rPr>
            </w:pPr>
            <w:r w:rsidRPr="001D386E">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1405CF" w14:textId="77777777" w:rsidR="007D0B3F" w:rsidRPr="001D386E" w:rsidRDefault="007D0B3F" w:rsidP="007D0B3F">
            <w:pPr>
              <w:pStyle w:val="TAC"/>
              <w:rPr>
                <w:sz w:val="16"/>
                <w:szCs w:val="16"/>
              </w:rPr>
            </w:pPr>
            <w:r w:rsidRPr="001D386E">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2FB8F5" w14:textId="5F130245" w:rsidR="007D0B3F" w:rsidRPr="001D386E" w:rsidRDefault="007D0B3F" w:rsidP="007D0B3F">
            <w:pPr>
              <w:pStyle w:val="TAC"/>
              <w:rPr>
                <w:sz w:val="16"/>
                <w:szCs w:val="16"/>
              </w:rPr>
            </w:pPr>
            <w:r w:rsidRPr="001D386E">
              <w:rPr>
                <w:rFonts w:hint="eastAsia"/>
                <w:sz w:val="16"/>
                <w:szCs w:val="16"/>
              </w:rPr>
              <w:t xml:space="preserve">5, </w:t>
            </w:r>
            <w:r w:rsidRPr="001D386E">
              <w:rPr>
                <w:sz w:val="16"/>
                <w:szCs w:val="16"/>
              </w:rPr>
              <w:t>18, 21</w:t>
            </w:r>
          </w:p>
        </w:tc>
      </w:tr>
      <w:tr w:rsidR="007D0B3F" w:rsidRPr="001D386E" w14:paraId="2BBB340A" w14:textId="77777777" w:rsidTr="00F12577">
        <w:trPr>
          <w:trHeight w:val="225"/>
          <w:jc w:val="center"/>
        </w:trPr>
        <w:tc>
          <w:tcPr>
            <w:tcW w:w="1484" w:type="dxa"/>
            <w:vMerge/>
            <w:tcBorders>
              <w:left w:val="single" w:sz="4" w:space="0" w:color="auto"/>
              <w:right w:val="single" w:sz="4" w:space="0" w:color="auto"/>
            </w:tcBorders>
            <w:shd w:val="clear" w:color="auto" w:fill="auto"/>
          </w:tcPr>
          <w:p w14:paraId="086E5FB8" w14:textId="77777777" w:rsidR="007D0B3F" w:rsidRPr="001D386E" w:rsidRDefault="007D0B3F" w:rsidP="007D0B3F">
            <w:pPr>
              <w:pStyle w:val="TAC"/>
            </w:pPr>
          </w:p>
        </w:tc>
        <w:tc>
          <w:tcPr>
            <w:tcW w:w="2564" w:type="dxa"/>
            <w:tcBorders>
              <w:top w:val="nil"/>
              <w:left w:val="nil"/>
              <w:bottom w:val="single" w:sz="4" w:space="0" w:color="auto"/>
              <w:right w:val="single" w:sz="4" w:space="0" w:color="auto"/>
            </w:tcBorders>
            <w:shd w:val="clear" w:color="auto" w:fill="auto"/>
            <w:vAlign w:val="bottom"/>
          </w:tcPr>
          <w:p w14:paraId="0D5AC3EE" w14:textId="77777777" w:rsidR="007D0B3F" w:rsidRPr="001D386E" w:rsidRDefault="007D0B3F" w:rsidP="007D0B3F">
            <w:pPr>
              <w:pStyle w:val="TAL"/>
              <w:rPr>
                <w:sz w:val="16"/>
                <w:szCs w:val="16"/>
              </w:rPr>
            </w:pPr>
            <w:r w:rsidRPr="001D386E">
              <w:rPr>
                <w:sz w:val="16"/>
                <w:szCs w:val="16"/>
              </w:rPr>
              <w:t>E-UTRA band</w:t>
            </w:r>
            <w:r w:rsidRPr="001D386E">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6E1B29C5" w14:textId="77777777" w:rsidR="007D0B3F" w:rsidRPr="001D386E" w:rsidRDefault="007D0B3F" w:rsidP="007D0B3F">
            <w:pPr>
              <w:pStyle w:val="TAR"/>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231E6022" w14:textId="77777777" w:rsidR="007D0B3F" w:rsidRPr="001D386E" w:rsidRDefault="007D0B3F" w:rsidP="007D0B3F">
            <w:pPr>
              <w:pStyle w:val="TAC"/>
              <w:rPr>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F5AABAD" w14:textId="77777777" w:rsidR="007D0B3F" w:rsidRPr="001D386E" w:rsidRDefault="007D0B3F" w:rsidP="007D0B3F">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78F5F2" w14:textId="77777777" w:rsidR="007D0B3F" w:rsidRPr="001D386E" w:rsidRDefault="007D0B3F" w:rsidP="007D0B3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80268C" w14:textId="77777777" w:rsidR="007D0B3F" w:rsidRPr="001D386E" w:rsidRDefault="007D0B3F" w:rsidP="007D0B3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539657" w14:textId="77777777" w:rsidR="007D0B3F" w:rsidRPr="001D386E" w:rsidRDefault="007D0B3F" w:rsidP="007D0B3F">
            <w:pPr>
              <w:pStyle w:val="TAC"/>
              <w:rPr>
                <w:sz w:val="16"/>
                <w:szCs w:val="16"/>
              </w:rPr>
            </w:pPr>
            <w:r w:rsidRPr="001D386E">
              <w:rPr>
                <w:sz w:val="16"/>
                <w:szCs w:val="16"/>
              </w:rPr>
              <w:t>5, 18</w:t>
            </w:r>
          </w:p>
        </w:tc>
      </w:tr>
      <w:tr w:rsidR="007D0B3F" w:rsidRPr="001D386E" w14:paraId="163168C3" w14:textId="77777777" w:rsidTr="00F12577">
        <w:trPr>
          <w:trHeight w:val="225"/>
          <w:jc w:val="center"/>
        </w:trPr>
        <w:tc>
          <w:tcPr>
            <w:tcW w:w="1484" w:type="dxa"/>
            <w:vMerge/>
            <w:tcBorders>
              <w:left w:val="single" w:sz="4" w:space="0" w:color="auto"/>
              <w:right w:val="single" w:sz="4" w:space="0" w:color="auto"/>
            </w:tcBorders>
            <w:shd w:val="clear" w:color="auto" w:fill="auto"/>
          </w:tcPr>
          <w:p w14:paraId="47C83275" w14:textId="77777777" w:rsidR="007D0B3F" w:rsidRPr="001D386E" w:rsidRDefault="007D0B3F" w:rsidP="007D0B3F">
            <w:pPr>
              <w:pStyle w:val="TAC"/>
            </w:pPr>
          </w:p>
        </w:tc>
        <w:tc>
          <w:tcPr>
            <w:tcW w:w="2564" w:type="dxa"/>
            <w:tcBorders>
              <w:top w:val="nil"/>
              <w:left w:val="nil"/>
              <w:bottom w:val="single" w:sz="4" w:space="0" w:color="auto"/>
              <w:right w:val="single" w:sz="4" w:space="0" w:color="auto"/>
            </w:tcBorders>
            <w:shd w:val="clear" w:color="auto" w:fill="auto"/>
            <w:vAlign w:val="bottom"/>
          </w:tcPr>
          <w:p w14:paraId="66448FA3" w14:textId="77777777" w:rsidR="007D0B3F" w:rsidRPr="001D386E" w:rsidRDefault="007D0B3F" w:rsidP="007D0B3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F4757F3" w14:textId="77777777" w:rsidR="007D0B3F" w:rsidRPr="001D386E" w:rsidRDefault="007D0B3F" w:rsidP="007D0B3F">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1F05E929" w14:textId="77777777" w:rsidR="007D0B3F" w:rsidRPr="001D386E" w:rsidRDefault="007D0B3F" w:rsidP="007D0B3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0CE8251" w14:textId="77777777" w:rsidR="007D0B3F" w:rsidRPr="001D386E" w:rsidRDefault="007D0B3F" w:rsidP="007D0B3F">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4D6A2EA6" w14:textId="77777777" w:rsidR="007D0B3F" w:rsidRPr="001D386E" w:rsidRDefault="007D0B3F" w:rsidP="007D0B3F">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7D8C6C3E" w14:textId="77777777" w:rsidR="007D0B3F" w:rsidRPr="001D386E" w:rsidRDefault="007D0B3F" w:rsidP="007D0B3F">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0F2193D7" w14:textId="77777777" w:rsidR="007D0B3F" w:rsidRPr="001D386E" w:rsidRDefault="007D0B3F" w:rsidP="007D0B3F">
            <w:pPr>
              <w:pStyle w:val="TAC"/>
              <w:rPr>
                <w:sz w:val="16"/>
                <w:szCs w:val="16"/>
              </w:rPr>
            </w:pPr>
            <w:r w:rsidRPr="001D386E">
              <w:rPr>
                <w:sz w:val="16"/>
                <w:szCs w:val="16"/>
              </w:rPr>
              <w:t>3, 22</w:t>
            </w:r>
          </w:p>
        </w:tc>
      </w:tr>
      <w:tr w:rsidR="007D0B3F" w:rsidRPr="001D386E" w14:paraId="14356210" w14:textId="77777777" w:rsidTr="00F12577">
        <w:trPr>
          <w:trHeight w:val="225"/>
          <w:jc w:val="center"/>
        </w:trPr>
        <w:tc>
          <w:tcPr>
            <w:tcW w:w="1484" w:type="dxa"/>
            <w:vMerge/>
            <w:tcBorders>
              <w:left w:val="single" w:sz="4" w:space="0" w:color="auto"/>
              <w:right w:val="single" w:sz="4" w:space="0" w:color="auto"/>
            </w:tcBorders>
            <w:shd w:val="clear" w:color="auto" w:fill="auto"/>
          </w:tcPr>
          <w:p w14:paraId="008CC986" w14:textId="77777777" w:rsidR="007D0B3F" w:rsidRPr="001D386E" w:rsidRDefault="007D0B3F" w:rsidP="007D0B3F">
            <w:pPr>
              <w:pStyle w:val="TAC"/>
            </w:pPr>
          </w:p>
        </w:tc>
        <w:tc>
          <w:tcPr>
            <w:tcW w:w="2564" w:type="dxa"/>
            <w:tcBorders>
              <w:top w:val="nil"/>
              <w:left w:val="nil"/>
              <w:bottom w:val="single" w:sz="4" w:space="0" w:color="auto"/>
              <w:right w:val="single" w:sz="4" w:space="0" w:color="auto"/>
            </w:tcBorders>
            <w:shd w:val="clear" w:color="auto" w:fill="auto"/>
            <w:vAlign w:val="bottom"/>
          </w:tcPr>
          <w:p w14:paraId="341BD480" w14:textId="77777777" w:rsidR="007D0B3F" w:rsidRPr="001D386E" w:rsidRDefault="007D0B3F" w:rsidP="007D0B3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AB3FC88" w14:textId="77777777" w:rsidR="007D0B3F" w:rsidRPr="001D386E" w:rsidRDefault="007D0B3F" w:rsidP="007D0B3F">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55EBBE11" w14:textId="77777777" w:rsidR="007D0B3F" w:rsidRPr="001D386E" w:rsidRDefault="007D0B3F" w:rsidP="007D0B3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FE76D66" w14:textId="77777777" w:rsidR="007D0B3F" w:rsidRPr="001D386E" w:rsidRDefault="007D0B3F" w:rsidP="007D0B3F">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C5CD4B1" w14:textId="77777777" w:rsidR="007D0B3F" w:rsidRPr="001D386E" w:rsidRDefault="007D0B3F" w:rsidP="007D0B3F">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058870F" w14:textId="77777777" w:rsidR="007D0B3F" w:rsidRPr="001D386E" w:rsidRDefault="007D0B3F" w:rsidP="007D0B3F">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F420E8F" w14:textId="77777777" w:rsidR="007D0B3F" w:rsidRPr="001D386E" w:rsidRDefault="007D0B3F" w:rsidP="007D0B3F">
            <w:pPr>
              <w:pStyle w:val="TAC"/>
              <w:rPr>
                <w:sz w:val="16"/>
                <w:szCs w:val="16"/>
              </w:rPr>
            </w:pPr>
            <w:r w:rsidRPr="001D386E">
              <w:rPr>
                <w:sz w:val="16"/>
                <w:szCs w:val="16"/>
              </w:rPr>
              <w:t>23</w:t>
            </w:r>
          </w:p>
        </w:tc>
      </w:tr>
      <w:tr w:rsidR="007D0B3F" w:rsidRPr="001D386E" w14:paraId="6D886B56" w14:textId="77777777" w:rsidTr="00F12577">
        <w:trPr>
          <w:trHeight w:val="225"/>
          <w:jc w:val="center"/>
        </w:trPr>
        <w:tc>
          <w:tcPr>
            <w:tcW w:w="1484" w:type="dxa"/>
            <w:vMerge/>
            <w:tcBorders>
              <w:left w:val="single" w:sz="4" w:space="0" w:color="auto"/>
              <w:right w:val="single" w:sz="4" w:space="0" w:color="auto"/>
            </w:tcBorders>
            <w:shd w:val="clear" w:color="auto" w:fill="auto"/>
          </w:tcPr>
          <w:p w14:paraId="5EFFB8AE" w14:textId="77777777" w:rsidR="007D0B3F" w:rsidRPr="001D386E" w:rsidRDefault="007D0B3F" w:rsidP="007D0B3F">
            <w:pPr>
              <w:pStyle w:val="TAC"/>
            </w:pPr>
          </w:p>
        </w:tc>
        <w:tc>
          <w:tcPr>
            <w:tcW w:w="2564" w:type="dxa"/>
            <w:tcBorders>
              <w:top w:val="nil"/>
              <w:left w:val="nil"/>
              <w:bottom w:val="single" w:sz="4" w:space="0" w:color="auto"/>
              <w:right w:val="single" w:sz="4" w:space="0" w:color="auto"/>
            </w:tcBorders>
            <w:shd w:val="clear" w:color="auto" w:fill="auto"/>
            <w:vAlign w:val="bottom"/>
          </w:tcPr>
          <w:p w14:paraId="135CE63F" w14:textId="77777777" w:rsidR="007D0B3F" w:rsidRPr="001D386E" w:rsidRDefault="007D0B3F" w:rsidP="007D0B3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DF9BC1A" w14:textId="77777777" w:rsidR="007D0B3F" w:rsidRPr="001D386E" w:rsidRDefault="007D0B3F" w:rsidP="007D0B3F">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20B21AA6" w14:textId="77777777" w:rsidR="007D0B3F" w:rsidRPr="001D386E" w:rsidRDefault="007D0B3F" w:rsidP="007D0B3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BB506AD" w14:textId="77777777" w:rsidR="007D0B3F" w:rsidRPr="001D386E" w:rsidRDefault="007D0B3F" w:rsidP="007D0B3F">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1ACE19C7" w14:textId="77777777" w:rsidR="007D0B3F" w:rsidRPr="001D386E" w:rsidRDefault="007D0B3F" w:rsidP="007D0B3F">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FBFB5BE" w14:textId="77777777" w:rsidR="007D0B3F" w:rsidRPr="001D386E" w:rsidRDefault="007D0B3F" w:rsidP="007D0B3F">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8AC1AAF" w14:textId="77777777" w:rsidR="007D0B3F" w:rsidRPr="001D386E" w:rsidRDefault="007D0B3F" w:rsidP="007D0B3F">
            <w:pPr>
              <w:pStyle w:val="TAC"/>
              <w:rPr>
                <w:sz w:val="16"/>
                <w:szCs w:val="16"/>
              </w:rPr>
            </w:pPr>
            <w:r w:rsidRPr="001D386E">
              <w:rPr>
                <w:sz w:val="16"/>
                <w:szCs w:val="16"/>
              </w:rPr>
              <w:t>3</w:t>
            </w:r>
          </w:p>
        </w:tc>
      </w:tr>
      <w:tr w:rsidR="007D0B3F" w:rsidRPr="001D386E" w14:paraId="7561CDD6" w14:textId="77777777" w:rsidTr="00F12577">
        <w:trPr>
          <w:trHeight w:val="225"/>
          <w:jc w:val="center"/>
        </w:trPr>
        <w:tc>
          <w:tcPr>
            <w:tcW w:w="1484" w:type="dxa"/>
            <w:vMerge/>
            <w:tcBorders>
              <w:left w:val="single" w:sz="4" w:space="0" w:color="auto"/>
              <w:right w:val="single" w:sz="4" w:space="0" w:color="auto"/>
            </w:tcBorders>
            <w:shd w:val="clear" w:color="auto" w:fill="auto"/>
          </w:tcPr>
          <w:p w14:paraId="258AB230" w14:textId="77777777" w:rsidR="007D0B3F" w:rsidRPr="001D386E" w:rsidRDefault="007D0B3F" w:rsidP="007D0B3F">
            <w:pPr>
              <w:pStyle w:val="TAC"/>
            </w:pPr>
          </w:p>
        </w:tc>
        <w:tc>
          <w:tcPr>
            <w:tcW w:w="2564" w:type="dxa"/>
            <w:tcBorders>
              <w:top w:val="nil"/>
              <w:left w:val="nil"/>
              <w:bottom w:val="single" w:sz="4" w:space="0" w:color="auto"/>
              <w:right w:val="single" w:sz="4" w:space="0" w:color="auto"/>
            </w:tcBorders>
            <w:shd w:val="clear" w:color="auto" w:fill="auto"/>
            <w:vAlign w:val="bottom"/>
          </w:tcPr>
          <w:p w14:paraId="54E29D4C" w14:textId="77777777" w:rsidR="007D0B3F" w:rsidRPr="001D386E" w:rsidRDefault="007D0B3F" w:rsidP="007D0B3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4B95FDA" w14:textId="77777777" w:rsidR="007D0B3F" w:rsidRPr="001D386E" w:rsidRDefault="007D0B3F" w:rsidP="007D0B3F">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269EEF9C" w14:textId="77777777" w:rsidR="007D0B3F" w:rsidRPr="001D386E" w:rsidRDefault="007D0B3F" w:rsidP="007D0B3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A5AFD1A" w14:textId="77777777" w:rsidR="007D0B3F" w:rsidRPr="001D386E" w:rsidRDefault="007D0B3F" w:rsidP="007D0B3F">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4FACA895" w14:textId="77777777" w:rsidR="007D0B3F" w:rsidRPr="001D386E" w:rsidRDefault="007D0B3F" w:rsidP="007D0B3F">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DCC49AD" w14:textId="77777777" w:rsidR="007D0B3F" w:rsidRPr="001D386E" w:rsidRDefault="007D0B3F" w:rsidP="007D0B3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333AC2" w14:textId="77777777" w:rsidR="007D0B3F" w:rsidRPr="001D386E" w:rsidRDefault="007D0B3F" w:rsidP="007D0B3F">
            <w:pPr>
              <w:pStyle w:val="TAC"/>
              <w:rPr>
                <w:sz w:val="16"/>
                <w:szCs w:val="16"/>
              </w:rPr>
            </w:pPr>
            <w:r w:rsidRPr="001D386E">
              <w:rPr>
                <w:sz w:val="16"/>
                <w:szCs w:val="16"/>
              </w:rPr>
              <w:t>3</w:t>
            </w:r>
          </w:p>
        </w:tc>
      </w:tr>
      <w:tr w:rsidR="007D0B3F" w:rsidRPr="001D386E" w14:paraId="0AD36F44" w14:textId="77777777" w:rsidTr="00F12577">
        <w:trPr>
          <w:trHeight w:val="225"/>
          <w:jc w:val="center"/>
        </w:trPr>
        <w:tc>
          <w:tcPr>
            <w:tcW w:w="1484" w:type="dxa"/>
            <w:vMerge/>
            <w:tcBorders>
              <w:left w:val="single" w:sz="4" w:space="0" w:color="auto"/>
              <w:right w:val="single" w:sz="4" w:space="0" w:color="auto"/>
            </w:tcBorders>
            <w:shd w:val="clear" w:color="auto" w:fill="auto"/>
          </w:tcPr>
          <w:p w14:paraId="44226EC6" w14:textId="77777777" w:rsidR="007D0B3F" w:rsidRPr="001D386E" w:rsidRDefault="007D0B3F" w:rsidP="007D0B3F">
            <w:pPr>
              <w:pStyle w:val="TAC"/>
            </w:pPr>
          </w:p>
        </w:tc>
        <w:tc>
          <w:tcPr>
            <w:tcW w:w="2564" w:type="dxa"/>
            <w:tcBorders>
              <w:top w:val="nil"/>
              <w:left w:val="nil"/>
              <w:bottom w:val="single" w:sz="4" w:space="0" w:color="auto"/>
              <w:right w:val="single" w:sz="4" w:space="0" w:color="auto"/>
            </w:tcBorders>
            <w:shd w:val="clear" w:color="auto" w:fill="auto"/>
            <w:vAlign w:val="bottom"/>
          </w:tcPr>
          <w:p w14:paraId="78006849" w14:textId="77777777" w:rsidR="007D0B3F" w:rsidRPr="001D386E" w:rsidRDefault="007D0B3F" w:rsidP="007D0B3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2ADA7DD" w14:textId="77777777" w:rsidR="007D0B3F" w:rsidRPr="001D386E" w:rsidRDefault="007D0B3F" w:rsidP="007D0B3F">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1B0DA021" w14:textId="77777777" w:rsidR="007D0B3F" w:rsidRPr="001D386E" w:rsidRDefault="007D0B3F" w:rsidP="007D0B3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4C4D978" w14:textId="77777777" w:rsidR="007D0B3F" w:rsidRPr="001D386E" w:rsidRDefault="007D0B3F" w:rsidP="007D0B3F">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ED7B55F" w14:textId="77777777" w:rsidR="007D0B3F" w:rsidRPr="001D386E" w:rsidRDefault="007D0B3F" w:rsidP="007D0B3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55E330" w14:textId="77777777" w:rsidR="007D0B3F" w:rsidRPr="001D386E" w:rsidRDefault="007D0B3F" w:rsidP="007D0B3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F994F0" w14:textId="77777777" w:rsidR="007D0B3F" w:rsidRPr="001D386E" w:rsidRDefault="007D0B3F" w:rsidP="007D0B3F">
            <w:pPr>
              <w:pStyle w:val="TAC"/>
              <w:rPr>
                <w:sz w:val="16"/>
                <w:szCs w:val="16"/>
              </w:rPr>
            </w:pPr>
          </w:p>
        </w:tc>
      </w:tr>
      <w:tr w:rsidR="007D0B3F" w:rsidRPr="001D386E" w14:paraId="2A559FF8"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C604065" w14:textId="77777777" w:rsidR="007D0B3F" w:rsidRPr="001D386E" w:rsidRDefault="007D0B3F" w:rsidP="007D0B3F">
            <w:pPr>
              <w:pStyle w:val="TAC"/>
            </w:pPr>
          </w:p>
        </w:tc>
        <w:tc>
          <w:tcPr>
            <w:tcW w:w="2564" w:type="dxa"/>
            <w:tcBorders>
              <w:top w:val="nil"/>
              <w:left w:val="nil"/>
              <w:bottom w:val="single" w:sz="4" w:space="0" w:color="auto"/>
              <w:right w:val="single" w:sz="4" w:space="0" w:color="auto"/>
            </w:tcBorders>
            <w:shd w:val="clear" w:color="auto" w:fill="auto"/>
            <w:vAlign w:val="bottom"/>
          </w:tcPr>
          <w:p w14:paraId="4393417A" w14:textId="77777777" w:rsidR="007D0B3F" w:rsidRPr="001D386E" w:rsidRDefault="007D0B3F" w:rsidP="007D0B3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343B69F" w14:textId="77777777" w:rsidR="007D0B3F" w:rsidRPr="001D386E" w:rsidRDefault="007D0B3F" w:rsidP="007D0B3F">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57C1A84F" w14:textId="77777777" w:rsidR="007D0B3F" w:rsidRPr="001D386E" w:rsidRDefault="007D0B3F" w:rsidP="007D0B3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B62C188" w14:textId="77777777" w:rsidR="007D0B3F" w:rsidRPr="001D386E" w:rsidRDefault="007D0B3F" w:rsidP="007D0B3F">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56A75F4A" w14:textId="77777777" w:rsidR="007D0B3F" w:rsidRPr="001D386E" w:rsidRDefault="007D0B3F" w:rsidP="007D0B3F">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DFF6E66" w14:textId="77777777" w:rsidR="007D0B3F" w:rsidRPr="001D386E" w:rsidRDefault="007D0B3F" w:rsidP="007D0B3F">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B3B3B0F" w14:textId="77777777" w:rsidR="007D0B3F" w:rsidRPr="001D386E" w:rsidRDefault="007D0B3F" w:rsidP="007D0B3F">
            <w:pPr>
              <w:pStyle w:val="TAC"/>
              <w:rPr>
                <w:sz w:val="16"/>
                <w:szCs w:val="16"/>
              </w:rPr>
            </w:pPr>
            <w:r w:rsidRPr="001D386E">
              <w:rPr>
                <w:sz w:val="16"/>
                <w:szCs w:val="16"/>
              </w:rPr>
              <w:t>4, 5, 18</w:t>
            </w:r>
          </w:p>
        </w:tc>
      </w:tr>
      <w:tr w:rsidR="007D0B3F" w:rsidRPr="001D386E" w14:paraId="538F5FBE" w14:textId="77777777" w:rsidTr="00F1257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1E6A7C4" w14:textId="77777777" w:rsidR="007D0B3F" w:rsidRPr="001D386E" w:rsidRDefault="007D0B3F" w:rsidP="007D0B3F">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78BEC64B" w14:textId="77777777" w:rsidR="007D0B3F" w:rsidRPr="001D386E" w:rsidRDefault="007D0B3F" w:rsidP="007D0B3F">
            <w:pPr>
              <w:pStyle w:val="TAL"/>
              <w:rPr>
                <w:rFonts w:cs="Arial"/>
                <w:sz w:val="16"/>
                <w:szCs w:val="16"/>
              </w:rPr>
            </w:pPr>
            <w:r w:rsidRPr="001D386E">
              <w:rPr>
                <w:rFonts w:cs="Arial"/>
                <w:sz w:val="16"/>
                <w:szCs w:val="16"/>
              </w:rPr>
              <w:t xml:space="preserve">E-UTRA Band 1, 4, </w:t>
            </w:r>
            <w:r w:rsidRPr="001D386E">
              <w:rPr>
                <w:rFonts w:cs="Arial" w:hint="eastAsia"/>
                <w:sz w:val="16"/>
                <w:szCs w:val="16"/>
              </w:rPr>
              <w:t xml:space="preserve"> </w:t>
            </w:r>
            <w:r w:rsidRPr="001D386E">
              <w:rPr>
                <w:rFonts w:cs="Arial"/>
                <w:sz w:val="16"/>
                <w:szCs w:val="16"/>
              </w:rPr>
              <w:t xml:space="preserve">32, </w:t>
            </w:r>
            <w:r w:rsidRPr="001D386E">
              <w:rPr>
                <w:rFonts w:cs="Arial"/>
                <w:sz w:val="16"/>
                <w:szCs w:val="16"/>
                <w:lang w:eastAsia="ja-JP"/>
              </w:rPr>
              <w:t>50, 51</w:t>
            </w:r>
            <w:r w:rsidRPr="001D386E">
              <w:rPr>
                <w:rFonts w:cs="Arial"/>
                <w:sz w:val="16"/>
                <w:szCs w:val="16"/>
              </w:rPr>
              <w:t>, 66</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9CA1F03"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1481FD"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CBC730"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A55514"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BDB588"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EA175E"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5EBEF691"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E58D9C2" w14:textId="77777777" w:rsidR="007D0B3F" w:rsidRPr="001D386E" w:rsidRDefault="007D0B3F" w:rsidP="007D0B3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1A6CA3B"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26A922B6"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1A55B89"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B5722E"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EA3FA0"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97D323"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8BC2D9"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7D0B3F" w:rsidRPr="001D386E" w14:paraId="5B74BFC9" w14:textId="77777777" w:rsidTr="00F1257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F05FCB4" w14:textId="77777777" w:rsidR="007D0B3F" w:rsidRPr="001D386E" w:rsidRDefault="007D0B3F" w:rsidP="007D0B3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3BC720A" w14:textId="77777777" w:rsidR="007D0B3F" w:rsidRPr="00FD6A3F" w:rsidRDefault="007D0B3F" w:rsidP="007D0B3F">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 xml:space="preserve">2, </w:t>
            </w:r>
            <w:r w:rsidRPr="00FD6A3F">
              <w:rPr>
                <w:rFonts w:cs="Arial"/>
                <w:sz w:val="16"/>
                <w:szCs w:val="16"/>
                <w:lang w:val="sv-FI"/>
              </w:rPr>
              <w:t xml:space="preserve">3, 5, 7, 8, 18, 19, </w:t>
            </w:r>
            <w:r w:rsidRPr="00FD6A3F">
              <w:rPr>
                <w:rFonts w:cs="Arial" w:hint="eastAsia"/>
                <w:sz w:val="16"/>
                <w:szCs w:val="16"/>
                <w:lang w:val="sv-FI" w:eastAsia="ja-JP"/>
              </w:rPr>
              <w:t xml:space="preserve">20, </w:t>
            </w:r>
            <w:r w:rsidRPr="00FD6A3F">
              <w:rPr>
                <w:rFonts w:cs="Arial" w:hint="eastAsia"/>
                <w:sz w:val="16"/>
                <w:szCs w:val="16"/>
                <w:lang w:val="sv-FI"/>
              </w:rPr>
              <w:t xml:space="preserve">25, </w:t>
            </w:r>
            <w:r w:rsidRPr="00FD6A3F">
              <w:rPr>
                <w:rFonts w:cs="Arial"/>
                <w:sz w:val="16"/>
                <w:szCs w:val="16"/>
                <w:lang w:val="sv-FI"/>
              </w:rPr>
              <w:t xml:space="preserve">26, 27, 31, 34, </w:t>
            </w:r>
            <w:r w:rsidRPr="00FD6A3F">
              <w:rPr>
                <w:rFonts w:cs="Arial" w:hint="eastAsia"/>
                <w:sz w:val="16"/>
                <w:szCs w:val="16"/>
                <w:lang w:val="sv-FI"/>
              </w:rPr>
              <w:t xml:space="preserve">38, </w:t>
            </w:r>
            <w:r w:rsidRPr="00FD6A3F">
              <w:rPr>
                <w:rFonts w:cs="Arial" w:hint="eastAsia"/>
                <w:sz w:val="16"/>
                <w:szCs w:val="16"/>
                <w:lang w:val="sv-FI" w:eastAsia="ja-JP"/>
              </w:rPr>
              <w:t xml:space="preserve">40, </w:t>
            </w:r>
            <w:r w:rsidRPr="00FD6A3F">
              <w:rPr>
                <w:rFonts w:cs="Arial" w:hint="eastAsia"/>
                <w:sz w:val="16"/>
                <w:szCs w:val="16"/>
                <w:lang w:val="sv-FI"/>
              </w:rPr>
              <w:t>41</w:t>
            </w:r>
            <w:r w:rsidRPr="00FD6A3F">
              <w:rPr>
                <w:rFonts w:cs="Arial"/>
                <w:sz w:val="16"/>
                <w:szCs w:val="16"/>
                <w:lang w:val="sv-FI"/>
              </w:rPr>
              <w:t>, 72, 73</w:t>
            </w:r>
          </w:p>
          <w:p w14:paraId="6F6FABA4" w14:textId="77777777" w:rsidR="007D0B3F" w:rsidRPr="00FD6A3F" w:rsidRDefault="007D0B3F" w:rsidP="007D0B3F">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A18B3C2"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0B4D2A6"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01F47D"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A0D0C24"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97ABC7"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A5BDF1" w14:textId="77777777" w:rsidR="007D0B3F" w:rsidRPr="001D386E" w:rsidRDefault="007D0B3F" w:rsidP="007D0B3F">
            <w:pPr>
              <w:pStyle w:val="TAC"/>
              <w:rPr>
                <w:rFonts w:cs="Arial"/>
                <w:sz w:val="16"/>
                <w:szCs w:val="16"/>
              </w:rPr>
            </w:pPr>
          </w:p>
        </w:tc>
      </w:tr>
      <w:tr w:rsidR="007D0B3F" w:rsidRPr="001D386E" w14:paraId="6A117C4B" w14:textId="77777777" w:rsidTr="00F12577">
        <w:trPr>
          <w:trHeight w:val="225"/>
          <w:jc w:val="center"/>
        </w:trPr>
        <w:tc>
          <w:tcPr>
            <w:tcW w:w="1484" w:type="dxa"/>
            <w:vMerge/>
            <w:tcBorders>
              <w:left w:val="single" w:sz="4" w:space="0" w:color="auto"/>
              <w:right w:val="single" w:sz="4" w:space="0" w:color="auto"/>
            </w:tcBorders>
            <w:shd w:val="clear" w:color="auto" w:fill="auto"/>
          </w:tcPr>
          <w:p w14:paraId="28EE57F7" w14:textId="77777777" w:rsidR="007D0B3F" w:rsidRPr="001D386E" w:rsidRDefault="007D0B3F" w:rsidP="007D0B3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AB15F51" w14:textId="77777777" w:rsidR="007D0B3F" w:rsidRPr="001D386E" w:rsidRDefault="007D0B3F" w:rsidP="007D0B3F">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61A2964B"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6C9C5B"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B7121F"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3EF88A"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D1B8B2"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A77A74" w14:textId="774B00DB" w:rsidR="007D0B3F" w:rsidRPr="001D386E" w:rsidRDefault="007D0B3F" w:rsidP="007D0B3F">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p>
        </w:tc>
      </w:tr>
      <w:tr w:rsidR="007D0B3F" w:rsidRPr="001D386E" w14:paraId="44453A7C" w14:textId="77777777" w:rsidTr="00F12577">
        <w:trPr>
          <w:trHeight w:val="225"/>
          <w:jc w:val="center"/>
        </w:trPr>
        <w:tc>
          <w:tcPr>
            <w:tcW w:w="1484" w:type="dxa"/>
            <w:vMerge/>
            <w:tcBorders>
              <w:left w:val="single" w:sz="4" w:space="0" w:color="auto"/>
              <w:right w:val="single" w:sz="4" w:space="0" w:color="auto"/>
            </w:tcBorders>
            <w:shd w:val="clear" w:color="auto" w:fill="auto"/>
          </w:tcPr>
          <w:p w14:paraId="3BDA4660" w14:textId="77777777" w:rsidR="007D0B3F" w:rsidRPr="001D386E" w:rsidRDefault="007D0B3F" w:rsidP="007D0B3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FCAB7C0"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F829A6" w14:textId="77777777" w:rsidR="007D0B3F" w:rsidRPr="001D386E" w:rsidRDefault="007D0B3F" w:rsidP="007D0B3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7162AA8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350C74" w14:textId="77777777" w:rsidR="007D0B3F" w:rsidRPr="001D386E" w:rsidRDefault="007D0B3F" w:rsidP="007D0B3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B2BB175" w14:textId="77777777" w:rsidR="007D0B3F" w:rsidRPr="001D386E" w:rsidRDefault="007D0B3F" w:rsidP="007D0B3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6439DF5" w14:textId="77777777" w:rsidR="007D0B3F" w:rsidRPr="001D386E" w:rsidRDefault="007D0B3F" w:rsidP="007D0B3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B0FB2A6"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23</w:t>
            </w:r>
          </w:p>
        </w:tc>
      </w:tr>
      <w:tr w:rsidR="007D0B3F" w:rsidRPr="001D386E" w14:paraId="065A41FD" w14:textId="77777777" w:rsidTr="00F12577">
        <w:trPr>
          <w:trHeight w:val="225"/>
          <w:jc w:val="center"/>
        </w:trPr>
        <w:tc>
          <w:tcPr>
            <w:tcW w:w="1484" w:type="dxa"/>
            <w:vMerge/>
            <w:tcBorders>
              <w:left w:val="single" w:sz="4" w:space="0" w:color="auto"/>
              <w:right w:val="single" w:sz="4" w:space="0" w:color="auto"/>
            </w:tcBorders>
            <w:shd w:val="clear" w:color="auto" w:fill="auto"/>
          </w:tcPr>
          <w:p w14:paraId="2EE17905" w14:textId="77777777" w:rsidR="007D0B3F" w:rsidRPr="001D386E" w:rsidRDefault="007D0B3F" w:rsidP="007D0B3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AEC83B8"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85E795" w14:textId="77777777" w:rsidR="007D0B3F" w:rsidRPr="001D386E" w:rsidRDefault="007D0B3F" w:rsidP="007D0B3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721232BE"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31875A" w14:textId="77777777" w:rsidR="007D0B3F" w:rsidRPr="001D386E" w:rsidRDefault="007D0B3F" w:rsidP="007D0B3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6A2269ED" w14:textId="77777777" w:rsidR="007D0B3F" w:rsidRPr="001D386E" w:rsidRDefault="007D0B3F" w:rsidP="007D0B3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54687F5"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DA9A32"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3</w:t>
            </w:r>
          </w:p>
        </w:tc>
      </w:tr>
      <w:tr w:rsidR="007D0B3F" w:rsidRPr="001D386E" w14:paraId="4F14782A" w14:textId="77777777" w:rsidTr="00F12577">
        <w:trPr>
          <w:trHeight w:val="225"/>
          <w:jc w:val="center"/>
        </w:trPr>
        <w:tc>
          <w:tcPr>
            <w:tcW w:w="1484" w:type="dxa"/>
            <w:vMerge/>
            <w:tcBorders>
              <w:left w:val="single" w:sz="4" w:space="0" w:color="auto"/>
              <w:right w:val="single" w:sz="4" w:space="0" w:color="auto"/>
            </w:tcBorders>
            <w:shd w:val="clear" w:color="auto" w:fill="auto"/>
          </w:tcPr>
          <w:p w14:paraId="4FA247DF" w14:textId="77777777" w:rsidR="007D0B3F" w:rsidRPr="001D386E" w:rsidRDefault="007D0B3F" w:rsidP="007D0B3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FAC225C"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AEEFED" w14:textId="77777777" w:rsidR="007D0B3F" w:rsidRPr="001D386E" w:rsidRDefault="007D0B3F" w:rsidP="007D0B3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7371C0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3B3CF1" w14:textId="77777777" w:rsidR="007D0B3F" w:rsidRPr="001D386E" w:rsidRDefault="007D0B3F" w:rsidP="007D0B3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39DC1D0"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2147B8"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C91AC3" w14:textId="77777777" w:rsidR="007D0B3F" w:rsidRPr="001D386E" w:rsidRDefault="007D0B3F" w:rsidP="007D0B3F">
            <w:pPr>
              <w:pStyle w:val="TAC"/>
              <w:rPr>
                <w:rFonts w:cs="Arial"/>
                <w:sz w:val="16"/>
                <w:szCs w:val="16"/>
              </w:rPr>
            </w:pPr>
          </w:p>
        </w:tc>
      </w:tr>
      <w:tr w:rsidR="007D0B3F" w:rsidRPr="001D386E" w14:paraId="09820A3F"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F52CE7B" w14:textId="77777777" w:rsidR="007D0B3F" w:rsidRPr="001D386E" w:rsidRDefault="007D0B3F" w:rsidP="007D0B3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6C81BC1"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DD7123" w14:textId="77777777" w:rsidR="007D0B3F" w:rsidRPr="001D386E" w:rsidRDefault="007D0B3F" w:rsidP="007D0B3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B4A2421"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58ECB7" w14:textId="77777777" w:rsidR="007D0B3F" w:rsidRPr="001D386E" w:rsidRDefault="007D0B3F" w:rsidP="007D0B3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C7E0371" w14:textId="77777777" w:rsidR="007D0B3F" w:rsidRPr="001D386E" w:rsidRDefault="007D0B3F" w:rsidP="007D0B3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956F385" w14:textId="77777777" w:rsidR="007D0B3F" w:rsidRPr="001D386E" w:rsidRDefault="007D0B3F" w:rsidP="007D0B3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7C91D9E"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7D0B3F" w:rsidRPr="001D386E" w14:paraId="4CF3946D" w14:textId="77777777" w:rsidTr="00F12577">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CCFD02D" w14:textId="77777777" w:rsidR="007D0B3F" w:rsidRPr="001D386E" w:rsidRDefault="007D0B3F" w:rsidP="007D0B3F">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2B723E84"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 xml:space="preserve">1, 8, 26, </w:t>
            </w:r>
            <w:r>
              <w:rPr>
                <w:rFonts w:cs="Arial" w:hint="eastAsia"/>
                <w:sz w:val="16"/>
                <w:szCs w:val="16"/>
                <w:lang w:eastAsia="zh-CN"/>
              </w:rPr>
              <w:t xml:space="preserve">28,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8D52492" w14:textId="77777777" w:rsidR="007D0B3F" w:rsidRPr="001D386E" w:rsidRDefault="007D0B3F" w:rsidP="007D0B3F">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3E8CDFC" w14:textId="77777777" w:rsidR="007D0B3F" w:rsidRPr="001D386E" w:rsidRDefault="007D0B3F" w:rsidP="007D0B3F">
            <w:pPr>
              <w:pStyle w:val="TAC"/>
              <w:rPr>
                <w:rFonts w:eastAsia="MS Mincho" w:cs="Arial"/>
                <w:sz w:val="16"/>
                <w:szCs w:val="16"/>
                <w:lang w:eastAsia="ja-JP"/>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532E0F7" w14:textId="77777777" w:rsidR="007D0B3F" w:rsidRPr="001D386E" w:rsidRDefault="007D0B3F" w:rsidP="007D0B3F">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BED21D8" w14:textId="77777777" w:rsidR="007D0B3F" w:rsidRPr="001D386E" w:rsidRDefault="007D0B3F" w:rsidP="007D0B3F">
            <w:pPr>
              <w:pStyle w:val="TAC"/>
              <w:rPr>
                <w:rFonts w:eastAsia="MS Mincho"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3384B90" w14:textId="77777777" w:rsidR="007D0B3F" w:rsidRPr="001D386E" w:rsidRDefault="007D0B3F" w:rsidP="007D0B3F">
            <w:pPr>
              <w:pStyle w:val="TAC"/>
              <w:rPr>
                <w:rFonts w:eastAsia="MS Mincho" w:cs="Arial"/>
                <w:sz w:val="16"/>
                <w:szCs w:val="16"/>
                <w:lang w:eastAsia="ja-JP"/>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1B7A2F7" w14:textId="77777777" w:rsidR="007D0B3F" w:rsidRPr="001D386E" w:rsidRDefault="007D0B3F" w:rsidP="007D0B3F">
            <w:pPr>
              <w:pStyle w:val="TAC"/>
              <w:rPr>
                <w:rFonts w:cs="Arial"/>
                <w:sz w:val="16"/>
                <w:szCs w:val="16"/>
              </w:rPr>
            </w:pPr>
          </w:p>
        </w:tc>
      </w:tr>
      <w:tr w:rsidR="007D0B3F" w:rsidRPr="001D386E" w14:paraId="1F9C4EE8" w14:textId="77777777" w:rsidTr="00F12577">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920A5E"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8A479C8" w14:textId="77777777" w:rsidR="007D0B3F" w:rsidRPr="001D386E" w:rsidRDefault="007D0B3F" w:rsidP="007D0B3F">
            <w:pPr>
              <w:pStyle w:val="TAL"/>
              <w:rPr>
                <w:rFonts w:cs="Arial"/>
                <w:sz w:val="16"/>
                <w:szCs w:val="16"/>
              </w:rPr>
            </w:pPr>
            <w:r w:rsidRPr="001D386E">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8E0F25A"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8BE5AE9"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49B26BEB"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CE2F6F4"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28CDA7"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A663F6E" w14:textId="77777777" w:rsidR="007D0B3F" w:rsidRPr="001D386E" w:rsidRDefault="007D0B3F" w:rsidP="007D0B3F">
            <w:pPr>
              <w:pStyle w:val="TAC"/>
              <w:rPr>
                <w:rFonts w:cs="Arial"/>
                <w:sz w:val="16"/>
                <w:szCs w:val="16"/>
              </w:rPr>
            </w:pPr>
            <w:r w:rsidRPr="001D386E">
              <w:rPr>
                <w:rFonts w:cs="Arial" w:hint="eastAsia"/>
                <w:sz w:val="16"/>
                <w:szCs w:val="16"/>
                <w:lang w:eastAsia="zh-CN"/>
              </w:rPr>
              <w:t>2</w:t>
            </w:r>
          </w:p>
        </w:tc>
      </w:tr>
      <w:tr w:rsidR="007D0B3F" w:rsidRPr="001D386E" w14:paraId="17A415D2"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A8BDBFE" w14:textId="77777777" w:rsidR="007D0B3F" w:rsidRPr="001D386E" w:rsidRDefault="007D0B3F" w:rsidP="007D0B3F">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2838493"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A81EB6C" w14:textId="77777777" w:rsidR="007D0B3F" w:rsidRPr="001D386E" w:rsidRDefault="007D0B3F" w:rsidP="007D0B3F">
            <w:pPr>
              <w:pStyle w:val="TAR"/>
              <w:rPr>
                <w:rFonts w:cs="Arial"/>
                <w:sz w:val="16"/>
                <w:szCs w:val="16"/>
              </w:rPr>
            </w:pPr>
            <w:r w:rsidRPr="001D386E">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253156FE"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0E3100F" w14:textId="77777777" w:rsidR="007D0B3F" w:rsidRPr="001D386E" w:rsidRDefault="007D0B3F" w:rsidP="007D0B3F">
            <w:pPr>
              <w:pStyle w:val="TAL"/>
              <w:rPr>
                <w:rFonts w:cs="Arial"/>
                <w:sz w:val="16"/>
                <w:szCs w:val="16"/>
              </w:rPr>
            </w:pPr>
            <w:r w:rsidRPr="001D386E">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1EBFBB8" w14:textId="77777777" w:rsidR="007D0B3F" w:rsidRPr="001D386E" w:rsidRDefault="007D0B3F" w:rsidP="007D0B3F">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524ADD0"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B2CFAF3" w14:textId="77777777" w:rsidR="007D0B3F" w:rsidRPr="001D386E" w:rsidRDefault="007D0B3F" w:rsidP="007D0B3F">
            <w:pPr>
              <w:pStyle w:val="TAC"/>
              <w:rPr>
                <w:rFonts w:cs="Arial"/>
                <w:sz w:val="16"/>
                <w:szCs w:val="16"/>
              </w:rPr>
            </w:pPr>
            <w:r w:rsidRPr="001D386E">
              <w:rPr>
                <w:rFonts w:cs="Arial"/>
                <w:sz w:val="16"/>
                <w:szCs w:val="16"/>
              </w:rPr>
              <w:t>20</w:t>
            </w:r>
          </w:p>
        </w:tc>
      </w:tr>
      <w:tr w:rsidR="007D0B3F" w:rsidRPr="001D386E" w14:paraId="543321DB" w14:textId="77777777" w:rsidTr="00F12577">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CE5CF17" w14:textId="77777777" w:rsidR="007D0B3F" w:rsidRPr="001D386E" w:rsidRDefault="007D0B3F" w:rsidP="007D0B3F">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674668DD"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1331D961" w14:textId="77777777" w:rsidR="007D0B3F" w:rsidRPr="001D386E" w:rsidRDefault="007D0B3F" w:rsidP="007D0B3F">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tcBorders>
              <w:top w:val="nil"/>
              <w:left w:val="nil"/>
              <w:right w:val="single" w:sz="4" w:space="0" w:color="auto"/>
            </w:tcBorders>
            <w:shd w:val="clear" w:color="auto" w:fill="auto"/>
            <w:vAlign w:val="bottom"/>
          </w:tcPr>
          <w:p w14:paraId="7A6D11B6" w14:textId="77777777" w:rsidR="007D0B3F" w:rsidRPr="001D386E" w:rsidRDefault="007D0B3F" w:rsidP="007D0B3F">
            <w:pPr>
              <w:pStyle w:val="TAC"/>
              <w:rPr>
                <w:rFonts w:cs="Arial"/>
                <w:sz w:val="16"/>
                <w:szCs w:val="16"/>
              </w:rPr>
            </w:pPr>
          </w:p>
          <w:p w14:paraId="454D6B27"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right w:val="single" w:sz="4" w:space="0" w:color="auto"/>
            </w:tcBorders>
            <w:shd w:val="clear" w:color="auto" w:fill="auto"/>
            <w:vAlign w:val="bottom"/>
          </w:tcPr>
          <w:p w14:paraId="461490B5" w14:textId="77777777" w:rsidR="007D0B3F" w:rsidRPr="001D386E" w:rsidRDefault="007D0B3F" w:rsidP="007D0B3F">
            <w:pPr>
              <w:pStyle w:val="TAL"/>
              <w:rPr>
                <w:rFonts w:cs="Arial"/>
                <w:sz w:val="16"/>
                <w:szCs w:val="16"/>
              </w:rPr>
            </w:pPr>
            <w:r w:rsidRPr="001D386E">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1E004BEB" w14:textId="77777777" w:rsidR="007D0B3F" w:rsidRPr="001D386E" w:rsidRDefault="007D0B3F" w:rsidP="007D0B3F">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0C6D39E3" w14:textId="77777777" w:rsidR="007D0B3F" w:rsidRPr="001D386E" w:rsidRDefault="007D0B3F" w:rsidP="007D0B3F">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55525FD4" w14:textId="77777777" w:rsidR="007D0B3F" w:rsidRPr="001D386E" w:rsidRDefault="007D0B3F" w:rsidP="007D0B3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7D0B3F" w:rsidRPr="001D386E" w14:paraId="311F4E80" w14:textId="77777777" w:rsidTr="00F12577">
        <w:trPr>
          <w:jc w:val="center"/>
        </w:trPr>
        <w:tc>
          <w:tcPr>
            <w:tcW w:w="1484" w:type="dxa"/>
            <w:vMerge w:val="restart"/>
            <w:tcBorders>
              <w:top w:val="single" w:sz="4" w:space="0" w:color="auto"/>
              <w:left w:val="single" w:sz="4" w:space="0" w:color="auto"/>
              <w:right w:val="single" w:sz="4" w:space="0" w:color="auto"/>
            </w:tcBorders>
            <w:shd w:val="clear" w:color="auto" w:fill="auto"/>
          </w:tcPr>
          <w:p w14:paraId="48A6A03B" w14:textId="77777777" w:rsidR="007D0B3F" w:rsidRPr="001D386E" w:rsidRDefault="007D0B3F" w:rsidP="007D0B3F">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3B5DD0D3" w14:textId="77777777" w:rsidR="007D0B3F" w:rsidRPr="001D386E" w:rsidRDefault="007D0B3F" w:rsidP="007D0B3F">
            <w:pPr>
              <w:pStyle w:val="TAL"/>
              <w:rPr>
                <w:rFonts w:cs="Arial"/>
                <w:sz w:val="16"/>
                <w:szCs w:val="16"/>
              </w:rPr>
            </w:pPr>
            <w:r w:rsidRPr="001D386E">
              <w:rPr>
                <w:rFonts w:cs="Arial"/>
                <w:sz w:val="16"/>
                <w:szCs w:val="16"/>
                <w:lang w:val="sv-SE"/>
              </w:rPr>
              <w:t>E-UTRA Band 1, 2, 3, 4, 5, 7, 8,  11, 12, 13, 14, 17, 18, 19, 20, 21,</w:t>
            </w:r>
            <w:r>
              <w:rPr>
                <w:rFonts w:cs="Arial"/>
                <w:sz w:val="16"/>
                <w:szCs w:val="16"/>
                <w:lang w:val="sv-SE"/>
              </w:rPr>
              <w:t xml:space="preserve"> </w:t>
            </w:r>
            <w:r w:rsidRPr="001D386E">
              <w:rPr>
                <w:rFonts w:cs="Arial"/>
                <w:sz w:val="16"/>
                <w:szCs w:val="16"/>
                <w:lang w:val="sv-SE"/>
              </w:rPr>
              <w:t>24, 25, 26, 27, 28, 29, 31, 32, 33, 34, 38, 39</w:t>
            </w:r>
            <w:r w:rsidRPr="001D386E">
              <w:rPr>
                <w:rFonts w:cs="Arial"/>
                <w:sz w:val="16"/>
                <w:szCs w:val="16"/>
                <w:lang w:val="sv-SE" w:eastAsia="zh-CN"/>
              </w:rPr>
              <w:t>, 41,</w:t>
            </w:r>
            <w:r w:rsidRPr="001D386E">
              <w:rPr>
                <w:rFonts w:cs="Arial"/>
                <w:sz w:val="16"/>
                <w:szCs w:val="16"/>
                <w:lang w:val="sv-SE"/>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14:paraId="1920FCE1"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21920F7E"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7B6920BF"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0B1A46A3"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0A148973"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50E9B706" w14:textId="77777777" w:rsidR="007D0B3F" w:rsidRPr="001D386E" w:rsidRDefault="007D0B3F" w:rsidP="007D0B3F">
            <w:pPr>
              <w:pStyle w:val="TAC"/>
              <w:rPr>
                <w:rFonts w:cs="Arial"/>
                <w:sz w:val="16"/>
                <w:szCs w:val="16"/>
              </w:rPr>
            </w:pPr>
          </w:p>
        </w:tc>
      </w:tr>
      <w:tr w:rsidR="007D0B3F" w:rsidRPr="001D386E" w14:paraId="113F810B" w14:textId="77777777" w:rsidTr="00F12577">
        <w:trPr>
          <w:jc w:val="center"/>
        </w:trPr>
        <w:tc>
          <w:tcPr>
            <w:tcW w:w="1484" w:type="dxa"/>
            <w:vMerge/>
            <w:tcBorders>
              <w:left w:val="single" w:sz="4" w:space="0" w:color="auto"/>
              <w:bottom w:val="single" w:sz="4" w:space="0" w:color="auto"/>
              <w:right w:val="single" w:sz="4" w:space="0" w:color="auto"/>
            </w:tcBorders>
            <w:shd w:val="clear" w:color="auto" w:fill="auto"/>
          </w:tcPr>
          <w:p w14:paraId="19135EDE" w14:textId="77777777" w:rsidR="007D0B3F" w:rsidRPr="001D386E" w:rsidRDefault="007D0B3F" w:rsidP="007D0B3F">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172B2060"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6C85BF6A" w14:textId="77777777" w:rsidR="007D0B3F" w:rsidRPr="001D386E" w:rsidRDefault="007D0B3F" w:rsidP="007D0B3F">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620D3CB8" w14:textId="77777777" w:rsidR="007D0B3F" w:rsidRPr="001D386E" w:rsidRDefault="007D0B3F" w:rsidP="007D0B3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30DF3862" w14:textId="77777777" w:rsidR="007D0B3F" w:rsidRPr="001D386E" w:rsidRDefault="007D0B3F" w:rsidP="007D0B3F">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7E82E3C3" w14:textId="77777777" w:rsidR="007D0B3F" w:rsidRPr="001D386E" w:rsidRDefault="007D0B3F" w:rsidP="007D0B3F">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7E6899B6" w14:textId="77777777" w:rsidR="007D0B3F" w:rsidRPr="001D386E" w:rsidRDefault="007D0B3F" w:rsidP="007D0B3F">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0DDDCE49" w14:textId="77777777" w:rsidR="007D0B3F" w:rsidRPr="001D386E" w:rsidRDefault="007D0B3F" w:rsidP="007D0B3F">
            <w:pPr>
              <w:pStyle w:val="TAC"/>
              <w:rPr>
                <w:rFonts w:cs="Arial"/>
                <w:sz w:val="16"/>
                <w:szCs w:val="16"/>
              </w:rPr>
            </w:pPr>
            <w:r w:rsidRPr="001D386E">
              <w:rPr>
                <w:rFonts w:cs="Arial"/>
                <w:sz w:val="16"/>
                <w:szCs w:val="16"/>
              </w:rPr>
              <w:t>8</w:t>
            </w:r>
          </w:p>
        </w:tc>
      </w:tr>
      <w:tr w:rsidR="007D0B3F" w:rsidRPr="001D386E" w14:paraId="00173A40" w14:textId="77777777" w:rsidTr="00F12577">
        <w:trPr>
          <w:jc w:val="center"/>
        </w:trPr>
        <w:tc>
          <w:tcPr>
            <w:tcW w:w="1484" w:type="dxa"/>
            <w:vMerge w:val="restart"/>
            <w:tcBorders>
              <w:top w:val="single" w:sz="4" w:space="0" w:color="auto"/>
              <w:left w:val="single" w:sz="4" w:space="0" w:color="auto"/>
              <w:right w:val="single" w:sz="4" w:space="0" w:color="auto"/>
            </w:tcBorders>
            <w:shd w:val="clear" w:color="auto" w:fill="auto"/>
          </w:tcPr>
          <w:p w14:paraId="4C463127" w14:textId="77777777" w:rsidR="007D0B3F" w:rsidRPr="001D386E" w:rsidRDefault="007D0B3F" w:rsidP="007D0B3F">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3BD87AD0" w14:textId="77777777" w:rsidR="007D0B3F" w:rsidRPr="001D386E" w:rsidRDefault="007D0B3F" w:rsidP="007D0B3F">
            <w:pPr>
              <w:pStyle w:val="TAL"/>
              <w:rPr>
                <w:rFonts w:cs="Arial"/>
                <w:sz w:val="16"/>
                <w:szCs w:val="16"/>
              </w:rPr>
            </w:pPr>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7AEC48A3"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55AB9591"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3295BB5C"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3541908A"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2F52C8FD"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15F556FF" w14:textId="77777777" w:rsidR="007D0B3F" w:rsidRPr="001D386E" w:rsidRDefault="007D0B3F" w:rsidP="007D0B3F">
            <w:pPr>
              <w:pStyle w:val="TAC"/>
              <w:rPr>
                <w:rFonts w:cs="Arial"/>
                <w:sz w:val="16"/>
                <w:szCs w:val="16"/>
              </w:rPr>
            </w:pPr>
          </w:p>
        </w:tc>
      </w:tr>
      <w:tr w:rsidR="007D0B3F" w:rsidRPr="001D386E" w14:paraId="7DB2580B" w14:textId="77777777" w:rsidTr="00F12577">
        <w:trPr>
          <w:jc w:val="center"/>
        </w:trPr>
        <w:tc>
          <w:tcPr>
            <w:tcW w:w="1484" w:type="dxa"/>
            <w:vMerge/>
            <w:tcBorders>
              <w:left w:val="single" w:sz="4" w:space="0" w:color="auto"/>
              <w:right w:val="single" w:sz="4" w:space="0" w:color="auto"/>
            </w:tcBorders>
            <w:shd w:val="clear" w:color="auto" w:fill="auto"/>
          </w:tcPr>
          <w:p w14:paraId="162252EA" w14:textId="77777777" w:rsidR="007D0B3F" w:rsidRPr="001D386E" w:rsidRDefault="007D0B3F" w:rsidP="007D0B3F">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3DD38E30" w14:textId="77777777" w:rsidR="007D0B3F" w:rsidRPr="001D386E" w:rsidRDefault="007D0B3F" w:rsidP="007D0B3F">
            <w:pPr>
              <w:pStyle w:val="TAL"/>
              <w:rPr>
                <w:rFonts w:cs="Arial"/>
                <w:sz w:val="16"/>
                <w:szCs w:val="16"/>
              </w:rPr>
            </w:pPr>
            <w:r w:rsidRPr="001D386E">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78028AE3"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14973116"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0742CDF8"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28E466AE"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5D43F4E8"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13173E01" w14:textId="77777777" w:rsidR="007D0B3F" w:rsidRPr="001D386E" w:rsidRDefault="007D0B3F" w:rsidP="007D0B3F">
            <w:pPr>
              <w:pStyle w:val="TAC"/>
              <w:rPr>
                <w:rFonts w:cs="Arial"/>
                <w:sz w:val="16"/>
                <w:szCs w:val="16"/>
              </w:rPr>
            </w:pPr>
            <w:r w:rsidRPr="001D386E">
              <w:rPr>
                <w:rFonts w:cs="Arial"/>
                <w:sz w:val="16"/>
                <w:szCs w:val="16"/>
              </w:rPr>
              <w:t>18</w:t>
            </w:r>
          </w:p>
        </w:tc>
      </w:tr>
      <w:tr w:rsidR="007D0B3F" w:rsidRPr="001D386E" w14:paraId="5A70110F" w14:textId="77777777" w:rsidTr="00F12577">
        <w:trPr>
          <w:jc w:val="center"/>
        </w:trPr>
        <w:tc>
          <w:tcPr>
            <w:tcW w:w="1484" w:type="dxa"/>
            <w:vMerge/>
            <w:tcBorders>
              <w:left w:val="single" w:sz="4" w:space="0" w:color="auto"/>
              <w:right w:val="single" w:sz="4" w:space="0" w:color="auto"/>
            </w:tcBorders>
            <w:shd w:val="clear" w:color="auto" w:fill="auto"/>
          </w:tcPr>
          <w:p w14:paraId="3DE89A3A" w14:textId="77777777" w:rsidR="007D0B3F" w:rsidRPr="001D386E" w:rsidRDefault="007D0B3F" w:rsidP="007D0B3F">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1F718335" w14:textId="77777777" w:rsidR="007D0B3F" w:rsidRPr="001D386E" w:rsidRDefault="007D0B3F" w:rsidP="007D0B3F">
            <w:pPr>
              <w:pStyle w:val="TAL"/>
              <w:rPr>
                <w:rFonts w:cs="Arial"/>
                <w:sz w:val="16"/>
                <w:szCs w:val="16"/>
              </w:rPr>
            </w:pPr>
            <w:r w:rsidRPr="001D386E">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60C33D74"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3D1963A2"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12100530"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0BA3B2EB"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2213A8DB"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674197F9" w14:textId="77777777" w:rsidR="007D0B3F" w:rsidRPr="001D386E" w:rsidRDefault="007D0B3F" w:rsidP="007D0B3F">
            <w:pPr>
              <w:pStyle w:val="TAC"/>
              <w:rPr>
                <w:rFonts w:cs="Arial"/>
                <w:sz w:val="16"/>
                <w:szCs w:val="16"/>
              </w:rPr>
            </w:pPr>
            <w:r w:rsidRPr="001D386E">
              <w:rPr>
                <w:rFonts w:cs="Arial" w:hint="eastAsia"/>
                <w:sz w:val="16"/>
                <w:szCs w:val="16"/>
                <w:lang w:eastAsia="zh-CN"/>
              </w:rPr>
              <w:t>2</w:t>
            </w:r>
            <w:r w:rsidRPr="001D386E">
              <w:rPr>
                <w:rFonts w:cs="Arial"/>
                <w:sz w:val="16"/>
                <w:szCs w:val="16"/>
              </w:rPr>
              <w:t xml:space="preserve"> </w:t>
            </w:r>
          </w:p>
        </w:tc>
      </w:tr>
      <w:tr w:rsidR="007D0B3F" w:rsidRPr="001D386E" w14:paraId="7706716C" w14:textId="77777777" w:rsidTr="00F12577">
        <w:trPr>
          <w:jc w:val="center"/>
        </w:trPr>
        <w:tc>
          <w:tcPr>
            <w:tcW w:w="1484" w:type="dxa"/>
            <w:vMerge/>
            <w:tcBorders>
              <w:left w:val="single" w:sz="4" w:space="0" w:color="auto"/>
              <w:bottom w:val="single" w:sz="4" w:space="0" w:color="auto"/>
              <w:right w:val="single" w:sz="4" w:space="0" w:color="auto"/>
            </w:tcBorders>
            <w:shd w:val="clear" w:color="auto" w:fill="auto"/>
          </w:tcPr>
          <w:p w14:paraId="184B51FB" w14:textId="77777777" w:rsidR="007D0B3F" w:rsidRPr="001D386E" w:rsidRDefault="007D0B3F" w:rsidP="007D0B3F">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1C94C262"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11F1E5EC" w14:textId="77777777" w:rsidR="007D0B3F" w:rsidRPr="001D386E" w:rsidRDefault="007D0B3F" w:rsidP="007D0B3F">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080E4AAE" w14:textId="77777777" w:rsidR="007D0B3F" w:rsidRPr="001D386E" w:rsidRDefault="007D0B3F" w:rsidP="007D0B3F">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2753B4AD" w14:textId="77777777" w:rsidR="007D0B3F" w:rsidRPr="001D386E" w:rsidRDefault="007D0B3F" w:rsidP="007D0B3F">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514724EB" w14:textId="77777777" w:rsidR="007D0B3F" w:rsidRPr="001D386E" w:rsidRDefault="007D0B3F" w:rsidP="007D0B3F">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31601D92" w14:textId="77777777" w:rsidR="007D0B3F" w:rsidRPr="001D386E" w:rsidRDefault="007D0B3F" w:rsidP="007D0B3F">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4F5B277B" w14:textId="77777777" w:rsidR="007D0B3F" w:rsidRPr="001D386E" w:rsidRDefault="007D0B3F" w:rsidP="007D0B3F">
            <w:pPr>
              <w:pStyle w:val="TAC"/>
              <w:rPr>
                <w:rFonts w:cs="Arial"/>
                <w:sz w:val="16"/>
                <w:szCs w:val="16"/>
              </w:rPr>
            </w:pPr>
            <w:r w:rsidRPr="001D386E">
              <w:rPr>
                <w:rFonts w:cs="Arial"/>
                <w:sz w:val="16"/>
                <w:szCs w:val="16"/>
              </w:rPr>
              <w:t>4, 18</w:t>
            </w:r>
          </w:p>
        </w:tc>
      </w:tr>
      <w:tr w:rsidR="007D0B3F" w:rsidRPr="001D386E" w14:paraId="4BD91715" w14:textId="77777777" w:rsidTr="00F12577">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4D3A30F9" w14:textId="77777777" w:rsidR="007D0B3F" w:rsidRPr="001D386E" w:rsidRDefault="007D0B3F" w:rsidP="007D0B3F">
            <w:pPr>
              <w:pStyle w:val="TAN"/>
              <w:rPr>
                <w:rFonts w:cs="Arial"/>
              </w:rPr>
            </w:pPr>
            <w:r w:rsidRPr="001D386E">
              <w:rPr>
                <w:rFonts w:cs="Arial"/>
              </w:rPr>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4C759A4C" w14:textId="77777777" w:rsidR="007D0B3F" w:rsidRPr="001D386E" w:rsidRDefault="007D0B3F" w:rsidP="007D0B3F">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56AD2748" w14:textId="77777777" w:rsidR="007D0B3F" w:rsidRPr="001D386E" w:rsidRDefault="007D0B3F" w:rsidP="007D0B3F">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4BC8CE8C" w14:textId="77777777" w:rsidR="007D0B3F" w:rsidRPr="001D386E" w:rsidRDefault="007D0B3F" w:rsidP="007D0B3F">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71A89F15" w14:textId="77777777" w:rsidR="007D0B3F" w:rsidRPr="001D386E" w:rsidRDefault="007D0B3F" w:rsidP="007D0B3F">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6CEBDABE" w14:textId="77777777" w:rsidR="007D0B3F" w:rsidRPr="001D386E" w:rsidRDefault="007D0B3F" w:rsidP="007D0B3F">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2F339D71" w14:textId="77777777" w:rsidR="007D0B3F" w:rsidRPr="001D386E" w:rsidRDefault="007D0B3F" w:rsidP="007D0B3F">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6A2BB99C" w14:textId="77777777" w:rsidR="007D0B3F" w:rsidRPr="001D386E" w:rsidRDefault="007D0B3F" w:rsidP="007D0B3F">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14:paraId="2A7C9367" w14:textId="77777777" w:rsidR="007D0B3F" w:rsidRPr="001D386E" w:rsidRDefault="007D0B3F" w:rsidP="007D0B3F">
            <w:pPr>
              <w:pStyle w:val="TAN"/>
              <w:rPr>
                <w:rFonts w:cs="Arial"/>
              </w:rPr>
            </w:pPr>
            <w:r w:rsidRPr="001D386E">
              <w:rPr>
                <w:rFonts w:cs="Arial" w:hint="eastAsia"/>
              </w:rPr>
              <w:t>NOTE 9:</w:t>
            </w:r>
            <w:r w:rsidRPr="001D386E">
              <w:rPr>
                <w:rFonts w:cs="Arial"/>
              </w:rPr>
              <w:tab/>
            </w:r>
            <w:r>
              <w:rPr>
                <w:rFonts w:cs="Arial"/>
              </w:rPr>
              <w:t>Void</w:t>
            </w:r>
          </w:p>
          <w:p w14:paraId="082FA851" w14:textId="77777777" w:rsidR="007D0B3F" w:rsidRPr="001D386E" w:rsidRDefault="007D0B3F" w:rsidP="007D0B3F">
            <w:pPr>
              <w:pStyle w:val="TAN"/>
              <w:rPr>
                <w:rFonts w:cs="Arial"/>
              </w:rPr>
            </w:pPr>
            <w:r w:rsidRPr="001D386E">
              <w:rPr>
                <w:rFonts w:cs="Arial" w:hint="eastAsia"/>
              </w:rPr>
              <w:t>NOTE10:</w:t>
            </w:r>
            <w:r w:rsidRPr="001D386E">
              <w:rPr>
                <w:rFonts w:cs="Arial"/>
              </w:rPr>
              <w:tab/>
              <w:t>Void</w:t>
            </w:r>
          </w:p>
          <w:p w14:paraId="2758F35C" w14:textId="77777777" w:rsidR="007D0B3F" w:rsidRPr="001D386E" w:rsidRDefault="007D0B3F" w:rsidP="007D0B3F">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1A7CD249" w14:textId="77777777" w:rsidR="007D0B3F" w:rsidRPr="001D386E" w:rsidRDefault="007D0B3F" w:rsidP="007D0B3F">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19C0765" w14:textId="77777777" w:rsidR="007D0B3F" w:rsidRPr="001D386E" w:rsidRDefault="007D0B3F" w:rsidP="007D0B3F">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14:paraId="19D49578" w14:textId="77777777" w:rsidR="007D0B3F" w:rsidRPr="001D386E" w:rsidRDefault="007D0B3F" w:rsidP="007D0B3F">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B76E607" w14:textId="77777777" w:rsidR="007D0B3F" w:rsidRPr="001D386E" w:rsidRDefault="007D0B3F" w:rsidP="007D0B3F">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BA1BFD">
              <w:rPr>
                <w:rFonts w:eastAsia="MS Mincho" w:cs="Arial"/>
              </w:rPr>
              <w:t>Void</w:t>
            </w:r>
          </w:p>
          <w:p w14:paraId="6B634E51" w14:textId="77777777" w:rsidR="007D0B3F" w:rsidRPr="001D386E" w:rsidRDefault="007D0B3F" w:rsidP="007D0B3F">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BA1BFD">
              <w:rPr>
                <w:rFonts w:eastAsia="MS Mincho" w:cs="Arial"/>
              </w:rPr>
              <w:t>Void</w:t>
            </w:r>
          </w:p>
          <w:p w14:paraId="5BC066F8" w14:textId="77777777" w:rsidR="007D0B3F" w:rsidRPr="001D386E" w:rsidRDefault="007D0B3F" w:rsidP="007D0B3F">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7F3B2782" w14:textId="77777777" w:rsidR="007D0B3F" w:rsidRPr="001D386E" w:rsidRDefault="007D0B3F" w:rsidP="007D0B3F">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1B67AA41" w14:textId="77777777" w:rsidR="007D0B3F" w:rsidRPr="001D386E" w:rsidRDefault="007D0B3F" w:rsidP="007D0B3F">
            <w:pPr>
              <w:pStyle w:val="TAN"/>
              <w:rPr>
                <w:rFonts w:cs="Arial"/>
              </w:rPr>
            </w:pPr>
            <w:r w:rsidRPr="001D386E">
              <w:rPr>
                <w:rFonts w:cs="Arial"/>
              </w:rPr>
              <w:t>NOTE 19:</w:t>
            </w:r>
            <w:r w:rsidRPr="001D386E">
              <w:rPr>
                <w:rFonts w:cs="Arial"/>
              </w:rPr>
              <w:tab/>
              <w:t>Void</w:t>
            </w:r>
          </w:p>
          <w:p w14:paraId="72FB352F" w14:textId="77777777" w:rsidR="007D0B3F" w:rsidRPr="001D386E" w:rsidRDefault="007D0B3F" w:rsidP="007D0B3F">
            <w:pPr>
              <w:pStyle w:val="TAN"/>
              <w:rPr>
                <w:rFonts w:eastAsia="SimSun" w:cs="Arial"/>
                <w:lang w:eastAsia="zh-CN"/>
              </w:rPr>
            </w:pPr>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2A344768" w14:textId="77777777" w:rsidR="007D0B3F" w:rsidRPr="001D386E" w:rsidRDefault="007D0B3F" w:rsidP="007D0B3F">
            <w:pPr>
              <w:pStyle w:val="TAN"/>
              <w:rPr>
                <w:rFonts w:cs="Arial"/>
              </w:rPr>
            </w:pPr>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32A43A06" w14:textId="77777777" w:rsidR="007D0B3F" w:rsidRPr="001D386E" w:rsidRDefault="007D0B3F" w:rsidP="007D0B3F">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6152B877" w14:textId="77777777" w:rsidR="007D0B3F" w:rsidRPr="001D386E" w:rsidRDefault="007D0B3F" w:rsidP="007D0B3F">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3D7BA797" w14:textId="77777777" w:rsidR="007D0B3F" w:rsidRPr="001D386E" w:rsidRDefault="007D0B3F" w:rsidP="007D0B3F">
            <w:pPr>
              <w:pStyle w:val="TAN"/>
              <w:rPr>
                <w:rFonts w:cs="Arial"/>
              </w:rPr>
            </w:pPr>
            <w:r w:rsidRPr="001D386E">
              <w:t>NOTE 25: Void</w:t>
            </w:r>
          </w:p>
        </w:tc>
      </w:tr>
    </w:tbl>
    <w:p w14:paraId="6257688D" w14:textId="77777777" w:rsidR="008F7CE4" w:rsidRPr="001D386E" w:rsidRDefault="008F7CE4" w:rsidP="008F7CE4"/>
    <w:p w14:paraId="4E52E6F4" w14:textId="77777777" w:rsidR="008F7CE4" w:rsidRPr="001D386E" w:rsidRDefault="008F7CE4" w:rsidP="008F7CE4">
      <w:pPr>
        <w:pStyle w:val="TH"/>
      </w:pPr>
      <w:r w:rsidRPr="001D386E">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8F7CE4" w:rsidRPr="001D386E" w14:paraId="38299C0A" w14:textId="77777777" w:rsidTr="00F12577">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D72F089" w14:textId="77777777" w:rsidR="008F7CE4" w:rsidRPr="001D386E" w:rsidRDefault="008F7CE4" w:rsidP="00F12577">
            <w:pPr>
              <w:pStyle w:val="TAH"/>
              <w:rPr>
                <w:rFonts w:cs="Arial"/>
              </w:rPr>
            </w:pPr>
            <w:r w:rsidRPr="001D386E">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1D82A611" w14:textId="77777777" w:rsidR="008F7CE4" w:rsidRPr="001D386E" w:rsidRDefault="008F7CE4" w:rsidP="00F12577">
            <w:pPr>
              <w:pStyle w:val="TAH"/>
              <w:rPr>
                <w:rFonts w:cs="Arial"/>
              </w:rPr>
            </w:pPr>
            <w:r w:rsidRPr="001D386E">
              <w:rPr>
                <w:rFonts w:cs="Arial"/>
              </w:rPr>
              <w:t xml:space="preserve">Spurious emission </w:t>
            </w:r>
          </w:p>
        </w:tc>
      </w:tr>
      <w:tr w:rsidR="008F7CE4" w:rsidRPr="001D386E" w14:paraId="1497703C" w14:textId="77777777" w:rsidTr="00F12577">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2F53F883" w14:textId="77777777" w:rsidR="008F7CE4" w:rsidRPr="001D386E" w:rsidRDefault="008F7CE4" w:rsidP="00F12577">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43717B01" w14:textId="77777777" w:rsidR="008F7CE4" w:rsidRPr="001D386E" w:rsidRDefault="008F7CE4" w:rsidP="00F12577">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73889ECA" w14:textId="77777777" w:rsidR="008F7CE4" w:rsidRPr="001D386E" w:rsidRDefault="008F7CE4" w:rsidP="00F12577">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5B40ABE2" w14:textId="77777777" w:rsidR="008F7CE4" w:rsidRPr="001D386E" w:rsidRDefault="008F7CE4" w:rsidP="00F12577">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5B0EEAB8" w14:textId="77777777" w:rsidR="008F7CE4" w:rsidRPr="001D386E" w:rsidRDefault="008F7CE4" w:rsidP="00F12577">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664F8B14" w14:textId="77777777" w:rsidR="008F7CE4" w:rsidRPr="001D386E" w:rsidRDefault="008F7CE4" w:rsidP="00F12577">
            <w:pPr>
              <w:pStyle w:val="TAH"/>
              <w:rPr>
                <w:rFonts w:cs="Arial"/>
              </w:rPr>
            </w:pPr>
            <w:r w:rsidRPr="001D386E">
              <w:rPr>
                <w:rFonts w:cs="Arial"/>
              </w:rPr>
              <w:t>NOTE</w:t>
            </w:r>
          </w:p>
        </w:tc>
      </w:tr>
      <w:tr w:rsidR="008F7CE4" w:rsidRPr="001D386E" w14:paraId="55D8492B" w14:textId="77777777" w:rsidTr="00F12577">
        <w:trPr>
          <w:trHeight w:val="225"/>
          <w:jc w:val="center"/>
        </w:trPr>
        <w:tc>
          <w:tcPr>
            <w:tcW w:w="864" w:type="dxa"/>
            <w:vMerge w:val="restart"/>
            <w:tcBorders>
              <w:top w:val="nil"/>
              <w:left w:val="single" w:sz="4" w:space="0" w:color="auto"/>
              <w:right w:val="single" w:sz="4" w:space="0" w:color="auto"/>
            </w:tcBorders>
            <w:shd w:val="clear" w:color="auto" w:fill="auto"/>
          </w:tcPr>
          <w:p w14:paraId="10B96BD7" w14:textId="77777777" w:rsidR="008F7CE4" w:rsidRPr="001D386E" w:rsidRDefault="008F7CE4" w:rsidP="00F12577">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346AD9DE" w14:textId="77777777" w:rsidR="008F7CE4" w:rsidRPr="00FD6A3F" w:rsidRDefault="008F7CE4" w:rsidP="00F12577">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0234ED6C" w14:textId="77777777" w:rsidR="008F7CE4" w:rsidRPr="00FD6A3F" w:rsidRDefault="008F7CE4" w:rsidP="00F12577">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n78, </w:t>
            </w:r>
            <w:r w:rsidRPr="00FD6A3F">
              <w:rPr>
                <w:rFonts w:hint="eastAsia"/>
                <w:sz w:val="16"/>
                <w:szCs w:val="16"/>
                <w:lang w:val="sv-FI" w:eastAsia="ja-JP"/>
              </w:rPr>
              <w:t>n79</w:t>
            </w:r>
          </w:p>
        </w:tc>
        <w:tc>
          <w:tcPr>
            <w:tcW w:w="851" w:type="dxa"/>
            <w:tcBorders>
              <w:top w:val="nil"/>
              <w:left w:val="nil"/>
              <w:bottom w:val="single" w:sz="4" w:space="0" w:color="auto"/>
              <w:right w:val="single" w:sz="4" w:space="0" w:color="auto"/>
            </w:tcBorders>
            <w:shd w:val="clear" w:color="auto" w:fill="auto"/>
            <w:vAlign w:val="center"/>
          </w:tcPr>
          <w:p w14:paraId="4384FE8F"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602681E0"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40515B9F"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C34B629"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5D3CFCBD"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7B8C132" w14:textId="77777777" w:rsidR="008F7CE4" w:rsidRPr="001D386E" w:rsidRDefault="008F7CE4" w:rsidP="00F12577">
            <w:pPr>
              <w:pStyle w:val="TAC"/>
              <w:rPr>
                <w:rFonts w:cs="Arial"/>
                <w:sz w:val="16"/>
                <w:szCs w:val="16"/>
              </w:rPr>
            </w:pPr>
          </w:p>
        </w:tc>
      </w:tr>
      <w:tr w:rsidR="008F7CE4" w:rsidRPr="001D386E" w14:paraId="2DCCCC0D" w14:textId="77777777" w:rsidTr="00F12577">
        <w:trPr>
          <w:trHeight w:val="157"/>
          <w:jc w:val="center"/>
        </w:trPr>
        <w:tc>
          <w:tcPr>
            <w:tcW w:w="864" w:type="dxa"/>
            <w:vMerge/>
            <w:tcBorders>
              <w:left w:val="single" w:sz="4" w:space="0" w:color="auto"/>
              <w:right w:val="single" w:sz="4" w:space="0" w:color="auto"/>
            </w:tcBorders>
            <w:shd w:val="clear" w:color="auto" w:fill="auto"/>
          </w:tcPr>
          <w:p w14:paraId="657BE4B0" w14:textId="77777777" w:rsidR="008F7CE4" w:rsidRPr="001D386E" w:rsidRDefault="008F7CE4" w:rsidP="00F12577">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5D012D9F" w14:textId="77777777" w:rsidR="008F7CE4" w:rsidRPr="001D386E" w:rsidRDefault="008F7CE4" w:rsidP="00F12577">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11400601" w14:textId="77777777" w:rsidR="008F7CE4" w:rsidRPr="001D386E" w:rsidRDefault="008F7CE4" w:rsidP="00F12577">
            <w:pPr>
              <w:pStyle w:val="TAR"/>
              <w:rPr>
                <w:rFonts w:cs="Arial"/>
                <w:sz w:val="16"/>
                <w:szCs w:val="16"/>
              </w:rPr>
            </w:pPr>
            <w:r w:rsidRPr="001D386E">
              <w:rPr>
                <w:rFonts w:cs="Arial"/>
                <w:sz w:val="16"/>
                <w:szCs w:val="16"/>
                <w:lang w:eastAsia="ja-JP"/>
              </w:rPr>
              <w:t>F</w:t>
            </w:r>
            <w:r w:rsidRPr="001D386E">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603314A6" w14:textId="77777777" w:rsidR="008F7CE4" w:rsidRPr="001D386E" w:rsidRDefault="008F7CE4" w:rsidP="00F12577">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2AC1EAA" w14:textId="77777777" w:rsidR="008F7CE4" w:rsidRPr="001D386E" w:rsidRDefault="008F7CE4" w:rsidP="00F12577">
            <w:pPr>
              <w:pStyle w:val="TAL"/>
              <w:rPr>
                <w:rFonts w:cs="Arial"/>
                <w:sz w:val="16"/>
                <w:szCs w:val="16"/>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40212AFC"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537AED79"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DF51253" w14:textId="77777777" w:rsidR="008F7CE4" w:rsidRPr="001D386E" w:rsidRDefault="008F7CE4" w:rsidP="00F12577">
            <w:pPr>
              <w:pStyle w:val="TAC"/>
              <w:rPr>
                <w:rFonts w:cs="Arial"/>
                <w:sz w:val="16"/>
                <w:szCs w:val="16"/>
              </w:rPr>
            </w:pPr>
            <w:r w:rsidRPr="001D386E">
              <w:rPr>
                <w:rFonts w:cs="Arial"/>
                <w:sz w:val="16"/>
                <w:szCs w:val="16"/>
              </w:rPr>
              <w:t>10</w:t>
            </w:r>
          </w:p>
        </w:tc>
      </w:tr>
      <w:tr w:rsidR="008F7CE4" w:rsidRPr="001D386E" w14:paraId="0FCD3A88" w14:textId="77777777" w:rsidTr="00F12577">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24BCD6A8" w14:textId="77777777" w:rsidR="008F7CE4" w:rsidRPr="001D386E" w:rsidRDefault="008F7CE4" w:rsidP="00F12577">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7B83ACE4" w14:textId="77777777" w:rsidR="008F7CE4" w:rsidRPr="001D386E" w:rsidRDefault="008F7CE4" w:rsidP="00F12577">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058C9A12" w14:textId="77777777" w:rsidR="008F7CE4" w:rsidRPr="001D386E" w:rsidRDefault="008F7CE4" w:rsidP="00F12577">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7DFF6619"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49FCCAD0" w14:textId="77777777" w:rsidR="008F7CE4" w:rsidRPr="001D386E" w:rsidRDefault="008F7CE4" w:rsidP="00F12577">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1FD5F9D"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7049B989"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75FC31E"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0F189D9A" w14:textId="77777777" w:rsidTr="00F12577">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4F4B24B5" w14:textId="77777777" w:rsidR="008F7CE4" w:rsidRPr="001D386E" w:rsidRDefault="008F7CE4" w:rsidP="00F12577">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10CC2187" w14:textId="77777777" w:rsidR="008F7CE4" w:rsidRPr="00FD6A3F" w:rsidRDefault="008F7CE4" w:rsidP="00F12577">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022EEF7E" w14:textId="77777777" w:rsidR="008F7CE4" w:rsidRPr="00FD6A3F" w:rsidRDefault="008F7CE4" w:rsidP="00F12577">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DA67822" w14:textId="77777777" w:rsidR="008F7CE4" w:rsidRPr="001D386E" w:rsidRDefault="008F7CE4" w:rsidP="00F12577">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65B9582"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2836EF3" w14:textId="77777777" w:rsidR="008F7CE4" w:rsidRPr="001D386E" w:rsidRDefault="008F7CE4" w:rsidP="00F12577">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7442822"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CC4819B"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9AD0EAB" w14:textId="77777777" w:rsidR="008F7CE4" w:rsidRPr="001D386E" w:rsidRDefault="008F7CE4" w:rsidP="00F12577">
            <w:pPr>
              <w:pStyle w:val="TAC"/>
              <w:rPr>
                <w:rFonts w:cs="Arial"/>
                <w:sz w:val="16"/>
                <w:szCs w:val="16"/>
              </w:rPr>
            </w:pPr>
          </w:p>
        </w:tc>
      </w:tr>
      <w:tr w:rsidR="008F7CE4" w:rsidRPr="001D386E" w14:paraId="1FB89435" w14:textId="77777777" w:rsidTr="00F12577">
        <w:trPr>
          <w:trHeight w:val="157"/>
          <w:jc w:val="center"/>
        </w:trPr>
        <w:tc>
          <w:tcPr>
            <w:tcW w:w="864" w:type="dxa"/>
            <w:vMerge/>
            <w:tcBorders>
              <w:left w:val="single" w:sz="4" w:space="0" w:color="auto"/>
              <w:right w:val="single" w:sz="4" w:space="0" w:color="auto"/>
            </w:tcBorders>
            <w:shd w:val="clear" w:color="auto" w:fill="auto"/>
          </w:tcPr>
          <w:p w14:paraId="3E62CA81" w14:textId="77777777" w:rsidR="008F7CE4" w:rsidRPr="001D386E" w:rsidRDefault="008F7CE4" w:rsidP="00F1257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EFF7B1F" w14:textId="77777777" w:rsidR="008F7CE4" w:rsidRPr="001D386E" w:rsidRDefault="008F7CE4" w:rsidP="00F12577">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5A23404F" w14:textId="77777777" w:rsidR="008F7CE4" w:rsidRPr="001D386E" w:rsidRDefault="008F7CE4" w:rsidP="00F12577">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566EDD8"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8BF3476" w14:textId="77777777" w:rsidR="008F7CE4" w:rsidRPr="001D386E" w:rsidRDefault="008F7CE4" w:rsidP="00F12577">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A4C6729"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01E76FE"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BC7EC14" w14:textId="77777777" w:rsidR="008F7CE4" w:rsidRPr="001D386E" w:rsidRDefault="008F7CE4" w:rsidP="00F12577">
            <w:pPr>
              <w:pStyle w:val="TAC"/>
              <w:rPr>
                <w:rFonts w:cs="Arial"/>
                <w:sz w:val="16"/>
                <w:szCs w:val="16"/>
              </w:rPr>
            </w:pPr>
            <w:r w:rsidRPr="001D386E">
              <w:rPr>
                <w:rFonts w:cs="Arial"/>
                <w:sz w:val="16"/>
                <w:szCs w:val="16"/>
              </w:rPr>
              <w:t>10</w:t>
            </w:r>
          </w:p>
        </w:tc>
      </w:tr>
      <w:tr w:rsidR="008F7CE4" w:rsidRPr="001D386E" w14:paraId="1380E7D7" w14:textId="77777777" w:rsidTr="00F12577">
        <w:trPr>
          <w:trHeight w:val="157"/>
          <w:jc w:val="center"/>
        </w:trPr>
        <w:tc>
          <w:tcPr>
            <w:tcW w:w="864" w:type="dxa"/>
            <w:vMerge/>
            <w:tcBorders>
              <w:left w:val="single" w:sz="4" w:space="0" w:color="auto"/>
              <w:right w:val="single" w:sz="4" w:space="0" w:color="auto"/>
            </w:tcBorders>
            <w:shd w:val="clear" w:color="auto" w:fill="auto"/>
          </w:tcPr>
          <w:p w14:paraId="071A8009" w14:textId="77777777" w:rsidR="008F7CE4" w:rsidRPr="001D386E" w:rsidRDefault="008F7CE4" w:rsidP="00F1257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EAE9763" w14:textId="77777777" w:rsidR="008F7CE4" w:rsidRPr="00FD6A3F" w:rsidRDefault="008F7CE4" w:rsidP="00F12577">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2AF27AB2" w14:textId="77777777" w:rsidR="008F7CE4" w:rsidRPr="00FD6A3F" w:rsidRDefault="008F7CE4" w:rsidP="00F12577">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3359CE50" w14:textId="77777777" w:rsidR="008F7CE4" w:rsidRPr="001D386E" w:rsidRDefault="008F7CE4" w:rsidP="00F12577">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74CB020"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40D8607" w14:textId="77777777" w:rsidR="008F7CE4" w:rsidRPr="001D386E" w:rsidRDefault="008F7CE4" w:rsidP="00F12577">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5DBA28B"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5F78CD5"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4E29527"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7E04D5F1" w14:textId="77777777" w:rsidTr="00F12577">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34AE172" w14:textId="77777777" w:rsidR="008F7CE4" w:rsidRPr="001D386E" w:rsidRDefault="008F7CE4" w:rsidP="00F12577">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7AB7B10C" w14:textId="77777777" w:rsidR="008F7CE4" w:rsidRPr="001D386E" w:rsidRDefault="008F7CE4" w:rsidP="00F12577">
            <w:pPr>
              <w:pStyle w:val="TAL"/>
              <w:rPr>
                <w:rFonts w:cs="Arial"/>
                <w:sz w:val="16"/>
                <w:szCs w:val="16"/>
              </w:rPr>
            </w:pPr>
            <w:r w:rsidRPr="001D386E">
              <w:rPr>
                <w:sz w:val="16"/>
                <w:szCs w:val="16"/>
              </w:rPr>
              <w:t xml:space="preserve">E-UTRA Band 1, 2, 3, 4, 5, 7, 8,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48,</w:t>
            </w:r>
            <w:del w:id="121" w:author="Apple" w:date="2021-05-11T18:21:00Z">
              <w:r w:rsidRPr="001D386E" w:rsidDel="001E7228">
                <w:rPr>
                  <w:sz w:val="16"/>
                  <w:szCs w:val="16"/>
                  <w:lang w:eastAsia="ja-JP"/>
                </w:rPr>
                <w:delText xml:space="preserve"> </w:delText>
              </w:r>
              <w:r w:rsidRPr="001D386E" w:rsidDel="001E7228">
                <w:rPr>
                  <w:rFonts w:cs="Arial"/>
                  <w:sz w:val="16"/>
                  <w:szCs w:val="16"/>
                  <w:lang w:eastAsia="ja-JP"/>
                </w:rPr>
                <w:delText>53,</w:delText>
              </w:r>
            </w:del>
            <w:r w:rsidRPr="001D386E">
              <w:rPr>
                <w:rFonts w:cs="Arial"/>
                <w:sz w:val="16"/>
                <w:szCs w:val="16"/>
                <w:lang w:eastAsia="ja-JP"/>
              </w:rPr>
              <w:t xml:space="preserve"> </w:t>
            </w:r>
            <w:r w:rsidRPr="001D386E">
              <w:rPr>
                <w:sz w:val="16"/>
                <w:szCs w:val="16"/>
                <w:lang w:eastAsia="ja-JP"/>
              </w:rPr>
              <w:t>65</w:t>
            </w:r>
            <w:r w:rsidRPr="001D386E">
              <w:rPr>
                <w:sz w:val="16"/>
                <w:szCs w:val="16"/>
              </w:rPr>
              <w:t>,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74100301" w14:textId="77777777" w:rsidR="008F7CE4" w:rsidRPr="001D386E" w:rsidRDefault="008F7CE4" w:rsidP="00F12577">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5504210" w14:textId="77777777" w:rsidR="008F7CE4" w:rsidRPr="001D386E" w:rsidRDefault="008F7CE4" w:rsidP="00F12577">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3032DAB" w14:textId="77777777" w:rsidR="008F7CE4" w:rsidRPr="001D386E" w:rsidRDefault="008F7CE4" w:rsidP="00F12577">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BFBA207" w14:textId="77777777" w:rsidR="008F7CE4" w:rsidRPr="001D386E" w:rsidRDefault="008F7CE4" w:rsidP="00F12577">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F83ED7C" w14:textId="77777777" w:rsidR="008F7CE4" w:rsidRPr="001D386E" w:rsidRDefault="008F7CE4" w:rsidP="00F12577">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33AB380" w14:textId="77777777" w:rsidR="008F7CE4" w:rsidRPr="001D386E" w:rsidRDefault="008F7CE4" w:rsidP="00F12577">
            <w:pPr>
              <w:pStyle w:val="TAC"/>
              <w:rPr>
                <w:rFonts w:cs="Arial"/>
                <w:sz w:val="16"/>
                <w:szCs w:val="16"/>
              </w:rPr>
            </w:pPr>
          </w:p>
        </w:tc>
      </w:tr>
      <w:tr w:rsidR="008F7CE4" w:rsidRPr="001D386E" w14:paraId="2B0E518D" w14:textId="77777777" w:rsidTr="00F12577">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1A907159" w14:textId="77777777" w:rsidR="008F7CE4" w:rsidRPr="001D386E" w:rsidRDefault="008F7CE4" w:rsidP="00F12577">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2591203" w14:textId="16872B26" w:rsidR="008F7CE4" w:rsidRPr="00FD6A3F" w:rsidRDefault="008F7CE4" w:rsidP="00F12577">
            <w:pPr>
              <w:pStyle w:val="TAL"/>
              <w:rPr>
                <w:rFonts w:cs="Arial"/>
                <w:sz w:val="16"/>
                <w:szCs w:val="16"/>
                <w:lang w:val="sv-FI" w:eastAsia="zh-CN"/>
              </w:rPr>
            </w:pPr>
            <w:r w:rsidRPr="00FD6A3F">
              <w:rPr>
                <w:rFonts w:cs="Arial"/>
                <w:sz w:val="16"/>
                <w:szCs w:val="16"/>
                <w:lang w:val="sv-FI"/>
              </w:rPr>
              <w:t>E-UTRA band 52</w:t>
            </w:r>
            <w:ins w:id="122" w:author="Apple" w:date="2021-05-11T18:21:00Z">
              <w:r w:rsidR="001E7228">
                <w:rPr>
                  <w:rFonts w:cs="Arial"/>
                  <w:sz w:val="16"/>
                  <w:szCs w:val="16"/>
                  <w:lang w:val="sv-FI"/>
                </w:rPr>
                <w:t>, 53</w:t>
              </w:r>
            </w:ins>
          </w:p>
          <w:p w14:paraId="1E14DD26" w14:textId="77777777" w:rsidR="008F7CE4" w:rsidRPr="00FD6A3F" w:rsidRDefault="008F7CE4" w:rsidP="00F12577">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174CF67" w14:textId="77777777" w:rsidR="008F7CE4" w:rsidRPr="001D386E" w:rsidRDefault="008F7CE4" w:rsidP="00F12577">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94558AB" w14:textId="77777777" w:rsidR="008F7CE4" w:rsidRPr="001D386E" w:rsidRDefault="008F7CE4" w:rsidP="00F12577">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4675F15" w14:textId="77777777" w:rsidR="008F7CE4" w:rsidRPr="001D386E" w:rsidRDefault="008F7CE4" w:rsidP="00F12577">
            <w:pPr>
              <w:pStyle w:val="TAL"/>
              <w:rPr>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CB75CA1" w14:textId="77777777" w:rsidR="008F7CE4" w:rsidRPr="001D386E" w:rsidRDefault="008F7CE4" w:rsidP="00F12577">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1696894" w14:textId="77777777" w:rsidR="008F7CE4" w:rsidRPr="001D386E" w:rsidRDefault="008F7CE4" w:rsidP="00F12577">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3DDB24F"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2253BECF" w14:textId="77777777" w:rsidTr="00F12577">
        <w:trPr>
          <w:trHeight w:val="157"/>
          <w:jc w:val="center"/>
        </w:trPr>
        <w:tc>
          <w:tcPr>
            <w:tcW w:w="864" w:type="dxa"/>
            <w:tcBorders>
              <w:top w:val="single" w:sz="4" w:space="0" w:color="auto"/>
              <w:left w:val="single" w:sz="4" w:space="0" w:color="auto"/>
              <w:right w:val="single" w:sz="4" w:space="0" w:color="auto"/>
            </w:tcBorders>
            <w:shd w:val="clear" w:color="auto" w:fill="auto"/>
          </w:tcPr>
          <w:p w14:paraId="5F5B4CC9" w14:textId="77777777" w:rsidR="008F7CE4" w:rsidRPr="001D386E" w:rsidRDefault="008F7CE4" w:rsidP="00F12577">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4C9DAE8F" w14:textId="77777777" w:rsidR="008F7CE4" w:rsidRPr="00FD6A3F" w:rsidRDefault="008F7CE4" w:rsidP="00F12577">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583E813C" w14:textId="77777777" w:rsidR="008F7CE4" w:rsidRPr="00FD6A3F" w:rsidRDefault="008F7CE4" w:rsidP="00F12577">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70F0BA1A"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E207972" w14:textId="77777777" w:rsidR="008F7CE4" w:rsidRPr="001D386E" w:rsidRDefault="008F7CE4" w:rsidP="00F12577">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EDFE9F3"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F1ED976"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D89309A"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31A4849" w14:textId="77777777" w:rsidR="008F7CE4" w:rsidRPr="001D386E" w:rsidRDefault="008F7CE4" w:rsidP="00F12577">
            <w:pPr>
              <w:pStyle w:val="TAC"/>
              <w:rPr>
                <w:rFonts w:cs="Arial"/>
                <w:sz w:val="16"/>
                <w:szCs w:val="16"/>
              </w:rPr>
            </w:pPr>
          </w:p>
        </w:tc>
      </w:tr>
      <w:tr w:rsidR="008F7CE4" w:rsidRPr="001D386E" w14:paraId="20264710" w14:textId="77777777" w:rsidTr="00F12577">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01CBDE14" w14:textId="77777777" w:rsidR="008F7CE4" w:rsidRPr="001D386E" w:rsidRDefault="008F7CE4" w:rsidP="00F12577">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05134557" w14:textId="77777777" w:rsidR="008F7CE4" w:rsidRPr="001D386E" w:rsidRDefault="008F7CE4" w:rsidP="00F12577">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 xml:space="preserve">31, 32, 33, 34, 38, 39, 40, </w:t>
            </w:r>
            <w:r w:rsidRPr="001D386E">
              <w:rPr>
                <w:rFonts w:cs="Arial"/>
                <w:sz w:val="16"/>
                <w:szCs w:val="16"/>
                <w:lang w:eastAsia="ja-JP"/>
              </w:rPr>
              <w:t xml:space="preserve">50, 51, </w:t>
            </w:r>
            <w:r w:rsidRPr="001D386E">
              <w:rPr>
                <w:rFonts w:cs="Arial"/>
                <w:sz w:val="16"/>
                <w:szCs w:val="16"/>
              </w:rPr>
              <w:t>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4F57C431"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50E755D"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6B95F14"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0816A7D"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FDF30A7"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05A3816" w14:textId="77777777" w:rsidR="008F7CE4" w:rsidRPr="001D386E" w:rsidRDefault="008F7CE4" w:rsidP="00F12577">
            <w:pPr>
              <w:pStyle w:val="TAC"/>
              <w:rPr>
                <w:rFonts w:cs="Arial"/>
                <w:sz w:val="16"/>
                <w:szCs w:val="16"/>
              </w:rPr>
            </w:pPr>
          </w:p>
        </w:tc>
      </w:tr>
      <w:tr w:rsidR="008F7CE4" w:rsidRPr="001D386E" w14:paraId="4DD18FB3" w14:textId="77777777" w:rsidTr="00F12577">
        <w:trPr>
          <w:trHeight w:val="157"/>
          <w:jc w:val="center"/>
        </w:trPr>
        <w:tc>
          <w:tcPr>
            <w:tcW w:w="864" w:type="dxa"/>
            <w:vMerge/>
            <w:tcBorders>
              <w:left w:val="single" w:sz="4" w:space="0" w:color="auto"/>
              <w:right w:val="single" w:sz="4" w:space="0" w:color="auto"/>
            </w:tcBorders>
            <w:shd w:val="clear" w:color="auto" w:fill="auto"/>
          </w:tcPr>
          <w:p w14:paraId="7780E496" w14:textId="77777777" w:rsidR="008F7CE4" w:rsidRPr="001D386E" w:rsidRDefault="008F7CE4" w:rsidP="00F1257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6CE4A6D" w14:textId="77777777" w:rsidR="008F7CE4" w:rsidRPr="001D386E" w:rsidRDefault="008F7CE4" w:rsidP="00F12577">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5309FBDB"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10FEC9B"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AF4CD4E"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74D864"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99E50DD"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99114A2"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41B1F5C9" w14:textId="77777777" w:rsidTr="00F12577">
        <w:trPr>
          <w:trHeight w:val="157"/>
          <w:jc w:val="center"/>
        </w:trPr>
        <w:tc>
          <w:tcPr>
            <w:tcW w:w="864" w:type="dxa"/>
            <w:vMerge/>
            <w:tcBorders>
              <w:left w:val="single" w:sz="4" w:space="0" w:color="auto"/>
              <w:right w:val="single" w:sz="4" w:space="0" w:color="auto"/>
            </w:tcBorders>
            <w:shd w:val="clear" w:color="auto" w:fill="auto"/>
          </w:tcPr>
          <w:p w14:paraId="7B82A1D0" w14:textId="77777777" w:rsidR="008F7CE4" w:rsidRPr="001D386E" w:rsidRDefault="008F7CE4" w:rsidP="00F1257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D8695F5" w14:textId="77777777" w:rsidR="008F7CE4" w:rsidRPr="001D386E" w:rsidRDefault="008F7CE4" w:rsidP="00F12577">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0F33B957"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E59F035"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B610488"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3F7C919"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3EA88F1"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945C9E"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2DEBA146" w14:textId="77777777" w:rsidTr="00F12577">
        <w:trPr>
          <w:trHeight w:val="157"/>
          <w:jc w:val="center"/>
        </w:trPr>
        <w:tc>
          <w:tcPr>
            <w:tcW w:w="864" w:type="dxa"/>
            <w:vMerge/>
            <w:tcBorders>
              <w:left w:val="single" w:sz="4" w:space="0" w:color="auto"/>
              <w:right w:val="single" w:sz="4" w:space="0" w:color="auto"/>
            </w:tcBorders>
            <w:shd w:val="clear" w:color="auto" w:fill="auto"/>
          </w:tcPr>
          <w:p w14:paraId="632EF86F" w14:textId="77777777" w:rsidR="008F7CE4" w:rsidRPr="001D386E" w:rsidRDefault="008F7CE4" w:rsidP="00F1257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BFDA10E" w14:textId="77777777" w:rsidR="008F7CE4" w:rsidRPr="001D386E" w:rsidRDefault="008F7CE4" w:rsidP="00F12577">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6C184AAF"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AF6090B"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BC5D35F"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F4ABE65"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177358E"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54E7503" w14:textId="77777777" w:rsidR="008F7CE4" w:rsidRPr="001D386E" w:rsidRDefault="008F7CE4" w:rsidP="00F12577">
            <w:pPr>
              <w:pStyle w:val="TAC"/>
              <w:rPr>
                <w:rFonts w:cs="Arial"/>
                <w:sz w:val="16"/>
                <w:szCs w:val="16"/>
              </w:rPr>
            </w:pPr>
            <w:r w:rsidRPr="001D386E">
              <w:rPr>
                <w:rFonts w:cs="Arial"/>
                <w:sz w:val="16"/>
                <w:szCs w:val="16"/>
              </w:rPr>
              <w:t>10</w:t>
            </w:r>
          </w:p>
        </w:tc>
      </w:tr>
      <w:tr w:rsidR="008F7CE4" w:rsidRPr="001D386E" w14:paraId="2A9873F2" w14:textId="77777777" w:rsidTr="00F12577">
        <w:trPr>
          <w:trHeight w:val="157"/>
          <w:jc w:val="center"/>
        </w:trPr>
        <w:tc>
          <w:tcPr>
            <w:tcW w:w="864" w:type="dxa"/>
            <w:vMerge/>
            <w:tcBorders>
              <w:left w:val="single" w:sz="4" w:space="0" w:color="auto"/>
              <w:right w:val="single" w:sz="4" w:space="0" w:color="auto"/>
            </w:tcBorders>
            <w:shd w:val="clear" w:color="auto" w:fill="auto"/>
          </w:tcPr>
          <w:p w14:paraId="4396C236" w14:textId="77777777" w:rsidR="008F7CE4" w:rsidRPr="001D386E" w:rsidRDefault="008F7CE4" w:rsidP="00F1257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9A56BE9" w14:textId="77777777" w:rsidR="008F7CE4" w:rsidRPr="00FD6A3F" w:rsidRDefault="008F7CE4" w:rsidP="00F12577">
            <w:pPr>
              <w:pStyle w:val="TAL"/>
              <w:rPr>
                <w:rFonts w:cs="Arial"/>
                <w:sz w:val="16"/>
                <w:szCs w:val="16"/>
                <w:lang w:val="sv-FI" w:eastAsia="zh-CN"/>
              </w:rPr>
            </w:pPr>
            <w:r w:rsidRPr="00FD6A3F">
              <w:rPr>
                <w:rFonts w:cs="Arial"/>
                <w:sz w:val="16"/>
                <w:szCs w:val="16"/>
                <w:lang w:val="sv-FI"/>
              </w:rPr>
              <w:t>E-UTRA Band 22, 41, 42, 43, 52</w:t>
            </w:r>
          </w:p>
          <w:p w14:paraId="2A297867" w14:textId="77777777" w:rsidR="008F7CE4" w:rsidRPr="00FD6A3F" w:rsidRDefault="008F7CE4" w:rsidP="00F12577">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3FCC816"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3949E1A" w14:textId="77777777" w:rsidR="008F7CE4" w:rsidRPr="001D386E" w:rsidRDefault="008F7CE4" w:rsidP="00F12577">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782286E"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755EDC3"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68F1798"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A89268A"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00B51AD1" w14:textId="77777777" w:rsidTr="00F12577">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35A4CF66" w14:textId="77777777" w:rsidR="008F7CE4" w:rsidRPr="001D386E" w:rsidRDefault="008F7CE4" w:rsidP="00F12577">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0EB556A5" w14:textId="77777777" w:rsidR="008F7CE4" w:rsidRPr="001D386E" w:rsidRDefault="008F7CE4" w:rsidP="00F12577">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5DC9C292"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03A3195" w14:textId="77777777" w:rsidR="008F7CE4" w:rsidRPr="001D386E" w:rsidRDefault="008F7CE4" w:rsidP="00F12577">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38CF319"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156FB59" w14:textId="77777777" w:rsidR="008F7CE4" w:rsidRPr="001D386E" w:rsidRDefault="008F7CE4" w:rsidP="00F12577">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0F54327"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C1DDD06" w14:textId="77777777" w:rsidR="008F7CE4" w:rsidRPr="001D386E" w:rsidRDefault="008F7CE4" w:rsidP="00F12577">
            <w:pPr>
              <w:pStyle w:val="TAC"/>
              <w:rPr>
                <w:rFonts w:cs="Arial"/>
                <w:sz w:val="16"/>
                <w:szCs w:val="16"/>
              </w:rPr>
            </w:pPr>
          </w:p>
        </w:tc>
      </w:tr>
      <w:tr w:rsidR="008F7CE4" w:rsidRPr="001D386E" w14:paraId="4EA08C87" w14:textId="77777777" w:rsidTr="00F12577">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3ED270CF" w14:textId="77777777" w:rsidR="008F7CE4" w:rsidRPr="001D386E" w:rsidRDefault="008F7CE4" w:rsidP="00F12577">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2A3E8779" w14:textId="77777777" w:rsidR="008F7CE4" w:rsidRPr="00FD6A3F" w:rsidRDefault="008F7CE4" w:rsidP="00F12577">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3BDFFCD5" w14:textId="77777777" w:rsidR="008F7CE4" w:rsidRPr="00FD6A3F" w:rsidRDefault="008F7CE4" w:rsidP="00F12577">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AF342FC" w14:textId="77777777" w:rsidR="008F7CE4" w:rsidRPr="001D386E" w:rsidRDefault="008F7CE4" w:rsidP="00F12577">
            <w:pPr>
              <w:pStyle w:val="TAR"/>
              <w:rPr>
                <w:rFonts w:cs="Arial"/>
                <w:sz w:val="16"/>
                <w:szCs w:val="16"/>
                <w:lang w:eastAsia="zh-CN"/>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15D7B97" w14:textId="77777777" w:rsidR="008F7CE4" w:rsidRPr="001D386E" w:rsidRDefault="008F7CE4" w:rsidP="00F12577">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A5B129D" w14:textId="77777777" w:rsidR="008F7CE4" w:rsidRPr="001D386E" w:rsidRDefault="008F7CE4" w:rsidP="00F12577">
            <w:pPr>
              <w:pStyle w:val="TAL"/>
              <w:rPr>
                <w:rFonts w:cs="Arial"/>
                <w:sz w:val="16"/>
                <w:szCs w:val="16"/>
                <w:lang w:eastAsia="zh-CN"/>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2E60B2C" w14:textId="77777777" w:rsidR="008F7CE4" w:rsidRPr="001D386E" w:rsidRDefault="008F7CE4" w:rsidP="00F12577">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E4758D9" w14:textId="77777777" w:rsidR="008F7CE4" w:rsidRPr="001D386E" w:rsidRDefault="008F7CE4" w:rsidP="00F12577">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22849B6" w14:textId="77777777" w:rsidR="008F7CE4" w:rsidRPr="001D386E" w:rsidRDefault="008F7CE4" w:rsidP="00F12577">
            <w:pPr>
              <w:pStyle w:val="TAC"/>
              <w:rPr>
                <w:rFonts w:cs="Arial"/>
                <w:sz w:val="16"/>
                <w:szCs w:val="16"/>
                <w:lang w:eastAsia="zh-CN"/>
              </w:rPr>
            </w:pPr>
          </w:p>
        </w:tc>
      </w:tr>
      <w:tr w:rsidR="008F7CE4" w:rsidRPr="001D386E" w14:paraId="6221C89F" w14:textId="77777777" w:rsidTr="00F12577">
        <w:trPr>
          <w:trHeight w:val="157"/>
          <w:jc w:val="center"/>
        </w:trPr>
        <w:tc>
          <w:tcPr>
            <w:tcW w:w="864" w:type="dxa"/>
            <w:vMerge/>
            <w:tcBorders>
              <w:left w:val="single" w:sz="4" w:space="0" w:color="auto"/>
              <w:right w:val="single" w:sz="4" w:space="0" w:color="auto"/>
            </w:tcBorders>
            <w:shd w:val="clear" w:color="auto" w:fill="auto"/>
          </w:tcPr>
          <w:p w14:paraId="003C06D7" w14:textId="77777777" w:rsidR="008F7CE4" w:rsidRPr="001D386E" w:rsidRDefault="008F7CE4" w:rsidP="00F1257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9DF19E2" w14:textId="77777777" w:rsidR="008F7CE4" w:rsidRPr="001D386E" w:rsidRDefault="008F7CE4" w:rsidP="00F12577">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EF0BA4A"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42759CC"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4AC938B"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BA50A52" w14:textId="77777777" w:rsidR="008F7CE4" w:rsidRPr="001D386E" w:rsidRDefault="008F7CE4" w:rsidP="00F12577">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589C8EC" w14:textId="77777777" w:rsidR="008F7CE4" w:rsidRPr="001D386E" w:rsidRDefault="008F7CE4" w:rsidP="00F12577">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1EDFD78" w14:textId="77777777" w:rsidR="008F7CE4" w:rsidRPr="001D386E" w:rsidRDefault="008F7CE4" w:rsidP="00F12577">
            <w:pPr>
              <w:pStyle w:val="TAC"/>
              <w:rPr>
                <w:rFonts w:cs="Arial"/>
                <w:sz w:val="16"/>
                <w:szCs w:val="16"/>
                <w:lang w:eastAsia="zh-CN"/>
              </w:rPr>
            </w:pPr>
            <w:r w:rsidRPr="001D386E">
              <w:rPr>
                <w:rFonts w:cs="Arial"/>
                <w:sz w:val="16"/>
                <w:szCs w:val="16"/>
              </w:rPr>
              <w:t>2</w:t>
            </w:r>
          </w:p>
        </w:tc>
      </w:tr>
      <w:tr w:rsidR="008F7CE4" w:rsidRPr="001D386E" w14:paraId="626D0C33" w14:textId="77777777" w:rsidTr="00F12577">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451A6868" w14:textId="77777777" w:rsidR="008F7CE4" w:rsidRPr="001D386E" w:rsidRDefault="008F7CE4" w:rsidP="00F12577">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21244629" w14:textId="77777777" w:rsidR="008F7CE4" w:rsidRPr="00FD6A3F" w:rsidRDefault="008F7CE4" w:rsidP="00F12577">
            <w:pPr>
              <w:pStyle w:val="TAL"/>
              <w:rPr>
                <w:rFonts w:cs="Arial"/>
                <w:sz w:val="16"/>
                <w:szCs w:val="16"/>
                <w:lang w:val="sv-FI" w:eastAsia="zh-CN"/>
              </w:rPr>
            </w:pPr>
            <w:r w:rsidRPr="00FD6A3F">
              <w:rPr>
                <w:rFonts w:cs="Arial"/>
                <w:sz w:val="16"/>
                <w:szCs w:val="16"/>
                <w:lang w:val="sv-FI"/>
              </w:rPr>
              <w:t>E-UTRA Band 1, 3, 7, 8, 20, 22, 26, 27,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07A44759" w14:textId="77777777" w:rsidR="008F7CE4" w:rsidRPr="00FD6A3F" w:rsidRDefault="008F7CE4" w:rsidP="00F12577">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451DA81"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338510C"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289E617"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F4CEB0E"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4E244BD"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73D987" w14:textId="77777777" w:rsidR="008F7CE4" w:rsidRPr="001D386E" w:rsidRDefault="008F7CE4" w:rsidP="00F12577">
            <w:pPr>
              <w:pStyle w:val="TAC"/>
              <w:rPr>
                <w:rFonts w:cs="Arial"/>
                <w:sz w:val="16"/>
                <w:szCs w:val="16"/>
              </w:rPr>
            </w:pPr>
          </w:p>
        </w:tc>
      </w:tr>
      <w:tr w:rsidR="008F7CE4" w:rsidRPr="001D386E" w14:paraId="579C89D7" w14:textId="77777777" w:rsidTr="00F12577">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0C79D98C" w14:textId="77777777" w:rsidR="008F7CE4" w:rsidRPr="001D386E" w:rsidRDefault="008F7CE4" w:rsidP="00F1257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99B7B3E" w14:textId="77777777" w:rsidR="008F7CE4" w:rsidRPr="001D386E" w:rsidRDefault="008F7CE4" w:rsidP="00F12577">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CD3D9E2"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65A7D36"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8822661"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407460F"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61779B9"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DA5AAF6"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6085D23A" w14:textId="77777777" w:rsidTr="00F12577">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2B60DB4B" w14:textId="77777777" w:rsidR="008F7CE4" w:rsidRPr="001D386E" w:rsidRDefault="008F7CE4" w:rsidP="00F12577">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3DC98C16" w14:textId="77777777" w:rsidR="008F7CE4" w:rsidRPr="00FD6A3F" w:rsidRDefault="008F7CE4" w:rsidP="00F12577">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p>
          <w:p w14:paraId="780FF889" w14:textId="77777777" w:rsidR="008F7CE4" w:rsidRPr="00FD6A3F" w:rsidRDefault="008F7CE4" w:rsidP="00F12577">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7BEAA17"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88FF3D3"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589935D"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9E7029E"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E5C4B35"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5BDE1A3" w14:textId="77777777" w:rsidR="008F7CE4" w:rsidRPr="001D386E" w:rsidRDefault="008F7CE4" w:rsidP="00F12577">
            <w:pPr>
              <w:pStyle w:val="TAC"/>
              <w:rPr>
                <w:rFonts w:cs="Arial"/>
                <w:sz w:val="16"/>
                <w:szCs w:val="16"/>
              </w:rPr>
            </w:pPr>
          </w:p>
        </w:tc>
      </w:tr>
      <w:tr w:rsidR="008F7CE4" w:rsidRPr="001D386E" w14:paraId="1466C792" w14:textId="77777777" w:rsidTr="00F12577">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08DED4C3" w14:textId="77777777" w:rsidR="008F7CE4" w:rsidRPr="001D386E" w:rsidRDefault="008F7CE4" w:rsidP="00F1257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7950093" w14:textId="77777777" w:rsidR="008F7CE4" w:rsidRPr="001D386E" w:rsidRDefault="008F7CE4" w:rsidP="00F12577">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A43E908"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A4FCBBE"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248312E"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693A6FA"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979828F"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5929B90"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7C2891CA" w14:textId="77777777" w:rsidTr="00F12577">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4602E103" w14:textId="77777777" w:rsidR="008F7CE4" w:rsidRPr="001D386E" w:rsidRDefault="008F7CE4" w:rsidP="00F12577">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777F1A09" w14:textId="77777777" w:rsidR="008F7CE4" w:rsidRPr="00FD6A3F" w:rsidRDefault="008F7CE4" w:rsidP="00F12577">
            <w:pPr>
              <w:pStyle w:val="TAL"/>
              <w:rPr>
                <w:rFonts w:cs="Arial"/>
                <w:sz w:val="16"/>
                <w:szCs w:val="16"/>
                <w:lang w:val="sv-FI" w:eastAsia="zh-CN"/>
              </w:rPr>
            </w:pPr>
            <w:r w:rsidRPr="00FD6A3F">
              <w:rPr>
                <w:rFonts w:cs="Arial"/>
                <w:sz w:val="16"/>
                <w:szCs w:val="16"/>
                <w:lang w:val="sv-FI"/>
              </w:rPr>
              <w:t xml:space="preserve">E-UTRA Band 1, 2, 3, 4, 5, 7, 8,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6216C553" w14:textId="77777777" w:rsidR="008F7CE4" w:rsidRPr="00FD6A3F" w:rsidRDefault="008F7CE4" w:rsidP="00F12577">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E9CFD50"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7AE98B8"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025763A"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8356F6E"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5009911"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2FCED4E" w14:textId="77777777" w:rsidR="008F7CE4" w:rsidRPr="001D386E" w:rsidRDefault="008F7CE4" w:rsidP="00F12577">
            <w:pPr>
              <w:pStyle w:val="TAC"/>
              <w:rPr>
                <w:rFonts w:cs="Arial"/>
                <w:sz w:val="16"/>
                <w:szCs w:val="16"/>
              </w:rPr>
            </w:pPr>
          </w:p>
        </w:tc>
      </w:tr>
      <w:tr w:rsidR="008F7CE4" w:rsidRPr="001D386E" w14:paraId="625AEB5A" w14:textId="77777777" w:rsidTr="00F12577">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B6DE506" w14:textId="77777777" w:rsidR="008F7CE4" w:rsidRPr="001D386E" w:rsidRDefault="008F7CE4" w:rsidP="00F1257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1F7EDBA" w14:textId="77777777" w:rsidR="008F7CE4" w:rsidRPr="001D386E" w:rsidRDefault="008F7CE4" w:rsidP="00F12577">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1F67A42E" w14:textId="77777777" w:rsidR="008F7CE4" w:rsidRPr="001D386E" w:rsidRDefault="008F7CE4" w:rsidP="00F12577">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6612479C" w14:textId="77777777" w:rsidR="008F7CE4" w:rsidRPr="001D386E" w:rsidRDefault="008F7CE4" w:rsidP="00F12577">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665226C7" w14:textId="77777777" w:rsidR="008F7CE4" w:rsidRPr="001D386E" w:rsidRDefault="008F7CE4" w:rsidP="00F12577">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78A68AD6" w14:textId="77777777" w:rsidR="008F7CE4" w:rsidRPr="001D386E" w:rsidRDefault="008F7CE4" w:rsidP="00F12577">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8293F2F" w14:textId="77777777" w:rsidR="008F7CE4" w:rsidRPr="001D386E" w:rsidRDefault="008F7CE4" w:rsidP="00F12577">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169C943" w14:textId="77777777" w:rsidR="008F7CE4" w:rsidRPr="001D386E" w:rsidRDefault="008F7CE4" w:rsidP="00F12577">
            <w:pPr>
              <w:pStyle w:val="TAC"/>
              <w:rPr>
                <w:rFonts w:cs="Arial"/>
                <w:sz w:val="16"/>
                <w:szCs w:val="16"/>
              </w:rPr>
            </w:pPr>
          </w:p>
        </w:tc>
      </w:tr>
      <w:tr w:rsidR="008F7CE4" w:rsidRPr="001D386E" w14:paraId="5CF19905" w14:textId="77777777" w:rsidTr="00F12577">
        <w:trPr>
          <w:trHeight w:val="225"/>
          <w:jc w:val="center"/>
        </w:trPr>
        <w:tc>
          <w:tcPr>
            <w:tcW w:w="864" w:type="dxa"/>
            <w:tcBorders>
              <w:left w:val="single" w:sz="4" w:space="0" w:color="auto"/>
              <w:bottom w:val="single" w:sz="4" w:space="0" w:color="auto"/>
              <w:right w:val="single" w:sz="4" w:space="0" w:color="auto"/>
            </w:tcBorders>
            <w:shd w:val="clear" w:color="auto" w:fill="auto"/>
          </w:tcPr>
          <w:p w14:paraId="5503B7A2" w14:textId="77777777" w:rsidR="008F7CE4" w:rsidRPr="001D386E" w:rsidRDefault="008F7CE4" w:rsidP="00F12577">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0AA896D3" w14:textId="77777777" w:rsidR="008F7CE4" w:rsidRPr="001D386E" w:rsidRDefault="008F7CE4" w:rsidP="00F12577">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00AECF62" w14:textId="77777777" w:rsidR="008F7CE4" w:rsidRPr="001D386E" w:rsidRDefault="008F7CE4" w:rsidP="00F12577">
            <w:pPr>
              <w:pStyle w:val="TAR"/>
              <w:rPr>
                <w:rFonts w:cs="Arial"/>
                <w:sz w:val="16"/>
                <w:szCs w:val="16"/>
              </w:rPr>
            </w:pPr>
            <w:r w:rsidRPr="001D386E">
              <w:rPr>
                <w:sz w:val="16"/>
                <w:szCs w:val="16"/>
                <w:lang w:eastAsia="ja-JP"/>
              </w:rPr>
              <w:t>FD</w:t>
            </w:r>
            <w:r w:rsidRPr="001D386E">
              <w:rPr>
                <w:sz w:val="16"/>
                <w:szCs w:val="16"/>
                <w:vertAlign w:val="subscript"/>
                <w:lang w:eastAsia="ja-JP"/>
              </w:rPr>
              <w:t xml:space="preserve">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4D5694F4" w14:textId="77777777" w:rsidR="008F7CE4" w:rsidRPr="001D386E" w:rsidRDefault="008F7CE4" w:rsidP="00F12577">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D9D30E2" w14:textId="77777777" w:rsidR="008F7CE4" w:rsidRPr="001D386E" w:rsidRDefault="008F7CE4" w:rsidP="00F12577">
            <w:pPr>
              <w:pStyle w:val="TAL"/>
              <w:rPr>
                <w:rFonts w:cs="Arial"/>
                <w:sz w:val="16"/>
                <w:szCs w:val="16"/>
              </w:rPr>
            </w:pPr>
            <w:r w:rsidRPr="001D386E">
              <w:rPr>
                <w:sz w:val="16"/>
                <w:szCs w:val="16"/>
                <w:lang w:eastAsia="ja-JP"/>
              </w:rPr>
              <w:t>FD</w:t>
            </w:r>
            <w:r w:rsidRPr="001D386E">
              <w:rPr>
                <w:sz w:val="16"/>
                <w:szCs w:val="16"/>
                <w:vertAlign w:val="subscript"/>
                <w:lang w:eastAsia="ja-JP"/>
              </w:rPr>
              <w:t>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268FDAE" w14:textId="77777777" w:rsidR="008F7CE4" w:rsidRPr="001D386E" w:rsidRDefault="008F7CE4" w:rsidP="00F12577">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0D8E329" w14:textId="77777777" w:rsidR="008F7CE4" w:rsidRPr="001D386E" w:rsidRDefault="008F7CE4" w:rsidP="00F12577">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B8F8BC3" w14:textId="77777777" w:rsidR="008F7CE4" w:rsidRPr="001D386E" w:rsidRDefault="008F7CE4" w:rsidP="00F12577">
            <w:pPr>
              <w:pStyle w:val="TAC"/>
              <w:rPr>
                <w:rFonts w:cs="Arial"/>
                <w:sz w:val="16"/>
                <w:szCs w:val="16"/>
              </w:rPr>
            </w:pPr>
          </w:p>
        </w:tc>
      </w:tr>
      <w:tr w:rsidR="008F7CE4" w:rsidRPr="001D386E" w14:paraId="0C7C931E" w14:textId="77777777" w:rsidTr="00F12577">
        <w:trPr>
          <w:trHeight w:val="225"/>
          <w:jc w:val="center"/>
        </w:trPr>
        <w:tc>
          <w:tcPr>
            <w:tcW w:w="864" w:type="dxa"/>
            <w:vMerge w:val="restart"/>
            <w:tcBorders>
              <w:left w:val="single" w:sz="4" w:space="0" w:color="auto"/>
              <w:right w:val="single" w:sz="4" w:space="0" w:color="auto"/>
            </w:tcBorders>
            <w:shd w:val="clear" w:color="auto" w:fill="auto"/>
          </w:tcPr>
          <w:p w14:paraId="3B884536" w14:textId="77777777" w:rsidR="008F7CE4" w:rsidRPr="001D386E" w:rsidRDefault="008F7CE4" w:rsidP="00F12577">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75D3EDC6" w14:textId="77777777" w:rsidR="008F7CE4" w:rsidRPr="001D386E" w:rsidRDefault="008F7CE4" w:rsidP="00F12577">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5E55B7DE" w14:textId="77777777" w:rsidR="008F7CE4" w:rsidRPr="001D386E" w:rsidRDefault="008F7CE4" w:rsidP="00F12577">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97BB211"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96AF7AA" w14:textId="77777777" w:rsidR="008F7CE4" w:rsidRPr="001D386E" w:rsidRDefault="008F7CE4" w:rsidP="00F12577">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7AC0528"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D4EA58C"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D31D9C7" w14:textId="77777777" w:rsidR="008F7CE4" w:rsidRPr="001D386E" w:rsidRDefault="008F7CE4" w:rsidP="00F12577">
            <w:pPr>
              <w:pStyle w:val="TAC"/>
              <w:rPr>
                <w:rFonts w:cs="Arial"/>
                <w:sz w:val="16"/>
                <w:szCs w:val="16"/>
              </w:rPr>
            </w:pPr>
          </w:p>
        </w:tc>
      </w:tr>
      <w:tr w:rsidR="008F7CE4" w:rsidRPr="001D386E" w14:paraId="2D013C2A" w14:textId="77777777" w:rsidTr="00F12577">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2224A7FD" w14:textId="77777777" w:rsidR="008F7CE4" w:rsidRPr="001D386E" w:rsidRDefault="008F7CE4" w:rsidP="00F1257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34D5053" w14:textId="77777777" w:rsidR="008F7CE4" w:rsidRPr="00236E7E" w:rsidRDefault="008F7CE4" w:rsidP="00F12577">
            <w:pPr>
              <w:pStyle w:val="TAL"/>
              <w:rPr>
                <w:rFonts w:cs="Arial"/>
                <w:sz w:val="16"/>
                <w:szCs w:val="16"/>
                <w:lang w:val="sv-FI"/>
              </w:rPr>
            </w:pPr>
            <w:r w:rsidRPr="00236E7E">
              <w:rPr>
                <w:rFonts w:cs="Arial"/>
                <w:sz w:val="16"/>
                <w:szCs w:val="16"/>
                <w:lang w:val="sv-FI"/>
              </w:rPr>
              <w:t>E-UTRA Band 42, 48, 49, 52,</w:t>
            </w:r>
          </w:p>
          <w:p w14:paraId="780F81ED" w14:textId="77777777" w:rsidR="008F7CE4" w:rsidRPr="00236E7E" w:rsidRDefault="008F7CE4" w:rsidP="00F12577">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05F85205" w14:textId="77777777" w:rsidR="008F7CE4" w:rsidRPr="001D386E" w:rsidRDefault="008F7CE4" w:rsidP="00F12577">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26F331B"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F084982" w14:textId="77777777" w:rsidR="008F7CE4" w:rsidRPr="001D386E" w:rsidRDefault="008F7CE4" w:rsidP="00F12577">
            <w:pPr>
              <w:pStyle w:val="TAL"/>
              <w:rPr>
                <w:rFonts w:cs="Arial"/>
                <w:sz w:val="16"/>
                <w:szCs w:val="16"/>
              </w:rPr>
            </w:pPr>
            <w:r w:rsidRPr="001D386E">
              <w:rPr>
                <w:sz w:val="16"/>
                <w:szCs w:val="16"/>
              </w:rPr>
              <w:t>F</w:t>
            </w:r>
            <w:r w:rsidRPr="001D386E">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1BF8CAA2"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2826A7D"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03C1BBF"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1A82EAE5" w14:textId="77777777" w:rsidTr="00F12577">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236DDF91" w14:textId="77777777" w:rsidR="008F7CE4" w:rsidRPr="001D386E" w:rsidRDefault="008F7CE4" w:rsidP="00F12577">
            <w:pPr>
              <w:pStyle w:val="TAN"/>
            </w:pPr>
            <w:r w:rsidRPr="001D386E">
              <w:t>NOTE</w:t>
            </w:r>
            <w:r w:rsidRPr="001D386E">
              <w:rPr>
                <w:vertAlign w:val="superscript"/>
              </w:rPr>
              <w:t xml:space="preserve"> </w:t>
            </w:r>
            <w:r w:rsidRPr="001D386E">
              <w:t>1:</w:t>
            </w:r>
            <w:r w:rsidRPr="001D386E">
              <w:rPr>
                <w:vertAlign w:val="superscript"/>
              </w:rPr>
              <w:tab/>
            </w:r>
            <w:r w:rsidRPr="001D386E">
              <w:t>FDL_low and FDL_high refer to each E-UTRA frequency band specified in Table 5.5-1</w:t>
            </w:r>
          </w:p>
          <w:p w14:paraId="49267C04" w14:textId="77777777" w:rsidR="008F7CE4" w:rsidRPr="001D386E" w:rsidRDefault="008F7CE4" w:rsidP="00F12577">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64708416" w14:textId="77777777" w:rsidR="008F7CE4" w:rsidRPr="001D386E" w:rsidRDefault="008F7CE4" w:rsidP="00F12577">
            <w:pPr>
              <w:pStyle w:val="TAN"/>
            </w:pPr>
            <w:r w:rsidRPr="001D386E">
              <w:t>NOTE 3:</w:t>
            </w:r>
            <w:r w:rsidRPr="001D386E">
              <w:rPr>
                <w:vertAlign w:val="superscript"/>
              </w:rPr>
              <w:tab/>
            </w:r>
            <w:r w:rsidRPr="001D386E">
              <w:t>To meet these requirements some restriction will be needed for either the operating band or protected band</w:t>
            </w:r>
          </w:p>
          <w:p w14:paraId="4B8829A4" w14:textId="77777777" w:rsidR="008F7CE4" w:rsidRPr="001D386E" w:rsidRDefault="008F7CE4" w:rsidP="00F12577">
            <w:pPr>
              <w:pStyle w:val="TAN"/>
            </w:pPr>
            <w:r w:rsidRPr="001D386E">
              <w:t>NOTE 4:</w:t>
            </w:r>
            <w:r w:rsidRPr="001D386E">
              <w:rPr>
                <w:vertAlign w:val="superscript"/>
              </w:rPr>
              <w:tab/>
            </w:r>
            <w:r w:rsidRPr="001D386E">
              <w:t>N/A</w:t>
            </w:r>
          </w:p>
          <w:p w14:paraId="41B256C3" w14:textId="77777777" w:rsidR="008F7CE4" w:rsidRPr="001D386E" w:rsidRDefault="008F7CE4" w:rsidP="00F12577">
            <w:pPr>
              <w:pStyle w:val="TAN"/>
            </w:pPr>
            <w:r w:rsidRPr="001D386E">
              <w:t xml:space="preserve">NOTE </w:t>
            </w:r>
            <w:r w:rsidRPr="001D386E">
              <w:rPr>
                <w:rFonts w:hint="eastAsia"/>
              </w:rPr>
              <w:t>5</w:t>
            </w:r>
            <w:r w:rsidRPr="001D386E">
              <w:t>:</w:t>
            </w:r>
            <w:r w:rsidRPr="001D386E">
              <w:rPr>
                <w:vertAlign w:val="superscript"/>
              </w:rPr>
              <w:tab/>
            </w:r>
            <w:r w:rsidRPr="001D386E">
              <w:t>N/A</w:t>
            </w:r>
          </w:p>
          <w:p w14:paraId="71B75D0A" w14:textId="77777777" w:rsidR="008F7CE4" w:rsidRPr="001D386E" w:rsidRDefault="008F7CE4" w:rsidP="00F12577">
            <w:pPr>
              <w:pStyle w:val="TAN"/>
            </w:pPr>
            <w:r w:rsidRPr="001D386E">
              <w:t>NOTE 6:</w:t>
            </w:r>
            <w:r w:rsidRPr="001D386E">
              <w:rPr>
                <w:vertAlign w:val="superscript"/>
              </w:rPr>
              <w:tab/>
            </w:r>
            <w:r w:rsidRPr="001D386E">
              <w:t>N/A</w:t>
            </w:r>
          </w:p>
          <w:p w14:paraId="22793F8C" w14:textId="77777777" w:rsidR="008F7CE4" w:rsidRPr="001D386E" w:rsidRDefault="008F7CE4" w:rsidP="00F12577">
            <w:pPr>
              <w:pStyle w:val="TAN"/>
            </w:pPr>
            <w:r w:rsidRPr="001D386E">
              <w:t>NOTE 7:</w:t>
            </w:r>
            <w:r w:rsidRPr="001D386E">
              <w:rPr>
                <w:vertAlign w:val="superscript"/>
              </w:rPr>
              <w:tab/>
            </w:r>
            <w:r w:rsidRPr="001D386E">
              <w:t>N/A</w:t>
            </w:r>
          </w:p>
          <w:p w14:paraId="20879B87" w14:textId="77777777" w:rsidR="008F7CE4" w:rsidRPr="001D386E" w:rsidRDefault="008F7CE4" w:rsidP="00F12577">
            <w:pPr>
              <w:pStyle w:val="TAN"/>
            </w:pPr>
            <w:r w:rsidRPr="001D386E">
              <w:t>NOTE 8:</w:t>
            </w:r>
            <w:r w:rsidRPr="001D386E">
              <w:rPr>
                <w:vertAlign w:val="superscript"/>
              </w:rPr>
              <w:tab/>
            </w:r>
            <w:r w:rsidRPr="001D386E">
              <w:t>N/A</w:t>
            </w:r>
          </w:p>
          <w:p w14:paraId="0D665054" w14:textId="77777777" w:rsidR="008F7CE4" w:rsidRPr="001D386E" w:rsidRDefault="008F7CE4" w:rsidP="00F12577">
            <w:pPr>
              <w:pStyle w:val="TAN"/>
              <w:rPr>
                <w:lang w:eastAsia="zh-CN"/>
              </w:rPr>
            </w:pPr>
            <w:r w:rsidRPr="001D386E">
              <w:t xml:space="preserve">NOTE </w:t>
            </w:r>
            <w:r w:rsidRPr="001D386E">
              <w:rPr>
                <w:rFonts w:hint="eastAsia"/>
              </w:rPr>
              <w:t>9</w:t>
            </w:r>
            <w:r w:rsidRPr="001D386E">
              <w:t>:</w:t>
            </w:r>
            <w:r w:rsidRPr="001D386E">
              <w:tab/>
              <w:t>N/A</w:t>
            </w:r>
          </w:p>
          <w:p w14:paraId="29246887" w14:textId="77777777" w:rsidR="008F7CE4" w:rsidRPr="001D386E" w:rsidRDefault="008F7CE4" w:rsidP="00F12577">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74CADDDA" w14:textId="77777777" w:rsidR="008F7CE4" w:rsidRPr="001D386E" w:rsidRDefault="008F7CE4" w:rsidP="00F12577">
            <w:pPr>
              <w:pStyle w:val="TAN"/>
            </w:pPr>
            <w:r w:rsidRPr="001D386E">
              <w:rPr>
                <w:rFonts w:hint="eastAsia"/>
                <w:lang w:eastAsia="zh-CN"/>
              </w:rPr>
              <w:t>NOTE 11:</w:t>
            </w:r>
            <w:r w:rsidRPr="001D386E">
              <w:rPr>
                <w:lang w:eastAsia="zh-CN"/>
              </w:rPr>
              <w:tab/>
            </w:r>
            <w:r w:rsidRPr="001D386E">
              <w:t>N/A</w:t>
            </w:r>
          </w:p>
          <w:p w14:paraId="25ADFA18" w14:textId="77777777" w:rsidR="008F7CE4" w:rsidRPr="001D386E" w:rsidRDefault="008F7CE4" w:rsidP="00F12577">
            <w:pPr>
              <w:pStyle w:val="TAN"/>
            </w:pPr>
            <w:r w:rsidRPr="001D386E">
              <w:rPr>
                <w:lang w:eastAsia="zh-CN"/>
              </w:rPr>
              <w:t>NOTE 12:</w:t>
            </w:r>
            <w:r w:rsidRPr="001D386E">
              <w:rPr>
                <w:lang w:eastAsia="zh-CN"/>
              </w:rPr>
              <w:tab/>
              <w:t>N/A</w:t>
            </w:r>
          </w:p>
          <w:p w14:paraId="1E6034FA" w14:textId="77777777" w:rsidR="008F7CE4" w:rsidRPr="001D386E" w:rsidRDefault="008F7CE4" w:rsidP="00F12577">
            <w:pPr>
              <w:pStyle w:val="TAN"/>
              <w:rPr>
                <w:rFonts w:eastAsia="SimSun"/>
                <w:lang w:eastAsia="zh-CN"/>
              </w:rPr>
            </w:pPr>
            <w:r w:rsidRPr="001D386E">
              <w:rPr>
                <w:rFonts w:eastAsia="SimSun" w:hint="eastAsia"/>
                <w:lang w:eastAsia="zh-CN"/>
              </w:rPr>
              <w:t>NOTE 13:</w:t>
            </w:r>
            <w:r w:rsidRPr="001D386E">
              <w:tab/>
              <w:t>N/A</w:t>
            </w:r>
          </w:p>
          <w:p w14:paraId="6BDD0E85" w14:textId="77777777" w:rsidR="008F7CE4" w:rsidRPr="001D386E" w:rsidRDefault="008F7CE4" w:rsidP="00F12577">
            <w:pPr>
              <w:pStyle w:val="TAN"/>
            </w:pPr>
            <w:r w:rsidRPr="001D386E">
              <w:rPr>
                <w:rFonts w:hint="eastAsia"/>
              </w:rPr>
              <w:t xml:space="preserve">NOTE </w:t>
            </w:r>
            <w:r w:rsidRPr="001D386E">
              <w:rPr>
                <w:rFonts w:eastAsia="SimSun" w:hint="eastAsia"/>
                <w:lang w:eastAsia="zh-CN"/>
              </w:rPr>
              <w:t>14</w:t>
            </w:r>
            <w:r w:rsidRPr="001D386E">
              <w:rPr>
                <w:rFonts w:hint="eastAsia"/>
              </w:rPr>
              <w:t>:</w:t>
            </w:r>
            <w:r w:rsidRPr="001D386E">
              <w:tab/>
              <w:t>N/A</w:t>
            </w:r>
          </w:p>
        </w:tc>
      </w:tr>
    </w:tbl>
    <w:p w14:paraId="2B7A204B" w14:textId="77777777" w:rsidR="008F7CE4" w:rsidRPr="001D386E" w:rsidRDefault="008F7CE4" w:rsidP="008F7CE4"/>
    <w:p w14:paraId="0735B391" w14:textId="77777777" w:rsidR="008F7CE4" w:rsidRPr="001D386E" w:rsidRDefault="008F7CE4" w:rsidP="008F7CE4">
      <w:pPr>
        <w:pStyle w:val="TH"/>
      </w:pPr>
      <w:r w:rsidRPr="001D386E">
        <w:t>Table 6.6.3.2A-2: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8F7CE4" w:rsidRPr="001D386E" w14:paraId="45624580" w14:textId="77777777" w:rsidTr="00F12577">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2367EBE" w14:textId="77777777" w:rsidR="008F7CE4" w:rsidRPr="001D386E" w:rsidRDefault="008F7CE4" w:rsidP="00F12577">
            <w:pPr>
              <w:pStyle w:val="TAH"/>
              <w:rPr>
                <w:rFonts w:cs="Arial"/>
              </w:rPr>
            </w:pPr>
            <w:r w:rsidRPr="001D386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6FA91A49" w14:textId="77777777" w:rsidR="008F7CE4" w:rsidRPr="001D386E" w:rsidRDefault="008F7CE4" w:rsidP="00F12577">
            <w:pPr>
              <w:pStyle w:val="TAH"/>
              <w:rPr>
                <w:rFonts w:cs="Arial"/>
              </w:rPr>
            </w:pPr>
            <w:r w:rsidRPr="001D386E">
              <w:rPr>
                <w:rFonts w:cs="Arial"/>
              </w:rPr>
              <w:t xml:space="preserve">Spurious emission </w:t>
            </w:r>
          </w:p>
        </w:tc>
      </w:tr>
      <w:tr w:rsidR="008F7CE4" w:rsidRPr="001D386E" w14:paraId="07E479F1" w14:textId="77777777" w:rsidTr="00F12577">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66111764" w14:textId="77777777" w:rsidR="008F7CE4" w:rsidRPr="001D386E" w:rsidRDefault="008F7CE4" w:rsidP="00F12577">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38BB33A4" w14:textId="77777777" w:rsidR="008F7CE4" w:rsidRPr="001D386E" w:rsidRDefault="008F7CE4" w:rsidP="00F12577">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00B8EC08" w14:textId="77777777" w:rsidR="008F7CE4" w:rsidRPr="001D386E" w:rsidRDefault="008F7CE4" w:rsidP="00F12577">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51438D07" w14:textId="77777777" w:rsidR="008F7CE4" w:rsidRPr="001D386E" w:rsidRDefault="008F7CE4" w:rsidP="00F12577">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27862022" w14:textId="77777777" w:rsidR="008F7CE4" w:rsidRPr="001D386E" w:rsidRDefault="008F7CE4" w:rsidP="00F12577">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5F8B8E71" w14:textId="77777777" w:rsidR="008F7CE4" w:rsidRPr="001D386E" w:rsidRDefault="008F7CE4" w:rsidP="00F12577">
            <w:pPr>
              <w:pStyle w:val="TAH"/>
              <w:rPr>
                <w:rFonts w:cs="Arial"/>
              </w:rPr>
            </w:pPr>
            <w:r w:rsidRPr="001D386E">
              <w:rPr>
                <w:rFonts w:cs="Arial"/>
              </w:rPr>
              <w:t>NOTE</w:t>
            </w:r>
          </w:p>
        </w:tc>
      </w:tr>
      <w:tr w:rsidR="008F7CE4" w:rsidRPr="001D386E" w14:paraId="3803B1D5" w14:textId="77777777" w:rsidTr="00F12577">
        <w:trPr>
          <w:trHeight w:val="225"/>
          <w:jc w:val="center"/>
        </w:trPr>
        <w:tc>
          <w:tcPr>
            <w:tcW w:w="1032" w:type="dxa"/>
            <w:vMerge w:val="restart"/>
            <w:tcBorders>
              <w:left w:val="single" w:sz="4" w:space="0" w:color="auto"/>
              <w:right w:val="single" w:sz="4" w:space="0" w:color="auto"/>
            </w:tcBorders>
            <w:shd w:val="clear" w:color="auto" w:fill="auto"/>
            <w:vAlign w:val="center"/>
          </w:tcPr>
          <w:p w14:paraId="6326D3D0" w14:textId="77777777" w:rsidR="008F7CE4" w:rsidRPr="001D386E" w:rsidRDefault="008F7CE4" w:rsidP="00F12577">
            <w:pPr>
              <w:pStyle w:val="TAC"/>
              <w:rPr>
                <w:rFonts w:cs="Arial"/>
              </w:rPr>
            </w:pPr>
            <w:r w:rsidRPr="001D386E">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6398B46B" w14:textId="77777777" w:rsidR="008F7CE4" w:rsidRPr="001D386E" w:rsidRDefault="008F7CE4" w:rsidP="00F12577">
            <w:pPr>
              <w:pStyle w:val="TAL"/>
            </w:pPr>
            <w:r w:rsidRPr="001D386E">
              <w:t>E-UTRA Band 2, 4, 5, 10, 12, 13, 14, 17</w:t>
            </w:r>
            <w:r w:rsidRPr="001D386E">
              <w:rPr>
                <w:lang w:eastAsia="zh-CN"/>
              </w:rPr>
              <w:t>,</w:t>
            </w:r>
            <w:del w:id="123" w:author="Apple" w:date="2021-05-11T18:19:00Z">
              <w:r w:rsidRPr="001D386E" w:rsidDel="00C479F5">
                <w:rPr>
                  <w:lang w:eastAsia="zh-CN"/>
                </w:rPr>
                <w:delText xml:space="preserve"> 22,</w:delText>
              </w:r>
            </w:del>
            <w:r w:rsidRPr="001D386E">
              <w:rPr>
                <w:lang w:eastAsia="zh-CN"/>
              </w:rPr>
              <w:t xml:space="preserve"> 24, 25, 26, 27, </w:t>
            </w:r>
            <w:r w:rsidRPr="001D386E">
              <w:rPr>
                <w:rFonts w:hint="eastAsia"/>
              </w:rPr>
              <w:t xml:space="preserve">28, </w:t>
            </w:r>
            <w:r w:rsidRPr="001D386E">
              <w:t xml:space="preserve">29, 30, </w:t>
            </w:r>
            <w:r w:rsidRPr="001D386E">
              <w:rPr>
                <w:lang w:eastAsia="zh-CN"/>
              </w:rPr>
              <w:t xml:space="preserve">41, 43, 50, 51, </w:t>
            </w:r>
            <w:r w:rsidRPr="001D386E">
              <w:rPr>
                <w:lang w:eastAsia="ja-JP"/>
              </w:rPr>
              <w:t xml:space="preserve">53, </w:t>
            </w:r>
            <w:r w:rsidRPr="001D386E">
              <w:rPr>
                <w:lang w:eastAsia="zh-CN"/>
              </w:rPr>
              <w:t>66, 70, 71, 74, 85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744E4F40" w14:textId="77777777" w:rsidR="008F7CE4" w:rsidRPr="001D386E" w:rsidRDefault="008F7CE4" w:rsidP="00F12577">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B43370B" w14:textId="77777777" w:rsidR="008F7CE4" w:rsidRPr="001D386E" w:rsidRDefault="008F7CE4" w:rsidP="00F12577">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CA3974E" w14:textId="77777777" w:rsidR="008F7CE4" w:rsidRPr="001D386E" w:rsidRDefault="008F7CE4" w:rsidP="00F12577">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AF08459" w14:textId="77777777" w:rsidR="008F7CE4" w:rsidRPr="001D386E" w:rsidRDefault="008F7CE4" w:rsidP="00F12577">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8120B38" w14:textId="77777777" w:rsidR="008F7CE4" w:rsidRPr="001D386E" w:rsidRDefault="008F7CE4" w:rsidP="00F12577">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74548B8" w14:textId="77777777" w:rsidR="008F7CE4" w:rsidRPr="001D386E" w:rsidRDefault="008F7CE4" w:rsidP="00F12577">
            <w:pPr>
              <w:pStyle w:val="TAC"/>
              <w:rPr>
                <w:rFonts w:cs="Arial"/>
              </w:rPr>
            </w:pPr>
          </w:p>
        </w:tc>
      </w:tr>
      <w:tr w:rsidR="008F7CE4" w:rsidRPr="001D386E" w14:paraId="05F8BD8C" w14:textId="77777777" w:rsidTr="00F12577">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00C9FCF1" w14:textId="77777777" w:rsidR="008F7CE4" w:rsidRPr="001D386E" w:rsidRDefault="008F7CE4" w:rsidP="00F12577">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5FF964BE" w14:textId="1D7390E0" w:rsidR="008F7CE4" w:rsidRPr="00236E7E" w:rsidRDefault="008F7CE4" w:rsidP="00F12577">
            <w:pPr>
              <w:pStyle w:val="TAL"/>
              <w:rPr>
                <w:lang w:val="sv-FI" w:eastAsia="zh-CN"/>
              </w:rPr>
            </w:pPr>
            <w:r w:rsidRPr="00236E7E">
              <w:rPr>
                <w:lang w:val="sv-FI"/>
              </w:rPr>
              <w:t>E-UTRA Band</w:t>
            </w:r>
            <w:r w:rsidRPr="00236E7E">
              <w:rPr>
                <w:lang w:val="sv-FI" w:eastAsia="zh-CN"/>
              </w:rPr>
              <w:t xml:space="preserve"> 42,</w:t>
            </w:r>
            <w:ins w:id="124" w:author="Apple" w:date="2021-05-11T18:19:00Z">
              <w:r w:rsidR="00C479F5">
                <w:rPr>
                  <w:lang w:val="sv-FI" w:eastAsia="zh-CN"/>
                </w:rPr>
                <w:t xml:space="preserve"> 22</w:t>
              </w:r>
            </w:ins>
          </w:p>
          <w:p w14:paraId="7D9AB9E4" w14:textId="77777777" w:rsidR="008F7CE4" w:rsidRPr="00236E7E" w:rsidRDefault="008F7CE4" w:rsidP="00F12577">
            <w:pPr>
              <w:pStyle w:val="TAL"/>
              <w:rPr>
                <w:lang w:val="sv-FI"/>
              </w:rPr>
            </w:pPr>
            <w:r w:rsidRPr="00236E7E">
              <w:rPr>
                <w:lang w:val="sv-FI" w:eastAsia="zh-CN"/>
              </w:rPr>
              <w:t>NR Band n7</w:t>
            </w:r>
          </w:p>
        </w:tc>
        <w:tc>
          <w:tcPr>
            <w:tcW w:w="851" w:type="dxa"/>
            <w:tcBorders>
              <w:top w:val="single" w:sz="4" w:space="0" w:color="auto"/>
              <w:left w:val="nil"/>
              <w:bottom w:val="single" w:sz="4" w:space="0" w:color="auto"/>
              <w:right w:val="single" w:sz="4" w:space="0" w:color="auto"/>
            </w:tcBorders>
            <w:shd w:val="clear" w:color="auto" w:fill="auto"/>
            <w:vAlign w:val="center"/>
          </w:tcPr>
          <w:p w14:paraId="33DA6893" w14:textId="77777777" w:rsidR="008F7CE4" w:rsidRPr="001D386E" w:rsidRDefault="008F7CE4" w:rsidP="00F12577">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CEA95E9" w14:textId="77777777" w:rsidR="008F7CE4" w:rsidRPr="001D386E" w:rsidRDefault="008F7CE4" w:rsidP="00F12577">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E85E290" w14:textId="77777777" w:rsidR="008F7CE4" w:rsidRPr="001D386E" w:rsidRDefault="008F7CE4" w:rsidP="00F12577">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1517CC3" w14:textId="77777777" w:rsidR="008F7CE4" w:rsidRPr="001D386E" w:rsidRDefault="008F7CE4" w:rsidP="00F12577">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E2C2580" w14:textId="77777777" w:rsidR="008F7CE4" w:rsidRPr="001D386E" w:rsidRDefault="008F7CE4" w:rsidP="00F12577">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EA75F1D" w14:textId="77777777" w:rsidR="008F7CE4" w:rsidRPr="001D386E" w:rsidRDefault="008F7CE4" w:rsidP="00F12577">
            <w:pPr>
              <w:pStyle w:val="TAC"/>
              <w:rPr>
                <w:rFonts w:cs="Arial"/>
              </w:rPr>
            </w:pPr>
            <w:r w:rsidRPr="001D386E">
              <w:rPr>
                <w:rFonts w:cs="Arial"/>
              </w:rPr>
              <w:t>2</w:t>
            </w:r>
          </w:p>
        </w:tc>
      </w:tr>
      <w:tr w:rsidR="008F7CE4" w:rsidRPr="001D386E" w14:paraId="2759EC94" w14:textId="77777777" w:rsidTr="00F12577">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328C4774" w14:textId="77777777" w:rsidR="008F7CE4" w:rsidRPr="001D386E" w:rsidRDefault="008F7CE4" w:rsidP="00F12577">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r w:rsidRPr="001D386E">
              <w:rPr>
                <w:rFonts w:cs="Arial"/>
              </w:rPr>
              <w:t>F</w:t>
            </w:r>
            <w:r w:rsidRPr="001D386E">
              <w:rPr>
                <w:rFonts w:cs="Arial"/>
                <w:vertAlign w:val="subscript"/>
              </w:rPr>
              <w:t xml:space="preserve">DL_low </w:t>
            </w:r>
            <w:r w:rsidRPr="001D386E">
              <w:rPr>
                <w:rFonts w:cs="Arial"/>
              </w:rPr>
              <w:t>and F</w:t>
            </w:r>
            <w:r w:rsidRPr="001D386E">
              <w:rPr>
                <w:rFonts w:cs="Arial"/>
                <w:vertAlign w:val="subscript"/>
              </w:rPr>
              <w:t xml:space="preserve">DL_high </w:t>
            </w:r>
            <w:r w:rsidRPr="001D386E">
              <w:rPr>
                <w:rFonts w:cs="Arial"/>
              </w:rPr>
              <w:t>refer to each E-UTRA frequency band specified in Table 5.5-1</w:t>
            </w:r>
          </w:p>
          <w:p w14:paraId="4A9DEB55" w14:textId="77777777" w:rsidR="008F7CE4" w:rsidRPr="001D386E" w:rsidRDefault="008F7CE4" w:rsidP="00F12577">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3FD5B54B" w14:textId="77777777" w:rsidR="008F7CE4" w:rsidRPr="001D386E" w:rsidRDefault="008F7CE4" w:rsidP="008F7CE4"/>
    <w:p w14:paraId="6369983E" w14:textId="65026281" w:rsidR="000B0C9C" w:rsidRDefault="000B0C9C" w:rsidP="009514D4">
      <w:pPr>
        <w:rPr>
          <w:rFonts w:ascii="Arial" w:hAnsi="Arial" w:cs="Arial"/>
          <w:noProof/>
          <w:color w:val="FF0000"/>
          <w:sz w:val="32"/>
          <w:lang w:eastAsia="ja-JP"/>
        </w:rPr>
      </w:pPr>
    </w:p>
    <w:p w14:paraId="2789E2DB" w14:textId="6FD0A5ED" w:rsidR="000B0C9C" w:rsidRDefault="000B0C9C" w:rsidP="009514D4">
      <w:pPr>
        <w:rPr>
          <w:rFonts w:ascii="Arial" w:hAnsi="Arial" w:cs="Arial"/>
          <w:noProof/>
          <w:color w:val="FF0000"/>
          <w:sz w:val="32"/>
          <w:lang w:eastAsia="ja-JP"/>
        </w:rPr>
      </w:pPr>
    </w:p>
    <w:p w14:paraId="327A620B" w14:textId="77777777" w:rsidR="000B0C9C" w:rsidRPr="00CE57C0" w:rsidRDefault="000B0C9C" w:rsidP="009514D4">
      <w:pPr>
        <w:rPr>
          <w:rFonts w:ascii="Arial" w:hAnsi="Arial" w:cs="Arial"/>
          <w:noProof/>
          <w:color w:val="FF0000"/>
          <w:sz w:val="32"/>
          <w:lang w:eastAsia="ja-JP"/>
        </w:rPr>
      </w:pPr>
    </w:p>
    <w:p w14:paraId="09A68151" w14:textId="10110A6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8A5E71" w14:textId="77777777" w:rsidR="00E02AF4" w:rsidRDefault="00E02AF4">
      <w:r>
        <w:separator/>
      </w:r>
    </w:p>
  </w:endnote>
  <w:endnote w:type="continuationSeparator" w:id="0">
    <w:p w14:paraId="5288BB39" w14:textId="77777777" w:rsidR="00E02AF4" w:rsidRDefault="00E02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Intel Clear">
    <w:panose1 w:val="020B0604020202020204"/>
    <w:charset w:val="00"/>
    <w:family w:val="swiss"/>
    <w:pitch w:val="default"/>
    <w:sig w:usb0="00000000" w:usb1="00000000" w:usb2="00000028" w:usb3="00000000" w:csb0="0000019F" w:csb1="00000000"/>
  </w:font>
  <w:font w:name="v5.0.0">
    <w:altName w:val="Times New Roman"/>
    <w:panose1 w:val="020B0604020202020204"/>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E0094C" w14:textId="77777777" w:rsidR="00E02AF4" w:rsidRDefault="00E02AF4">
      <w:r>
        <w:separator/>
      </w:r>
    </w:p>
  </w:footnote>
  <w:footnote w:type="continuationSeparator" w:id="0">
    <w:p w14:paraId="2DCBC6E0" w14:textId="77777777" w:rsidR="00E02AF4" w:rsidRDefault="00E02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B48EA" w:rsidRDefault="00BB48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B48EA" w:rsidRDefault="00BB48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B48EA" w:rsidRDefault="00BB48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B48EA" w:rsidRDefault="00BB48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3A47DAC"/>
    <w:multiLevelType w:val="hybridMultilevel"/>
    <w:tmpl w:val="1264C9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8"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2"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7"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9"/>
  </w:num>
  <w:num w:numId="2">
    <w:abstractNumId w:val="4"/>
  </w:num>
  <w:num w:numId="3">
    <w:abstractNumId w:val="43"/>
  </w:num>
  <w:num w:numId="4">
    <w:abstractNumId w:val="9"/>
  </w:num>
  <w:num w:numId="5">
    <w:abstractNumId w:val="35"/>
  </w:num>
  <w:num w:numId="6">
    <w:abstractNumId w:val="25"/>
  </w:num>
  <w:num w:numId="7">
    <w:abstractNumId w:val="41"/>
  </w:num>
  <w:num w:numId="8">
    <w:abstractNumId w:val="44"/>
  </w:num>
  <w:num w:numId="9">
    <w:abstractNumId w:val="29"/>
  </w:num>
  <w:num w:numId="10">
    <w:abstractNumId w:val="45"/>
  </w:num>
  <w:num w:numId="11">
    <w:abstractNumId w:val="22"/>
  </w:num>
  <w:num w:numId="12">
    <w:abstractNumId w:val="10"/>
  </w:num>
  <w:num w:numId="13">
    <w:abstractNumId w:val="28"/>
  </w:num>
  <w:num w:numId="14">
    <w:abstractNumId w:val="33"/>
  </w:num>
  <w:num w:numId="15">
    <w:abstractNumId w:val="23"/>
  </w:num>
  <w:num w:numId="16">
    <w:abstractNumId w:val="1"/>
  </w:num>
  <w:num w:numId="1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9"/>
  </w:num>
  <w:num w:numId="19">
    <w:abstractNumId w:val="38"/>
  </w:num>
  <w:num w:numId="20">
    <w:abstractNumId w:val="7"/>
  </w:num>
  <w:num w:numId="21">
    <w:abstractNumId w:val="11"/>
  </w:num>
  <w:num w:numId="22">
    <w:abstractNumId w:val="34"/>
  </w:num>
  <w:num w:numId="23">
    <w:abstractNumId w:val="47"/>
  </w:num>
  <w:num w:numId="24">
    <w:abstractNumId w:val="13"/>
  </w:num>
  <w:num w:numId="25">
    <w:abstractNumId w:val="36"/>
  </w:num>
  <w:num w:numId="26">
    <w:abstractNumId w:val="26"/>
  </w:num>
  <w:num w:numId="27">
    <w:abstractNumId w:val="20"/>
  </w:num>
  <w:num w:numId="28">
    <w:abstractNumId w:val="6"/>
  </w:num>
  <w:num w:numId="29">
    <w:abstractNumId w:val="15"/>
  </w:num>
  <w:num w:numId="30">
    <w:abstractNumId w:val="37"/>
  </w:num>
  <w:num w:numId="31">
    <w:abstractNumId w:val="21"/>
  </w:num>
  <w:num w:numId="32">
    <w:abstractNumId w:val="12"/>
  </w:num>
  <w:num w:numId="33">
    <w:abstractNumId w:val="5"/>
  </w:num>
  <w:num w:numId="34">
    <w:abstractNumId w:val="27"/>
  </w:num>
  <w:num w:numId="35">
    <w:abstractNumId w:val="14"/>
  </w:num>
  <w:num w:numId="36">
    <w:abstractNumId w:val="18"/>
  </w:num>
  <w:num w:numId="37">
    <w:abstractNumId w:val="0"/>
  </w:num>
  <w:num w:numId="38">
    <w:abstractNumId w:val="42"/>
  </w:num>
  <w:num w:numId="39">
    <w:abstractNumId w:val="31"/>
  </w:num>
  <w:num w:numId="40">
    <w:abstractNumId w:val="8"/>
  </w:num>
  <w:num w:numId="41">
    <w:abstractNumId w:val="32"/>
  </w:num>
  <w:num w:numId="42">
    <w:abstractNumId w:val="30"/>
  </w:num>
  <w:num w:numId="43">
    <w:abstractNumId w:val="46"/>
  </w:num>
  <w:num w:numId="44">
    <w:abstractNumId w:val="40"/>
  </w:num>
  <w:num w:numId="45">
    <w:abstractNumId w:val="17"/>
  </w:num>
  <w:num w:numId="46">
    <w:abstractNumId w:val="24"/>
  </w:num>
  <w:num w:numId="47">
    <w:abstractNumId w:val="3"/>
  </w:num>
  <w:num w:numId="48">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6"/>
    <w:rsid w:val="000519E3"/>
    <w:rsid w:val="00057F1C"/>
    <w:rsid w:val="00071F97"/>
    <w:rsid w:val="000858E2"/>
    <w:rsid w:val="00091194"/>
    <w:rsid w:val="000A6394"/>
    <w:rsid w:val="000B0C9C"/>
    <w:rsid w:val="000B105F"/>
    <w:rsid w:val="000B7FED"/>
    <w:rsid w:val="000C038A"/>
    <w:rsid w:val="000C03E9"/>
    <w:rsid w:val="000C3CE0"/>
    <w:rsid w:val="000C5373"/>
    <w:rsid w:val="000C5754"/>
    <w:rsid w:val="000C6598"/>
    <w:rsid w:val="000D44B3"/>
    <w:rsid w:val="000E4CAC"/>
    <w:rsid w:val="00115CB7"/>
    <w:rsid w:val="00126A50"/>
    <w:rsid w:val="001340DA"/>
    <w:rsid w:val="0013680E"/>
    <w:rsid w:val="001437C3"/>
    <w:rsid w:val="00145D43"/>
    <w:rsid w:val="00163642"/>
    <w:rsid w:val="00171ED3"/>
    <w:rsid w:val="001824FB"/>
    <w:rsid w:val="00192C46"/>
    <w:rsid w:val="001A08B3"/>
    <w:rsid w:val="001A2F36"/>
    <w:rsid w:val="001A51B5"/>
    <w:rsid w:val="001A7B60"/>
    <w:rsid w:val="001B0EA7"/>
    <w:rsid w:val="001B52F0"/>
    <w:rsid w:val="001B5A64"/>
    <w:rsid w:val="001B7A65"/>
    <w:rsid w:val="001D1E94"/>
    <w:rsid w:val="001D3AED"/>
    <w:rsid w:val="001E41F3"/>
    <w:rsid w:val="001E4E9D"/>
    <w:rsid w:val="001E7228"/>
    <w:rsid w:val="001F3C42"/>
    <w:rsid w:val="001F6324"/>
    <w:rsid w:val="001F7BB1"/>
    <w:rsid w:val="00210C92"/>
    <w:rsid w:val="0024232B"/>
    <w:rsid w:val="002435BB"/>
    <w:rsid w:val="0024384D"/>
    <w:rsid w:val="00252867"/>
    <w:rsid w:val="0026004D"/>
    <w:rsid w:val="002640DD"/>
    <w:rsid w:val="00275D12"/>
    <w:rsid w:val="00284FEB"/>
    <w:rsid w:val="00285872"/>
    <w:rsid w:val="002860C4"/>
    <w:rsid w:val="00297E45"/>
    <w:rsid w:val="002A5AA8"/>
    <w:rsid w:val="002B5741"/>
    <w:rsid w:val="002B78DF"/>
    <w:rsid w:val="002C2B31"/>
    <w:rsid w:val="002E472E"/>
    <w:rsid w:val="003024FA"/>
    <w:rsid w:val="00305409"/>
    <w:rsid w:val="00333E7B"/>
    <w:rsid w:val="00356219"/>
    <w:rsid w:val="003609EF"/>
    <w:rsid w:val="0036231A"/>
    <w:rsid w:val="00374DD4"/>
    <w:rsid w:val="00381A9E"/>
    <w:rsid w:val="003B7764"/>
    <w:rsid w:val="003C2F47"/>
    <w:rsid w:val="003D45BC"/>
    <w:rsid w:val="003E1A36"/>
    <w:rsid w:val="003F46A6"/>
    <w:rsid w:val="00410371"/>
    <w:rsid w:val="004174EB"/>
    <w:rsid w:val="0042177B"/>
    <w:rsid w:val="004242F1"/>
    <w:rsid w:val="00432773"/>
    <w:rsid w:val="004575B7"/>
    <w:rsid w:val="004651E7"/>
    <w:rsid w:val="004A1B0E"/>
    <w:rsid w:val="004A1D18"/>
    <w:rsid w:val="004B75B7"/>
    <w:rsid w:val="004C25CB"/>
    <w:rsid w:val="004C3ECA"/>
    <w:rsid w:val="004D1870"/>
    <w:rsid w:val="004E1BCA"/>
    <w:rsid w:val="00506A28"/>
    <w:rsid w:val="0051580D"/>
    <w:rsid w:val="0051778F"/>
    <w:rsid w:val="00533E8B"/>
    <w:rsid w:val="00535EA5"/>
    <w:rsid w:val="0054285B"/>
    <w:rsid w:val="005441CF"/>
    <w:rsid w:val="00547111"/>
    <w:rsid w:val="00564B54"/>
    <w:rsid w:val="00575367"/>
    <w:rsid w:val="00592D74"/>
    <w:rsid w:val="00595E78"/>
    <w:rsid w:val="005E2C44"/>
    <w:rsid w:val="005E2E3D"/>
    <w:rsid w:val="005E345B"/>
    <w:rsid w:val="005E6160"/>
    <w:rsid w:val="005E7E84"/>
    <w:rsid w:val="00600EE4"/>
    <w:rsid w:val="00602946"/>
    <w:rsid w:val="00621188"/>
    <w:rsid w:val="006257ED"/>
    <w:rsid w:val="00652E17"/>
    <w:rsid w:val="00664DFF"/>
    <w:rsid w:val="00665C47"/>
    <w:rsid w:val="00666EE4"/>
    <w:rsid w:val="006732A6"/>
    <w:rsid w:val="0067332F"/>
    <w:rsid w:val="00674657"/>
    <w:rsid w:val="0068176E"/>
    <w:rsid w:val="00695808"/>
    <w:rsid w:val="006A44C3"/>
    <w:rsid w:val="006A5B91"/>
    <w:rsid w:val="006B46FB"/>
    <w:rsid w:val="006B4B20"/>
    <w:rsid w:val="006B4B79"/>
    <w:rsid w:val="006D520B"/>
    <w:rsid w:val="006E21FB"/>
    <w:rsid w:val="006F18FA"/>
    <w:rsid w:val="00705F27"/>
    <w:rsid w:val="00714DCA"/>
    <w:rsid w:val="007176FF"/>
    <w:rsid w:val="00724EB6"/>
    <w:rsid w:val="007326A2"/>
    <w:rsid w:val="007502CB"/>
    <w:rsid w:val="00792342"/>
    <w:rsid w:val="007977A8"/>
    <w:rsid w:val="007A3822"/>
    <w:rsid w:val="007B512A"/>
    <w:rsid w:val="007B6E1D"/>
    <w:rsid w:val="007C2097"/>
    <w:rsid w:val="007D0A2F"/>
    <w:rsid w:val="007D0B3F"/>
    <w:rsid w:val="007D460B"/>
    <w:rsid w:val="007D6A07"/>
    <w:rsid w:val="007D764F"/>
    <w:rsid w:val="007E47E4"/>
    <w:rsid w:val="007E7DB8"/>
    <w:rsid w:val="007F7259"/>
    <w:rsid w:val="008040A8"/>
    <w:rsid w:val="00810001"/>
    <w:rsid w:val="008279FA"/>
    <w:rsid w:val="0083216D"/>
    <w:rsid w:val="008374F4"/>
    <w:rsid w:val="00844A3A"/>
    <w:rsid w:val="008626E7"/>
    <w:rsid w:val="00866903"/>
    <w:rsid w:val="00870EE7"/>
    <w:rsid w:val="00872526"/>
    <w:rsid w:val="008863B9"/>
    <w:rsid w:val="00897F8B"/>
    <w:rsid w:val="008A45A6"/>
    <w:rsid w:val="008B0427"/>
    <w:rsid w:val="008D5152"/>
    <w:rsid w:val="008D5D40"/>
    <w:rsid w:val="008D7686"/>
    <w:rsid w:val="008E444D"/>
    <w:rsid w:val="008E5833"/>
    <w:rsid w:val="008E7E8C"/>
    <w:rsid w:val="008F3789"/>
    <w:rsid w:val="008F5B82"/>
    <w:rsid w:val="008F686C"/>
    <w:rsid w:val="008F732E"/>
    <w:rsid w:val="008F7CE4"/>
    <w:rsid w:val="00900BFD"/>
    <w:rsid w:val="0091436B"/>
    <w:rsid w:val="009148DE"/>
    <w:rsid w:val="00941E30"/>
    <w:rsid w:val="00942CAD"/>
    <w:rsid w:val="00947E90"/>
    <w:rsid w:val="009514D4"/>
    <w:rsid w:val="009668CB"/>
    <w:rsid w:val="009777D9"/>
    <w:rsid w:val="00977B8E"/>
    <w:rsid w:val="00980B89"/>
    <w:rsid w:val="00991B88"/>
    <w:rsid w:val="00993B58"/>
    <w:rsid w:val="009A15D4"/>
    <w:rsid w:val="009A5753"/>
    <w:rsid w:val="009A579D"/>
    <w:rsid w:val="009A739C"/>
    <w:rsid w:val="009C756F"/>
    <w:rsid w:val="009E152A"/>
    <w:rsid w:val="009E1DDC"/>
    <w:rsid w:val="009E3297"/>
    <w:rsid w:val="009F3444"/>
    <w:rsid w:val="009F3E01"/>
    <w:rsid w:val="009F539A"/>
    <w:rsid w:val="009F734F"/>
    <w:rsid w:val="00A01C01"/>
    <w:rsid w:val="00A067F3"/>
    <w:rsid w:val="00A07EB4"/>
    <w:rsid w:val="00A12337"/>
    <w:rsid w:val="00A152EF"/>
    <w:rsid w:val="00A246B6"/>
    <w:rsid w:val="00A3378C"/>
    <w:rsid w:val="00A35BC9"/>
    <w:rsid w:val="00A47E70"/>
    <w:rsid w:val="00A50CF0"/>
    <w:rsid w:val="00A574B8"/>
    <w:rsid w:val="00A64E37"/>
    <w:rsid w:val="00A7024D"/>
    <w:rsid w:val="00A7027B"/>
    <w:rsid w:val="00A73D8D"/>
    <w:rsid w:val="00A7671C"/>
    <w:rsid w:val="00A77F8B"/>
    <w:rsid w:val="00A80AA2"/>
    <w:rsid w:val="00A8461E"/>
    <w:rsid w:val="00A8662B"/>
    <w:rsid w:val="00AA2CBC"/>
    <w:rsid w:val="00AC431F"/>
    <w:rsid w:val="00AC508E"/>
    <w:rsid w:val="00AC5820"/>
    <w:rsid w:val="00AD1CD8"/>
    <w:rsid w:val="00AF0D20"/>
    <w:rsid w:val="00B01CD4"/>
    <w:rsid w:val="00B15CA2"/>
    <w:rsid w:val="00B23192"/>
    <w:rsid w:val="00B24BF2"/>
    <w:rsid w:val="00B258BB"/>
    <w:rsid w:val="00B67B97"/>
    <w:rsid w:val="00B968C8"/>
    <w:rsid w:val="00BA0293"/>
    <w:rsid w:val="00BA3EC5"/>
    <w:rsid w:val="00BA51D9"/>
    <w:rsid w:val="00BB48EA"/>
    <w:rsid w:val="00BB5DFC"/>
    <w:rsid w:val="00BC3C46"/>
    <w:rsid w:val="00BD279D"/>
    <w:rsid w:val="00BD6BB8"/>
    <w:rsid w:val="00BE4D9E"/>
    <w:rsid w:val="00C12B5C"/>
    <w:rsid w:val="00C20B07"/>
    <w:rsid w:val="00C25C6D"/>
    <w:rsid w:val="00C479F5"/>
    <w:rsid w:val="00C66BA2"/>
    <w:rsid w:val="00C856C3"/>
    <w:rsid w:val="00C95985"/>
    <w:rsid w:val="00CC5026"/>
    <w:rsid w:val="00CC68D0"/>
    <w:rsid w:val="00CD1E98"/>
    <w:rsid w:val="00CD5B64"/>
    <w:rsid w:val="00CE2BF8"/>
    <w:rsid w:val="00CE57C0"/>
    <w:rsid w:val="00CE7C88"/>
    <w:rsid w:val="00CF6468"/>
    <w:rsid w:val="00D02DD0"/>
    <w:rsid w:val="00D03F9A"/>
    <w:rsid w:val="00D06D51"/>
    <w:rsid w:val="00D24991"/>
    <w:rsid w:val="00D25F6B"/>
    <w:rsid w:val="00D40E98"/>
    <w:rsid w:val="00D413D3"/>
    <w:rsid w:val="00D50255"/>
    <w:rsid w:val="00D66520"/>
    <w:rsid w:val="00D802D5"/>
    <w:rsid w:val="00D910FC"/>
    <w:rsid w:val="00D96DDF"/>
    <w:rsid w:val="00DA0FDD"/>
    <w:rsid w:val="00DE34CF"/>
    <w:rsid w:val="00DE575A"/>
    <w:rsid w:val="00E02AF4"/>
    <w:rsid w:val="00E13F3D"/>
    <w:rsid w:val="00E15150"/>
    <w:rsid w:val="00E17AAF"/>
    <w:rsid w:val="00E309A8"/>
    <w:rsid w:val="00E34898"/>
    <w:rsid w:val="00E45514"/>
    <w:rsid w:val="00E45CAD"/>
    <w:rsid w:val="00E52A32"/>
    <w:rsid w:val="00E5634C"/>
    <w:rsid w:val="00E61C5D"/>
    <w:rsid w:val="00E65D54"/>
    <w:rsid w:val="00E806E5"/>
    <w:rsid w:val="00E81DB0"/>
    <w:rsid w:val="00EB09B7"/>
    <w:rsid w:val="00EB150A"/>
    <w:rsid w:val="00EE36DD"/>
    <w:rsid w:val="00EE7D7C"/>
    <w:rsid w:val="00EF736C"/>
    <w:rsid w:val="00F00B58"/>
    <w:rsid w:val="00F054BA"/>
    <w:rsid w:val="00F1560F"/>
    <w:rsid w:val="00F228E4"/>
    <w:rsid w:val="00F25D98"/>
    <w:rsid w:val="00F300FB"/>
    <w:rsid w:val="00F321A1"/>
    <w:rsid w:val="00F34982"/>
    <w:rsid w:val="00F64D79"/>
    <w:rsid w:val="00F70729"/>
    <w:rsid w:val="00F9620D"/>
    <w:rsid w:val="00FA130D"/>
    <w:rsid w:val="00FB5DF6"/>
    <w:rsid w:val="00FB6386"/>
    <w:rsid w:val="00FD1003"/>
    <w:rsid w:val="00FE1130"/>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3"/>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6"/>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7"/>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8"/>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semiHidden/>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9C756F"/>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756F"/>
    <w:rPr>
      <w:rFonts w:ascii="Arial" w:hAnsi="Arial"/>
      <w:sz w:val="32"/>
      <w:lang w:val="en-GB" w:eastAsia="en-US" w:bidi="ar-SA"/>
    </w:rPr>
  </w:style>
  <w:style w:type="paragraph" w:customStyle="1" w:styleId="References">
    <w:name w:val="References"/>
    <w:basedOn w:val="Normal"/>
    <w:qFormat/>
    <w:rsid w:val="009C756F"/>
    <w:pPr>
      <w:numPr>
        <w:numId w:val="9"/>
      </w:numPr>
      <w:autoSpaceDE w:val="0"/>
      <w:autoSpaceDN w:val="0"/>
      <w:snapToGrid w:val="0"/>
      <w:spacing w:after="60"/>
      <w:jc w:val="both"/>
    </w:pPr>
    <w:rPr>
      <w:rFonts w:eastAsia="SimSun"/>
      <w:szCs w:val="16"/>
      <w:lang w:val="en-US"/>
    </w:rPr>
  </w:style>
  <w:style w:type="paragraph" w:customStyle="1" w:styleId="Default">
    <w:name w:val="Default"/>
    <w:qFormat/>
    <w:rsid w:val="009C756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C756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9C756F"/>
    <w:rPr>
      <w:rFonts w:eastAsia="MS Mincho"/>
      <w:lang w:val="en-GB" w:eastAsia="en-US"/>
    </w:rPr>
  </w:style>
  <w:style w:type="character" w:customStyle="1" w:styleId="font4">
    <w:name w:val="font4"/>
    <w:basedOn w:val="DefaultParagraphFont"/>
    <w:qFormat/>
    <w:rsid w:val="009C756F"/>
  </w:style>
  <w:style w:type="character" w:customStyle="1" w:styleId="UnresolvedMention2">
    <w:name w:val="Unresolved Mention2"/>
    <w:uiPriority w:val="99"/>
    <w:unhideWhenUsed/>
    <w:qFormat/>
    <w:rsid w:val="009C75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C756F"/>
    <w:rPr>
      <w:rFonts w:ascii="Arial" w:hAnsi="Arial"/>
      <w:sz w:val="36"/>
      <w:lang w:val="en-GB" w:eastAsia="en-US"/>
    </w:rPr>
  </w:style>
  <w:style w:type="paragraph" w:styleId="IndexHeading">
    <w:name w:val="index heading"/>
    <w:basedOn w:val="Normal"/>
    <w:next w:val="Normal"/>
    <w:qFormat/>
    <w:rsid w:val="009C75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9C756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9C75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C756F"/>
    <w:rPr>
      <w:rFonts w:ascii="Times New Roman" w:eastAsia="Malgun Gothic" w:hAnsi="Times New Roman"/>
      <w:lang w:val="en-GB" w:eastAsia="ja-JP"/>
    </w:rPr>
  </w:style>
  <w:style w:type="paragraph" w:styleId="BodyText2">
    <w:name w:val="Body Text 2"/>
    <w:basedOn w:val="Normal"/>
    <w:link w:val="BodyText2Char"/>
    <w:qFormat/>
    <w:rsid w:val="009C75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9C756F"/>
    <w:rPr>
      <w:rFonts w:ascii="Times New Roman" w:eastAsia="Malgun Gothic" w:hAnsi="Times New Roman"/>
      <w:i/>
      <w:lang w:val="en-GB" w:eastAsia="x-none"/>
    </w:rPr>
  </w:style>
  <w:style w:type="paragraph" w:styleId="BodyText3">
    <w:name w:val="Body Text 3"/>
    <w:basedOn w:val="Normal"/>
    <w:link w:val="BodyText3Char"/>
    <w:qFormat/>
    <w:rsid w:val="009C75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C756F"/>
    <w:rPr>
      <w:rFonts w:ascii="Times New Roman" w:eastAsia="Osaka" w:hAnsi="Times New Roman"/>
      <w:color w:val="000000"/>
      <w:lang w:val="en-GB" w:eastAsia="x-none"/>
    </w:rPr>
  </w:style>
  <w:style w:type="character" w:styleId="PageNumber">
    <w:name w:val="page number"/>
    <w:qFormat/>
    <w:rsid w:val="009C756F"/>
  </w:style>
  <w:style w:type="paragraph" w:customStyle="1" w:styleId="CharCharCharCharChar">
    <w:name w:val="Char Char Char Char Char"/>
    <w:semiHidden/>
    <w:qFormat/>
    <w:rsid w:val="009C756F"/>
    <w:pPr>
      <w:keepNext/>
      <w:numPr>
        <w:numId w:val="10"/>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9C756F"/>
  </w:style>
  <w:style w:type="paragraph" w:customStyle="1" w:styleId="CharCharChar">
    <w:name w:val="Char Char Char"/>
    <w:semiHidden/>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9C756F"/>
    <w:rPr>
      <w:lang w:val="en-GB" w:eastAsia="ja-JP" w:bidi="ar-SA"/>
    </w:rPr>
  </w:style>
  <w:style w:type="paragraph" w:customStyle="1" w:styleId="1Char">
    <w:name w:val="(文字) (文字)1 Char (文字) (文字)"/>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C756F"/>
    <w:rPr>
      <w:rFonts w:eastAsia="MS Mincho"/>
      <w:lang w:val="en-GB" w:eastAsia="en-US" w:bidi="ar-SA"/>
    </w:rPr>
  </w:style>
  <w:style w:type="paragraph" w:customStyle="1" w:styleId="1CharChar">
    <w:name w:val="(文字) (文字)1 Char (文字) (文字)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C75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 Char2 Char1,cap1 Char1,cap2 Char1,cap11 Char2,Légende-figure Char2,Légende-figure Char Char1"/>
    <w:qFormat/>
    <w:rsid w:val="009C75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75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756F"/>
    <w:rPr>
      <w:rFonts w:ascii="Arial" w:hAnsi="Arial"/>
      <w:sz w:val="32"/>
      <w:lang w:val="en-GB" w:eastAsia="ja-JP" w:bidi="ar-SA"/>
    </w:rPr>
  </w:style>
  <w:style w:type="character" w:customStyle="1" w:styleId="CharChar4">
    <w:name w:val="Char Char4"/>
    <w:qFormat/>
    <w:rsid w:val="009C756F"/>
    <w:rPr>
      <w:rFonts w:ascii="Courier New" w:hAnsi="Courier New"/>
      <w:lang w:val="nb-NO" w:eastAsia="ja-JP" w:bidi="ar-SA"/>
    </w:rPr>
  </w:style>
  <w:style w:type="character" w:customStyle="1" w:styleId="AndreaLeonardi">
    <w:name w:val="Andrea Leonardi"/>
    <w:semiHidden/>
    <w:qFormat/>
    <w:rsid w:val="009C756F"/>
    <w:rPr>
      <w:rFonts w:ascii="Arial" w:hAnsi="Arial" w:cs="Arial"/>
      <w:color w:val="auto"/>
      <w:sz w:val="20"/>
      <w:szCs w:val="20"/>
    </w:rPr>
  </w:style>
  <w:style w:type="character" w:customStyle="1" w:styleId="NOCharChar">
    <w:name w:val="NO Char Char"/>
    <w:qFormat/>
    <w:rsid w:val="009C756F"/>
    <w:rPr>
      <w:lang w:val="en-GB" w:eastAsia="en-US" w:bidi="ar-SA"/>
    </w:rPr>
  </w:style>
  <w:style w:type="character" w:customStyle="1" w:styleId="NOZchn">
    <w:name w:val="NO Zchn"/>
    <w:qFormat/>
    <w:rsid w:val="009C756F"/>
    <w:rPr>
      <w:lang w:val="en-GB" w:eastAsia="en-US" w:bidi="ar-SA"/>
    </w:rPr>
  </w:style>
  <w:style w:type="character" w:customStyle="1" w:styleId="TACCar">
    <w:name w:val="TAC Car"/>
    <w:qFormat/>
    <w:rsid w:val="009C756F"/>
    <w:rPr>
      <w:rFonts w:ascii="Arial" w:hAnsi="Arial"/>
      <w:sz w:val="18"/>
      <w:lang w:val="en-GB" w:eastAsia="ja-JP" w:bidi="ar-SA"/>
    </w:rPr>
  </w:style>
  <w:style w:type="character" w:customStyle="1" w:styleId="TAL0">
    <w:name w:val="TAL (文字)"/>
    <w:qFormat/>
    <w:rsid w:val="009C756F"/>
    <w:rPr>
      <w:rFonts w:ascii="Arial" w:hAnsi="Arial"/>
      <w:sz w:val="18"/>
      <w:lang w:val="en-GB" w:eastAsia="ja-JP" w:bidi="ar-SA"/>
    </w:rPr>
  </w:style>
  <w:style w:type="paragraph" w:customStyle="1" w:styleId="CharCharCharCharCharChar">
    <w:name w:val="Char Char Char Char Char Char"/>
    <w:semiHidden/>
    <w:qFormat/>
    <w:rsid w:val="009C7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9C756F"/>
  </w:style>
  <w:style w:type="paragraph" w:customStyle="1" w:styleId="CarCar">
    <w:name w:val="Car C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756F"/>
    <w:rPr>
      <w:rFonts w:ascii="Arial" w:hAnsi="Arial"/>
      <w:sz w:val="32"/>
      <w:lang w:val="en-GB" w:eastAsia="en-US" w:bidi="ar-SA"/>
    </w:rPr>
  </w:style>
  <w:style w:type="paragraph" w:customStyle="1" w:styleId="ZchnZchn1">
    <w:name w:val="Zchn Zchn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75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756F"/>
    <w:rPr>
      <w:rFonts w:ascii="Arial" w:hAnsi="Arial"/>
      <w:sz w:val="32"/>
      <w:lang w:val="en-GB" w:eastAsia="en-US" w:bidi="ar-SA"/>
    </w:rPr>
  </w:style>
  <w:style w:type="paragraph" w:customStyle="1" w:styleId="2">
    <w:name w:val="(文字) (文字)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75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C75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C756F"/>
    <w:rPr>
      <w:rFonts w:ascii="Arial" w:eastAsia="Batang" w:hAnsi="Arial" w:cs="Times New Roman"/>
      <w:b/>
      <w:bCs/>
      <w:i/>
      <w:iCs/>
      <w:sz w:val="28"/>
      <w:szCs w:val="28"/>
      <w:lang w:val="en-GB" w:eastAsia="en-US" w:bidi="ar-SA"/>
    </w:rPr>
  </w:style>
  <w:style w:type="paragraph" w:customStyle="1" w:styleId="3">
    <w:name w:val="(文字) (文字)3"/>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756F"/>
  </w:style>
  <w:style w:type="paragraph" w:customStyle="1" w:styleId="10">
    <w:name w:val="(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75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C756F"/>
    <w:rPr>
      <w:rFonts w:ascii="Times New Roman" w:eastAsia="MS Mincho" w:hAnsi="Times New Roman"/>
      <w:lang w:val="en-GB" w:eastAsia="en-GB"/>
    </w:rPr>
  </w:style>
  <w:style w:type="paragraph" w:styleId="NormalIndent">
    <w:name w:val="Normal Indent"/>
    <w:basedOn w:val="Normal"/>
    <w:qFormat/>
    <w:rsid w:val="009C756F"/>
    <w:pPr>
      <w:spacing w:after="0"/>
      <w:ind w:left="851"/>
    </w:pPr>
    <w:rPr>
      <w:rFonts w:eastAsia="MS Mincho"/>
      <w:lang w:val="it-IT" w:eastAsia="en-GB"/>
    </w:rPr>
  </w:style>
  <w:style w:type="paragraph" w:styleId="ListNumber5">
    <w:name w:val="List Number 5"/>
    <w:basedOn w:val="Normal"/>
    <w:qFormat/>
    <w:rsid w:val="009C75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C756F"/>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C756F"/>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C756F"/>
    <w:rPr>
      <w:b/>
      <w:bCs/>
    </w:rPr>
  </w:style>
  <w:style w:type="character" w:customStyle="1" w:styleId="CharChar7">
    <w:name w:val="Char Char7"/>
    <w:semiHidden/>
    <w:qFormat/>
    <w:rsid w:val="009C756F"/>
    <w:rPr>
      <w:rFonts w:ascii="Tahoma" w:hAnsi="Tahoma" w:cs="Tahoma"/>
      <w:shd w:val="clear" w:color="auto" w:fill="000080"/>
      <w:lang w:val="en-GB" w:eastAsia="en-US"/>
    </w:rPr>
  </w:style>
  <w:style w:type="character" w:customStyle="1" w:styleId="ZchnZchn5">
    <w:name w:val="Zchn Zchn5"/>
    <w:qFormat/>
    <w:rsid w:val="009C756F"/>
    <w:rPr>
      <w:rFonts w:ascii="Courier New" w:eastAsia="Batang" w:hAnsi="Courier New"/>
      <w:lang w:val="nb-NO" w:eastAsia="en-US" w:bidi="ar-SA"/>
    </w:rPr>
  </w:style>
  <w:style w:type="character" w:customStyle="1" w:styleId="CharChar10">
    <w:name w:val="Char Char10"/>
    <w:semiHidden/>
    <w:qFormat/>
    <w:rsid w:val="009C756F"/>
    <w:rPr>
      <w:rFonts w:ascii="Times New Roman" w:hAnsi="Times New Roman"/>
      <w:lang w:val="en-GB" w:eastAsia="en-US"/>
    </w:rPr>
  </w:style>
  <w:style w:type="character" w:customStyle="1" w:styleId="CharChar9">
    <w:name w:val="Char Char9"/>
    <w:semiHidden/>
    <w:qFormat/>
    <w:rsid w:val="009C756F"/>
    <w:rPr>
      <w:rFonts w:ascii="Tahoma" w:hAnsi="Tahoma" w:cs="Tahoma"/>
      <w:sz w:val="16"/>
      <w:szCs w:val="16"/>
      <w:lang w:val="en-GB" w:eastAsia="en-US"/>
    </w:rPr>
  </w:style>
  <w:style w:type="character" w:customStyle="1" w:styleId="CharChar8">
    <w:name w:val="Char Char8"/>
    <w:semiHidden/>
    <w:qFormat/>
    <w:rsid w:val="009C756F"/>
    <w:rPr>
      <w:rFonts w:ascii="Times New Roman" w:hAnsi="Times New Roman"/>
      <w:b/>
      <w:bCs/>
      <w:lang w:val="en-GB" w:eastAsia="en-US"/>
    </w:rPr>
  </w:style>
  <w:style w:type="paragraph" w:customStyle="1" w:styleId="a2">
    <w:name w:val="修订"/>
    <w:hidden/>
    <w:semiHidden/>
    <w:rsid w:val="009C756F"/>
    <w:rPr>
      <w:rFonts w:ascii="Times New Roman" w:eastAsia="Batang" w:hAnsi="Times New Roman"/>
      <w:lang w:val="en-GB" w:eastAsia="en-US"/>
    </w:rPr>
  </w:style>
  <w:style w:type="paragraph" w:styleId="EndnoteText">
    <w:name w:val="endnote text"/>
    <w:basedOn w:val="Normal"/>
    <w:link w:val="EndnoteTextChar"/>
    <w:qFormat/>
    <w:rsid w:val="009C756F"/>
    <w:pPr>
      <w:snapToGrid w:val="0"/>
    </w:pPr>
    <w:rPr>
      <w:rFonts w:eastAsia="SimSun"/>
      <w:lang w:eastAsia="x-none"/>
    </w:rPr>
  </w:style>
  <w:style w:type="character" w:customStyle="1" w:styleId="EndnoteTextChar">
    <w:name w:val="Endnote Text Char"/>
    <w:basedOn w:val="DefaultParagraphFont"/>
    <w:link w:val="EndnoteText"/>
    <w:qFormat/>
    <w:rsid w:val="009C756F"/>
    <w:rPr>
      <w:rFonts w:ascii="Times New Roman" w:eastAsia="SimSun" w:hAnsi="Times New Roman"/>
      <w:lang w:val="en-GB" w:eastAsia="x-none"/>
    </w:rPr>
  </w:style>
  <w:style w:type="character" w:styleId="EndnoteReference">
    <w:name w:val="endnote reference"/>
    <w:qFormat/>
    <w:rsid w:val="009C756F"/>
    <w:rPr>
      <w:vertAlign w:val="superscript"/>
    </w:rPr>
  </w:style>
  <w:style w:type="character" w:customStyle="1" w:styleId="btChar3">
    <w:name w:val="bt Char3"/>
    <w:aliases w:val="bt Car Char Char3"/>
    <w:qFormat/>
    <w:rsid w:val="009C756F"/>
    <w:rPr>
      <w:lang w:val="en-GB" w:eastAsia="ja-JP" w:bidi="ar-SA"/>
    </w:rPr>
  </w:style>
  <w:style w:type="paragraph" w:styleId="Title">
    <w:name w:val="Title"/>
    <w:basedOn w:val="Normal"/>
    <w:next w:val="Normal"/>
    <w:link w:val="TitleChar"/>
    <w:qFormat/>
    <w:rsid w:val="009C75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9C75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C756F"/>
    <w:rPr>
      <w:rFonts w:ascii="Arial" w:hAnsi="Arial"/>
      <w:sz w:val="22"/>
      <w:lang w:val="en-GB" w:eastAsia="ja-JP" w:bidi="ar-SA"/>
    </w:rPr>
  </w:style>
  <w:style w:type="paragraph" w:styleId="Date">
    <w:name w:val="Date"/>
    <w:basedOn w:val="Normal"/>
    <w:next w:val="Normal"/>
    <w:link w:val="DateChar"/>
    <w:qFormat/>
    <w:rsid w:val="009C75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9C75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756F"/>
    <w:rPr>
      <w:rFonts w:ascii="Arial" w:hAnsi="Arial"/>
      <w:sz w:val="24"/>
      <w:lang w:val="en-GB"/>
    </w:rPr>
  </w:style>
  <w:style w:type="paragraph" w:customStyle="1" w:styleId="AutoCorrect">
    <w:name w:val="AutoCorrect"/>
    <w:qFormat/>
    <w:rsid w:val="009C756F"/>
    <w:rPr>
      <w:rFonts w:ascii="Times New Roman" w:eastAsia="Malgun Gothic" w:hAnsi="Times New Roman"/>
      <w:sz w:val="24"/>
      <w:szCs w:val="24"/>
      <w:lang w:val="en-GB" w:eastAsia="ko-KR"/>
    </w:rPr>
  </w:style>
  <w:style w:type="paragraph" w:customStyle="1" w:styleId="-PAGE-">
    <w:name w:val="- PAGE -"/>
    <w:qFormat/>
    <w:rsid w:val="009C756F"/>
    <w:rPr>
      <w:rFonts w:ascii="Times New Roman" w:eastAsia="Malgun Gothic" w:hAnsi="Times New Roman"/>
      <w:sz w:val="24"/>
      <w:szCs w:val="24"/>
      <w:lang w:val="en-GB" w:eastAsia="ko-KR"/>
    </w:rPr>
  </w:style>
  <w:style w:type="paragraph" w:customStyle="1" w:styleId="PageXofY">
    <w:name w:val="Page X of Y"/>
    <w:qFormat/>
    <w:rsid w:val="009C756F"/>
    <w:rPr>
      <w:rFonts w:ascii="Times New Roman" w:eastAsia="Malgun Gothic" w:hAnsi="Times New Roman"/>
      <w:sz w:val="24"/>
      <w:szCs w:val="24"/>
      <w:lang w:val="en-GB" w:eastAsia="ko-KR"/>
    </w:rPr>
  </w:style>
  <w:style w:type="paragraph" w:customStyle="1" w:styleId="Createdby">
    <w:name w:val="Created by"/>
    <w:qFormat/>
    <w:rsid w:val="009C756F"/>
    <w:rPr>
      <w:rFonts w:ascii="Times New Roman" w:eastAsia="Malgun Gothic" w:hAnsi="Times New Roman"/>
      <w:sz w:val="24"/>
      <w:szCs w:val="24"/>
      <w:lang w:val="en-GB" w:eastAsia="ko-KR"/>
    </w:rPr>
  </w:style>
  <w:style w:type="paragraph" w:customStyle="1" w:styleId="Createdon">
    <w:name w:val="Created on"/>
    <w:qFormat/>
    <w:rsid w:val="009C756F"/>
    <w:rPr>
      <w:rFonts w:ascii="Times New Roman" w:eastAsia="Malgun Gothic" w:hAnsi="Times New Roman"/>
      <w:sz w:val="24"/>
      <w:szCs w:val="24"/>
      <w:lang w:val="en-GB" w:eastAsia="ko-KR"/>
    </w:rPr>
  </w:style>
  <w:style w:type="paragraph" w:customStyle="1" w:styleId="Lastprinted">
    <w:name w:val="Last printed"/>
    <w:qFormat/>
    <w:rsid w:val="009C756F"/>
    <w:rPr>
      <w:rFonts w:ascii="Times New Roman" w:eastAsia="Malgun Gothic" w:hAnsi="Times New Roman"/>
      <w:sz w:val="24"/>
      <w:szCs w:val="24"/>
      <w:lang w:val="en-GB" w:eastAsia="ko-KR"/>
    </w:rPr>
  </w:style>
  <w:style w:type="paragraph" w:customStyle="1" w:styleId="Lastsavedby">
    <w:name w:val="Last saved by"/>
    <w:qFormat/>
    <w:rsid w:val="009C756F"/>
    <w:rPr>
      <w:rFonts w:ascii="Times New Roman" w:eastAsia="Malgun Gothic" w:hAnsi="Times New Roman"/>
      <w:sz w:val="24"/>
      <w:szCs w:val="24"/>
      <w:lang w:val="en-GB" w:eastAsia="ko-KR"/>
    </w:rPr>
  </w:style>
  <w:style w:type="paragraph" w:customStyle="1" w:styleId="Filename">
    <w:name w:val="Filename"/>
    <w:qFormat/>
    <w:rsid w:val="009C756F"/>
    <w:rPr>
      <w:rFonts w:ascii="Times New Roman" w:eastAsia="Malgun Gothic" w:hAnsi="Times New Roman"/>
      <w:sz w:val="24"/>
      <w:szCs w:val="24"/>
      <w:lang w:val="en-GB" w:eastAsia="ko-KR"/>
    </w:rPr>
  </w:style>
  <w:style w:type="paragraph" w:customStyle="1" w:styleId="Filenameandpath">
    <w:name w:val="Filename and path"/>
    <w:qFormat/>
    <w:rsid w:val="009C756F"/>
    <w:rPr>
      <w:rFonts w:ascii="Times New Roman" w:eastAsia="Malgun Gothic" w:hAnsi="Times New Roman"/>
      <w:sz w:val="24"/>
      <w:szCs w:val="24"/>
      <w:lang w:val="en-GB" w:eastAsia="ko-KR"/>
    </w:rPr>
  </w:style>
  <w:style w:type="paragraph" w:customStyle="1" w:styleId="AuthorPageDate">
    <w:name w:val="Author  Page #  Date"/>
    <w:qFormat/>
    <w:rsid w:val="009C756F"/>
    <w:rPr>
      <w:rFonts w:ascii="Times New Roman" w:eastAsia="Malgun Gothic" w:hAnsi="Times New Roman"/>
      <w:sz w:val="24"/>
      <w:szCs w:val="24"/>
      <w:lang w:val="en-GB" w:eastAsia="ko-KR"/>
    </w:rPr>
  </w:style>
  <w:style w:type="paragraph" w:customStyle="1" w:styleId="ConfidentialPageDate">
    <w:name w:val="Confidential  Page #  Date"/>
    <w:qFormat/>
    <w:rsid w:val="009C756F"/>
    <w:rPr>
      <w:rFonts w:ascii="Times New Roman" w:eastAsia="Malgun Gothic" w:hAnsi="Times New Roman"/>
      <w:sz w:val="24"/>
      <w:szCs w:val="24"/>
      <w:lang w:val="en-GB" w:eastAsia="ko-KR"/>
    </w:rPr>
  </w:style>
  <w:style w:type="paragraph" w:customStyle="1" w:styleId="INDENT1">
    <w:name w:val="INDENT1"/>
    <w:basedOn w:val="Normal"/>
    <w:qFormat/>
    <w:rsid w:val="009C756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C756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C756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C75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C756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C75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C75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C75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9C756F"/>
    <w:pPr>
      <w:tabs>
        <w:tab w:val="center" w:pos="4820"/>
        <w:tab w:val="right" w:pos="9640"/>
      </w:tabs>
    </w:pPr>
    <w:rPr>
      <w:lang w:eastAsia="ja-JP"/>
    </w:rPr>
  </w:style>
  <w:style w:type="paragraph" w:customStyle="1" w:styleId="Data">
    <w:name w:val="Data"/>
    <w:basedOn w:val="Normal"/>
    <w:qFormat/>
    <w:rsid w:val="009C75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C756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C756F"/>
    <w:pPr>
      <w:overflowPunct w:val="0"/>
      <w:autoSpaceDE w:val="0"/>
      <w:autoSpaceDN w:val="0"/>
      <w:adjustRightInd w:val="0"/>
      <w:textAlignment w:val="baseline"/>
    </w:pPr>
    <w:rPr>
      <w:lang w:eastAsia="ja-JP"/>
    </w:rPr>
  </w:style>
  <w:style w:type="paragraph" w:customStyle="1" w:styleId="TaOC">
    <w:name w:val="TaOC"/>
    <w:basedOn w:val="TAC"/>
    <w:qFormat/>
    <w:rsid w:val="009C75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C75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9C75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756F"/>
    <w:rPr>
      <w:rFonts w:ascii="Arial" w:hAnsi="Arial"/>
      <w:sz w:val="28"/>
      <w:lang w:val="en-GB" w:eastAsia="en-US" w:bidi="ar-SA"/>
    </w:rPr>
  </w:style>
  <w:style w:type="character" w:customStyle="1" w:styleId="T1Char3">
    <w:name w:val="T1 Char3"/>
    <w:aliases w:val="Header 6 Char Char3"/>
    <w:qFormat/>
    <w:rsid w:val="009C756F"/>
    <w:rPr>
      <w:rFonts w:ascii="Arial" w:hAnsi="Arial"/>
      <w:lang w:val="en-GB" w:eastAsia="en-US" w:bidi="ar-SA"/>
    </w:rPr>
  </w:style>
  <w:style w:type="table" w:customStyle="1" w:styleId="Tabellengitternetz1">
    <w:name w:val="Tabellengitternetz1"/>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75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9C75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C756F"/>
    <w:pPr>
      <w:keepNext w:val="0"/>
      <w:keepLines w:val="0"/>
      <w:spacing w:before="240"/>
      <w:ind w:left="0" w:firstLine="0"/>
    </w:pPr>
    <w:rPr>
      <w:rFonts w:eastAsia="MS Mincho"/>
      <w:bCs/>
      <w:lang w:eastAsia="x-none"/>
    </w:rPr>
  </w:style>
  <w:style w:type="paragraph" w:customStyle="1" w:styleId="a3">
    <w:name w:val="吹き出し"/>
    <w:basedOn w:val="Normal"/>
    <w:semiHidden/>
    <w:rsid w:val="009C756F"/>
    <w:rPr>
      <w:rFonts w:ascii="Tahoma" w:eastAsia="MS Mincho" w:hAnsi="Tahoma" w:cs="Tahoma"/>
      <w:sz w:val="16"/>
      <w:szCs w:val="16"/>
      <w:lang w:eastAsia="ko-KR"/>
    </w:rPr>
  </w:style>
  <w:style w:type="paragraph" w:customStyle="1" w:styleId="JK-text-simpledoc">
    <w:name w:val="JK - text - simple doc"/>
    <w:basedOn w:val="BodyText"/>
    <w:autoRedefine/>
    <w:qFormat/>
    <w:rsid w:val="009C756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9C756F"/>
    <w:pPr>
      <w:spacing w:before="100" w:beforeAutospacing="1" w:after="100" w:afterAutospacing="1"/>
    </w:pPr>
    <w:rPr>
      <w:sz w:val="24"/>
      <w:szCs w:val="24"/>
      <w:lang w:val="en-US" w:eastAsia="ko-KR"/>
    </w:rPr>
  </w:style>
  <w:style w:type="paragraph" w:customStyle="1" w:styleId="11">
    <w:name w:val="吹き出し1"/>
    <w:basedOn w:val="Normal"/>
    <w:semiHidden/>
    <w:qFormat/>
    <w:rsid w:val="009C756F"/>
    <w:rPr>
      <w:rFonts w:ascii="Tahoma" w:eastAsia="MS Mincho" w:hAnsi="Tahoma" w:cs="Tahoma"/>
      <w:sz w:val="16"/>
      <w:szCs w:val="16"/>
      <w:lang w:eastAsia="ko-KR"/>
    </w:rPr>
  </w:style>
  <w:style w:type="paragraph" w:customStyle="1" w:styleId="ZchnZchn">
    <w:name w:val="Zchn Zchn"/>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9C756F"/>
    <w:rPr>
      <w:rFonts w:ascii="Tahoma" w:eastAsia="MS Mincho" w:hAnsi="Tahoma" w:cs="Tahoma"/>
      <w:sz w:val="16"/>
      <w:szCs w:val="16"/>
      <w:lang w:eastAsia="ko-KR"/>
    </w:rPr>
  </w:style>
  <w:style w:type="paragraph" w:customStyle="1" w:styleId="Note">
    <w:name w:val="Note"/>
    <w:basedOn w:val="B1"/>
    <w:qFormat/>
    <w:rsid w:val="009C75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C756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C75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9C75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C75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C75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C756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C756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756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C75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9C75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C756F"/>
    <w:pPr>
      <w:tabs>
        <w:tab w:val="left" w:pos="360"/>
      </w:tabs>
      <w:ind w:left="360" w:hanging="360"/>
    </w:pPr>
  </w:style>
  <w:style w:type="paragraph" w:customStyle="1" w:styleId="Para1">
    <w:name w:val="Para1"/>
    <w:basedOn w:val="Normal"/>
    <w:qFormat/>
    <w:rsid w:val="009C75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C75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C75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C75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C75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C75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C75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C75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C756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756F"/>
    <w:pPr>
      <w:spacing w:before="120"/>
      <w:outlineLvl w:val="2"/>
    </w:pPr>
    <w:rPr>
      <w:sz w:val="28"/>
    </w:rPr>
  </w:style>
  <w:style w:type="paragraph" w:customStyle="1" w:styleId="Heading2Head2A2">
    <w:name w:val="Heading 2.Head2A.2"/>
    <w:basedOn w:val="Heading1"/>
    <w:next w:val="Normal"/>
    <w:qFormat/>
    <w:rsid w:val="009C756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9C75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C75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C756F"/>
    <w:pPr>
      <w:spacing w:before="120"/>
      <w:outlineLvl w:val="2"/>
    </w:pPr>
    <w:rPr>
      <w:rFonts w:eastAsia="MS Mincho"/>
      <w:sz w:val="28"/>
      <w:lang w:eastAsia="de-DE"/>
    </w:rPr>
  </w:style>
  <w:style w:type="paragraph" w:customStyle="1" w:styleId="Reference">
    <w:name w:val="Reference"/>
    <w:basedOn w:val="Normal"/>
    <w:qFormat/>
    <w:rsid w:val="009C756F"/>
    <w:pPr>
      <w:spacing w:after="0"/>
      <w:ind w:left="567" w:hanging="283"/>
    </w:pPr>
    <w:rPr>
      <w:rFonts w:eastAsia="MS Mincho"/>
      <w:lang w:eastAsia="en-GB"/>
    </w:rPr>
  </w:style>
  <w:style w:type="paragraph" w:customStyle="1" w:styleId="Bullets">
    <w:name w:val="Bullets"/>
    <w:basedOn w:val="BodyText"/>
    <w:qFormat/>
    <w:rsid w:val="009C75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9C756F"/>
    <w:pPr>
      <w:spacing w:after="220"/>
      <w:ind w:left="1298"/>
    </w:pPr>
    <w:rPr>
      <w:rFonts w:ascii="Arial" w:eastAsia="SimSun" w:hAnsi="Arial"/>
      <w:lang w:val="en-US" w:eastAsia="en-GB"/>
    </w:rPr>
  </w:style>
  <w:style w:type="numbering" w:customStyle="1" w:styleId="12">
    <w:name w:val="无列表1"/>
    <w:next w:val="NoList"/>
    <w:semiHidden/>
    <w:rsid w:val="009C756F"/>
  </w:style>
  <w:style w:type="paragraph" w:customStyle="1" w:styleId="1030302">
    <w:name w:val="样式 样式 标题 1 + 两端对齐 段前: 0.3 行 段后: 0.3 行 行距: 单倍行距 + 段前: 0.2 行 段后: ..."/>
    <w:basedOn w:val="Normal"/>
    <w:autoRedefine/>
    <w:qFormat/>
    <w:rsid w:val="009C756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C75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C756F"/>
    <w:rPr>
      <w:rFonts w:eastAsia="Malgun Gothic"/>
      <w:kern w:val="2"/>
    </w:rPr>
  </w:style>
  <w:style w:type="character" w:customStyle="1" w:styleId="StyleTACChar">
    <w:name w:val="Style TAC + Char"/>
    <w:link w:val="StyleTAC"/>
    <w:qFormat/>
    <w:rsid w:val="009C756F"/>
    <w:rPr>
      <w:rFonts w:ascii="Arial" w:eastAsia="Malgun Gothic" w:hAnsi="Arial"/>
      <w:kern w:val="2"/>
      <w:sz w:val="18"/>
      <w:lang w:val="en-GB" w:eastAsia="en-US"/>
    </w:rPr>
  </w:style>
  <w:style w:type="character" w:customStyle="1" w:styleId="CharChar29">
    <w:name w:val="Char Char29"/>
    <w:qFormat/>
    <w:rsid w:val="009C756F"/>
    <w:rPr>
      <w:rFonts w:ascii="Arial" w:hAnsi="Arial"/>
      <w:sz w:val="36"/>
      <w:lang w:val="en-GB" w:eastAsia="en-US" w:bidi="ar-SA"/>
    </w:rPr>
  </w:style>
  <w:style w:type="character" w:customStyle="1" w:styleId="CharChar28">
    <w:name w:val="Char Char28"/>
    <w:qFormat/>
    <w:rsid w:val="009C756F"/>
    <w:rPr>
      <w:rFonts w:ascii="Arial" w:hAnsi="Arial"/>
      <w:sz w:val="32"/>
      <w:lang w:val="en-GB"/>
    </w:rPr>
  </w:style>
  <w:style w:type="character" w:customStyle="1" w:styleId="msoins00">
    <w:name w:val="msoins0"/>
    <w:qFormat/>
    <w:rsid w:val="009C75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75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C756F"/>
    <w:rPr>
      <w:rFonts w:ascii="Arial" w:hAnsi="Arial"/>
      <w:sz w:val="22"/>
      <w:lang w:val="en-GB" w:eastAsia="en-GB" w:bidi="ar-SA"/>
    </w:rPr>
  </w:style>
  <w:style w:type="character" w:customStyle="1" w:styleId="B1Zchn">
    <w:name w:val="B1 Zchn"/>
    <w:qFormat/>
    <w:rsid w:val="009C756F"/>
    <w:rPr>
      <w:rFonts w:ascii="Times New Roman" w:hAnsi="Times New Roman"/>
      <w:lang w:val="en-GB"/>
    </w:rPr>
  </w:style>
  <w:style w:type="character" w:customStyle="1" w:styleId="GuidanceChar">
    <w:name w:val="Guidance Char"/>
    <w:link w:val="Guidance"/>
    <w:qFormat/>
    <w:rsid w:val="009C756F"/>
    <w:rPr>
      <w:rFonts w:ascii="Times New Roman" w:eastAsia="Times New Roman" w:hAnsi="Times New Roman"/>
      <w:i/>
      <w:color w:val="0000FF"/>
      <w:lang w:val="en-GB" w:eastAsia="en-GB"/>
    </w:rPr>
  </w:style>
  <w:style w:type="paragraph" w:customStyle="1" w:styleId="msonormal0">
    <w:name w:val="msonormal"/>
    <w:basedOn w:val="Normal"/>
    <w:qFormat/>
    <w:rsid w:val="009C75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C756F"/>
    <w:rPr>
      <w:rFonts w:ascii="Times New Roman" w:hAnsi="Times New Roman"/>
      <w:lang w:val="en-GB" w:eastAsia="ko-KR"/>
    </w:rPr>
  </w:style>
  <w:style w:type="paragraph" w:customStyle="1" w:styleId="a4">
    <w:name w:val="样式 页眉"/>
    <w:basedOn w:val="Header"/>
    <w:link w:val="Char"/>
    <w:qFormat/>
    <w:rsid w:val="009C756F"/>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9C756F"/>
    <w:rPr>
      <w:rFonts w:ascii="Times New Roman" w:hAnsi="Times New Roman"/>
      <w:lang w:val="en-GB" w:eastAsia="en-US"/>
    </w:rPr>
  </w:style>
  <w:style w:type="character" w:customStyle="1" w:styleId="Char">
    <w:name w:val="样式 页眉 Char"/>
    <w:link w:val="a4"/>
    <w:qFormat/>
    <w:rsid w:val="009C756F"/>
    <w:rPr>
      <w:rFonts w:ascii="Arial" w:eastAsia="Arial" w:hAnsi="Arial"/>
      <w:b/>
      <w:bCs/>
      <w:noProof/>
      <w:sz w:val="22"/>
      <w:lang w:val="en-GB" w:eastAsia="en-US"/>
    </w:rPr>
  </w:style>
  <w:style w:type="character" w:customStyle="1" w:styleId="B1Char1">
    <w:name w:val="B1 Char1"/>
    <w:qFormat/>
    <w:rsid w:val="009C756F"/>
    <w:rPr>
      <w:lang w:val="en-GB"/>
    </w:rPr>
  </w:style>
  <w:style w:type="paragraph" w:customStyle="1" w:styleId="13">
    <w:name w:val="修订1"/>
    <w:hidden/>
    <w:semiHidden/>
    <w:qFormat/>
    <w:rsid w:val="009C756F"/>
    <w:rPr>
      <w:rFonts w:ascii="Times New Roman" w:eastAsia="Batang" w:hAnsi="Times New Roman"/>
      <w:lang w:val="en-GB" w:eastAsia="en-US"/>
    </w:rPr>
  </w:style>
  <w:style w:type="paragraph" w:customStyle="1" w:styleId="31">
    <w:name w:val="吹き出し3"/>
    <w:basedOn w:val="Normal"/>
    <w:semiHidden/>
    <w:qFormat/>
    <w:rsid w:val="009C756F"/>
    <w:rPr>
      <w:rFonts w:ascii="Tahoma" w:eastAsia="MS Mincho" w:hAnsi="Tahoma" w:cs="Tahoma"/>
      <w:sz w:val="16"/>
      <w:szCs w:val="16"/>
    </w:rPr>
  </w:style>
  <w:style w:type="paragraph" w:customStyle="1" w:styleId="5">
    <w:name w:val="吹き出し5"/>
    <w:basedOn w:val="Normal"/>
    <w:semiHidden/>
    <w:qFormat/>
    <w:rsid w:val="009C756F"/>
    <w:rPr>
      <w:rFonts w:ascii="Tahoma" w:eastAsia="MS Mincho" w:hAnsi="Tahoma" w:cs="Tahoma"/>
      <w:sz w:val="16"/>
      <w:szCs w:val="16"/>
    </w:rPr>
  </w:style>
  <w:style w:type="character" w:customStyle="1" w:styleId="B3Char">
    <w:name w:val="B3 Char"/>
    <w:link w:val="B30"/>
    <w:qFormat/>
    <w:rsid w:val="009C756F"/>
    <w:rPr>
      <w:rFonts w:ascii="Times New Roman" w:hAnsi="Times New Roman"/>
      <w:lang w:val="en-GB" w:eastAsia="en-US"/>
    </w:rPr>
  </w:style>
  <w:style w:type="paragraph" w:customStyle="1" w:styleId="CharChar24">
    <w:name w:val="Char Char24"/>
    <w:basedOn w:val="Normal"/>
    <w:semiHidden/>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C756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C756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C756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C756F"/>
    <w:rPr>
      <w:rFonts w:ascii="Times New Roman" w:eastAsia="Yu Mincho" w:hAnsi="Times New Roman"/>
      <w:lang w:val="en-GB" w:eastAsia="en-US"/>
    </w:rPr>
  </w:style>
  <w:style w:type="paragraph" w:customStyle="1" w:styleId="MotorolaResponse1">
    <w:name w:val="Motorola Response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75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C756F"/>
    <w:rPr>
      <w:rFonts w:ascii="Times New Roman" w:eastAsia="Batang" w:hAnsi="Times New Roman"/>
      <w:sz w:val="24"/>
      <w:lang w:eastAsia="en-US"/>
    </w:rPr>
  </w:style>
  <w:style w:type="paragraph" w:customStyle="1" w:styleId="FBCharCharCharChar1">
    <w:name w:val="FB Char Char Char Char1"/>
    <w:next w:val="Normal"/>
    <w:semiHidden/>
    <w:qFormat/>
    <w:rsid w:val="009C75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75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75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756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C756F"/>
    <w:rPr>
      <w:rFonts w:ascii="Arial" w:eastAsia="Arial" w:hAnsi="Arial"/>
      <w:sz w:val="28"/>
      <w:lang w:val="en-GB" w:eastAsia="en-US"/>
    </w:rPr>
  </w:style>
  <w:style w:type="paragraph" w:customStyle="1" w:styleId="a">
    <w:name w:val="表格题注"/>
    <w:next w:val="Normal"/>
    <w:qFormat/>
    <w:rsid w:val="009C756F"/>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C756F"/>
    <w:pPr>
      <w:numPr>
        <w:numId w:val="14"/>
      </w:numPr>
      <w:jc w:val="center"/>
    </w:pPr>
    <w:rPr>
      <w:rFonts w:ascii="Times New Roman" w:eastAsia="Yu Mincho" w:hAnsi="Times New Roman"/>
      <w:b/>
      <w:lang w:val="en-GB" w:eastAsia="zh-CN"/>
    </w:rPr>
  </w:style>
  <w:style w:type="character" w:customStyle="1" w:styleId="textbodybold1">
    <w:name w:val="textbodybold1"/>
    <w:qFormat/>
    <w:rsid w:val="009C75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C756F"/>
    <w:rPr>
      <w:vanish w:val="0"/>
      <w:color w:val="FF0000"/>
      <w:lang w:eastAsia="en-US"/>
    </w:rPr>
  </w:style>
  <w:style w:type="character" w:customStyle="1" w:styleId="ListChar">
    <w:name w:val="List Char"/>
    <w:link w:val="List"/>
    <w:qFormat/>
    <w:rsid w:val="009C756F"/>
    <w:rPr>
      <w:rFonts w:ascii="Times New Roman" w:hAnsi="Times New Roman"/>
      <w:lang w:val="en-GB" w:eastAsia="en-US"/>
    </w:rPr>
  </w:style>
  <w:style w:type="character" w:customStyle="1" w:styleId="List2Char">
    <w:name w:val="List 2 Char"/>
    <w:link w:val="List2"/>
    <w:qFormat/>
    <w:rsid w:val="009C756F"/>
    <w:rPr>
      <w:rFonts w:ascii="Times New Roman" w:hAnsi="Times New Roman"/>
      <w:lang w:val="en-GB" w:eastAsia="en-US"/>
    </w:rPr>
  </w:style>
  <w:style w:type="character" w:customStyle="1" w:styleId="ListBullet3Char">
    <w:name w:val="List Bullet 3 Char"/>
    <w:link w:val="ListBullet3"/>
    <w:qFormat/>
    <w:rsid w:val="009C756F"/>
    <w:rPr>
      <w:rFonts w:ascii="Times New Roman" w:hAnsi="Times New Roman"/>
      <w:lang w:val="en-GB" w:eastAsia="en-US"/>
    </w:rPr>
  </w:style>
  <w:style w:type="character" w:customStyle="1" w:styleId="ListBullet2Char">
    <w:name w:val="List Bullet 2 Char"/>
    <w:link w:val="ListBullet2"/>
    <w:qFormat/>
    <w:rsid w:val="009C756F"/>
    <w:rPr>
      <w:rFonts w:ascii="Times New Roman" w:hAnsi="Times New Roman"/>
      <w:lang w:val="en-GB" w:eastAsia="en-US"/>
    </w:rPr>
  </w:style>
  <w:style w:type="character" w:customStyle="1" w:styleId="ListBulletChar">
    <w:name w:val="List Bullet Char"/>
    <w:link w:val="ListBullet"/>
    <w:qFormat/>
    <w:rsid w:val="009C756F"/>
    <w:rPr>
      <w:rFonts w:ascii="Times New Roman" w:hAnsi="Times New Roman"/>
      <w:lang w:val="en-GB" w:eastAsia="en-US"/>
    </w:rPr>
  </w:style>
  <w:style w:type="character" w:customStyle="1" w:styleId="1Char0">
    <w:name w:val="样式1 Char"/>
    <w:link w:val="1"/>
    <w:qFormat/>
    <w:rsid w:val="009C756F"/>
    <w:rPr>
      <w:rFonts w:ascii="Arial" w:hAnsi="Arial"/>
      <w:sz w:val="18"/>
      <w:lang w:eastAsia="ja-JP"/>
    </w:rPr>
  </w:style>
  <w:style w:type="character" w:customStyle="1" w:styleId="superscript">
    <w:name w:val="superscript"/>
    <w:qFormat/>
    <w:rsid w:val="009C756F"/>
    <w:rPr>
      <w:rFonts w:ascii="Bookman" w:hAnsi="Bookman"/>
      <w:position w:val="6"/>
      <w:sz w:val="18"/>
    </w:rPr>
  </w:style>
  <w:style w:type="character" w:customStyle="1" w:styleId="NOChar1">
    <w:name w:val="NO Char1"/>
    <w:qFormat/>
    <w:rsid w:val="009C756F"/>
    <w:rPr>
      <w:rFonts w:eastAsia="MS Mincho"/>
      <w:lang w:val="en-GB" w:eastAsia="en-US" w:bidi="ar-SA"/>
    </w:rPr>
  </w:style>
  <w:style w:type="paragraph" w:customStyle="1" w:styleId="textintend1">
    <w:name w:val="text intend 1"/>
    <w:basedOn w:val="text"/>
    <w:qFormat/>
    <w:rsid w:val="009C756F"/>
    <w:pPr>
      <w:widowControl/>
      <w:tabs>
        <w:tab w:val="left" w:pos="992"/>
      </w:tabs>
      <w:spacing w:after="120"/>
      <w:ind w:left="992" w:hanging="425"/>
    </w:pPr>
    <w:rPr>
      <w:rFonts w:eastAsia="MS Mincho"/>
      <w:lang w:val="en-US"/>
    </w:rPr>
  </w:style>
  <w:style w:type="paragraph" w:customStyle="1" w:styleId="TabList">
    <w:name w:val="TabList"/>
    <w:basedOn w:val="Normal"/>
    <w:qFormat/>
    <w:rsid w:val="009C756F"/>
    <w:pPr>
      <w:tabs>
        <w:tab w:val="left" w:pos="1134"/>
      </w:tabs>
      <w:spacing w:after="0"/>
    </w:pPr>
    <w:rPr>
      <w:rFonts w:eastAsia="MS Mincho"/>
    </w:rPr>
  </w:style>
  <w:style w:type="character" w:customStyle="1" w:styleId="BodyText2Char1">
    <w:name w:val="Body Text 2 Char1"/>
    <w:qFormat/>
    <w:rsid w:val="009C756F"/>
    <w:rPr>
      <w:lang w:val="en-GB"/>
    </w:rPr>
  </w:style>
  <w:style w:type="character" w:customStyle="1" w:styleId="EndnoteTextChar1">
    <w:name w:val="Endnote Text Char1"/>
    <w:qFormat/>
    <w:rsid w:val="009C756F"/>
    <w:rPr>
      <w:lang w:val="en-GB"/>
    </w:rPr>
  </w:style>
  <w:style w:type="character" w:customStyle="1" w:styleId="TitleChar1">
    <w:name w:val="Title Char1"/>
    <w:qFormat/>
    <w:rsid w:val="009C756F"/>
    <w:rPr>
      <w:rFonts w:ascii="Cambria" w:eastAsia="Times New Roman" w:hAnsi="Cambria" w:cs="Times New Roman"/>
      <w:b/>
      <w:bCs/>
      <w:kern w:val="28"/>
      <w:sz w:val="32"/>
      <w:szCs w:val="32"/>
      <w:lang w:val="en-GB"/>
    </w:rPr>
  </w:style>
  <w:style w:type="paragraph" w:customStyle="1" w:styleId="textintend2">
    <w:name w:val="text intend 2"/>
    <w:basedOn w:val="text"/>
    <w:qFormat/>
    <w:rsid w:val="009C75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756F"/>
    <w:rPr>
      <w:lang w:val="en-GB"/>
    </w:rPr>
  </w:style>
  <w:style w:type="character" w:customStyle="1" w:styleId="BodyTextIndentChar1">
    <w:name w:val="Body Text Indent Char1"/>
    <w:qFormat/>
    <w:rsid w:val="009C756F"/>
    <w:rPr>
      <w:lang w:val="en-GB"/>
    </w:rPr>
  </w:style>
  <w:style w:type="character" w:customStyle="1" w:styleId="BodyText3Char1">
    <w:name w:val="Body Text 3 Char1"/>
    <w:qFormat/>
    <w:rsid w:val="009C756F"/>
    <w:rPr>
      <w:sz w:val="16"/>
      <w:szCs w:val="16"/>
      <w:lang w:val="en-GB"/>
    </w:rPr>
  </w:style>
  <w:style w:type="paragraph" w:customStyle="1" w:styleId="text">
    <w:name w:val="text"/>
    <w:basedOn w:val="Normal"/>
    <w:qFormat/>
    <w:rsid w:val="009C756F"/>
    <w:pPr>
      <w:widowControl w:val="0"/>
      <w:spacing w:after="240"/>
      <w:jc w:val="both"/>
    </w:pPr>
    <w:rPr>
      <w:rFonts w:eastAsia="SimSun"/>
      <w:sz w:val="24"/>
      <w:lang w:val="en-AU"/>
    </w:rPr>
  </w:style>
  <w:style w:type="paragraph" w:customStyle="1" w:styleId="berschrift1H1">
    <w:name w:val="Überschrift 1.H1"/>
    <w:basedOn w:val="Normal"/>
    <w:next w:val="Normal"/>
    <w:qFormat/>
    <w:rsid w:val="009C756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C756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756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C756F"/>
    <w:pPr>
      <w:spacing w:after="240"/>
      <w:jc w:val="both"/>
    </w:pPr>
    <w:rPr>
      <w:rFonts w:ascii="Helvetica" w:eastAsia="SimSun" w:hAnsi="Helvetica"/>
    </w:rPr>
  </w:style>
  <w:style w:type="paragraph" w:customStyle="1" w:styleId="List1">
    <w:name w:val="List1"/>
    <w:basedOn w:val="Normal"/>
    <w:qFormat/>
    <w:rsid w:val="009C756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C756F"/>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9C756F"/>
    <w:pPr>
      <w:spacing w:before="120" w:after="0"/>
      <w:jc w:val="both"/>
    </w:pPr>
    <w:rPr>
      <w:rFonts w:eastAsia="SimSun"/>
      <w:lang w:val="en-US"/>
    </w:rPr>
  </w:style>
  <w:style w:type="paragraph" w:customStyle="1" w:styleId="centered">
    <w:name w:val="centered"/>
    <w:basedOn w:val="Normal"/>
    <w:qFormat/>
    <w:rsid w:val="009C756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9C756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C756F"/>
    <w:rPr>
      <w:rFonts w:ascii="Times New Roman" w:eastAsia="Batang" w:hAnsi="Times New Roman"/>
      <w:lang w:val="en-GB" w:eastAsia="en-US"/>
    </w:rPr>
  </w:style>
  <w:style w:type="numbering" w:customStyle="1" w:styleId="14">
    <w:name w:val="リストなし1"/>
    <w:next w:val="NoList"/>
    <w:uiPriority w:val="99"/>
    <w:semiHidden/>
    <w:unhideWhenUsed/>
    <w:rsid w:val="009C756F"/>
  </w:style>
  <w:style w:type="paragraph" w:customStyle="1" w:styleId="81">
    <w:name w:val="表 (赤)  81"/>
    <w:basedOn w:val="Normal"/>
    <w:uiPriority w:val="34"/>
    <w:qFormat/>
    <w:rsid w:val="009C756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C756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C75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756F"/>
    <w:rPr>
      <w:rFonts w:ascii="Times New Roman" w:eastAsia="SimSun" w:hAnsi="Times New Roman"/>
      <w:lang w:val="en-GB" w:eastAsia="en-US"/>
    </w:rPr>
  </w:style>
  <w:style w:type="character" w:styleId="PlaceholderText">
    <w:name w:val="Placeholder Text"/>
    <w:uiPriority w:val="99"/>
    <w:unhideWhenUsed/>
    <w:qFormat/>
    <w:rsid w:val="009C756F"/>
    <w:rPr>
      <w:color w:val="808080"/>
    </w:rPr>
  </w:style>
  <w:style w:type="paragraph" w:customStyle="1" w:styleId="LGTdoc">
    <w:name w:val="LGTdoc_본문"/>
    <w:basedOn w:val="Normal"/>
    <w:qFormat/>
    <w:rsid w:val="009C75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C756F"/>
    <w:pPr>
      <w:spacing w:after="240"/>
      <w:jc w:val="both"/>
    </w:pPr>
    <w:rPr>
      <w:rFonts w:ascii="Arial" w:eastAsia="SimSun" w:hAnsi="Arial"/>
      <w:szCs w:val="24"/>
    </w:rPr>
  </w:style>
  <w:style w:type="paragraph" w:customStyle="1" w:styleId="ECCFootnote">
    <w:name w:val="ECC Footnote"/>
    <w:basedOn w:val="Normal"/>
    <w:autoRedefine/>
    <w:uiPriority w:val="99"/>
    <w:qFormat/>
    <w:rsid w:val="009C756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C756F"/>
    <w:rPr>
      <w:rFonts w:ascii="Arial" w:eastAsia="SimSun" w:hAnsi="Arial"/>
      <w:szCs w:val="24"/>
      <w:lang w:val="en-GB" w:eastAsia="en-US"/>
    </w:rPr>
  </w:style>
  <w:style w:type="paragraph" w:customStyle="1" w:styleId="Text1">
    <w:name w:val="Text 1"/>
    <w:basedOn w:val="Normal"/>
    <w:qFormat/>
    <w:rsid w:val="009C756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C756F"/>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C756F"/>
  </w:style>
  <w:style w:type="paragraph" w:customStyle="1" w:styleId="cita">
    <w:name w:val="cita"/>
    <w:basedOn w:val="Normal"/>
    <w:qFormat/>
    <w:rsid w:val="009C756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C756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C75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75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C75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C756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C75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C756F"/>
    <w:rPr>
      <w:vanish w:val="0"/>
      <w:webHidden w:val="0"/>
      <w:color w:val="000000"/>
      <w:specVanish w:val="0"/>
    </w:rPr>
  </w:style>
  <w:style w:type="paragraph" w:customStyle="1" w:styleId="Equation">
    <w:name w:val="Equation"/>
    <w:basedOn w:val="Normal"/>
    <w:next w:val="Normal"/>
    <w:link w:val="EquationChar"/>
    <w:qFormat/>
    <w:rsid w:val="009C756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C756F"/>
    <w:rPr>
      <w:rFonts w:ascii="Times New Roman" w:eastAsia="SimSun" w:hAnsi="Times New Roman"/>
      <w:sz w:val="22"/>
      <w:szCs w:val="22"/>
      <w:lang w:val="en-GB" w:eastAsia="en-US"/>
    </w:rPr>
  </w:style>
  <w:style w:type="character" w:customStyle="1" w:styleId="apple-converted-space">
    <w:name w:val="apple-converted-space"/>
    <w:qFormat/>
    <w:rsid w:val="009C756F"/>
  </w:style>
  <w:style w:type="character" w:customStyle="1" w:styleId="shorttext">
    <w:name w:val="short_text"/>
    <w:qFormat/>
    <w:rsid w:val="009C75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756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75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756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756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C756F"/>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C756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756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756F"/>
    <w:rPr>
      <w:rFonts w:ascii="Times New Roman" w:eastAsia="Yu Mincho" w:hAnsi="Times New Roman"/>
      <w:lang w:val="en-GB" w:eastAsia="en-US"/>
    </w:rPr>
  </w:style>
  <w:style w:type="paragraph" w:customStyle="1" w:styleId="42">
    <w:name w:val="吹き出し4"/>
    <w:basedOn w:val="Normal"/>
    <w:semiHidden/>
    <w:qFormat/>
    <w:rsid w:val="009C756F"/>
    <w:rPr>
      <w:rFonts w:ascii="Tahoma" w:eastAsia="MS Mincho" w:hAnsi="Tahoma" w:cs="Tahoma"/>
      <w:sz w:val="16"/>
      <w:szCs w:val="16"/>
    </w:rPr>
  </w:style>
  <w:style w:type="paragraph" w:customStyle="1" w:styleId="tac0">
    <w:name w:val="tac"/>
    <w:basedOn w:val="Normal"/>
    <w:uiPriority w:val="99"/>
    <w:qFormat/>
    <w:rsid w:val="009C75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9C75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75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C756F"/>
  </w:style>
  <w:style w:type="table" w:customStyle="1" w:styleId="311">
    <w:name w:val="网格型31"/>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C756F"/>
  </w:style>
  <w:style w:type="table" w:customStyle="1" w:styleId="TableClassic21">
    <w:name w:val="Table Classic 21"/>
    <w:basedOn w:val="TableNormal"/>
    <w:next w:val="TableClassic2"/>
    <w:qFormat/>
    <w:rsid w:val="009C75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9C756F"/>
    <w:rPr>
      <w:rFonts w:ascii="Times New Roman" w:eastAsia="Batang" w:hAnsi="Times New Roman"/>
      <w:lang w:val="en-GB" w:eastAsia="en-US"/>
    </w:rPr>
  </w:style>
  <w:style w:type="paragraph" w:customStyle="1" w:styleId="TOC92">
    <w:name w:val="TOC 92"/>
    <w:basedOn w:val="TOC8"/>
    <w:qFormat/>
    <w:rsid w:val="009C75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C75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C75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C7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C756F"/>
    <w:rPr>
      <w:lang w:val="en-GB" w:eastAsia="ja-JP" w:bidi="ar-SA"/>
    </w:rPr>
  </w:style>
  <w:style w:type="character" w:customStyle="1" w:styleId="CharChar42">
    <w:name w:val="Char Char42"/>
    <w:qFormat/>
    <w:rsid w:val="009C756F"/>
    <w:rPr>
      <w:rFonts w:ascii="Courier New" w:hAnsi="Courier New" w:cs="Courier New" w:hint="default"/>
      <w:lang w:val="nb-NO" w:eastAsia="ja-JP" w:bidi="ar-SA"/>
    </w:rPr>
  </w:style>
  <w:style w:type="character" w:customStyle="1" w:styleId="CharChar72">
    <w:name w:val="Char Char72"/>
    <w:semiHidden/>
    <w:qFormat/>
    <w:rsid w:val="009C756F"/>
    <w:rPr>
      <w:rFonts w:ascii="Tahoma" w:hAnsi="Tahoma" w:cs="Tahoma" w:hint="default"/>
      <w:shd w:val="clear" w:color="auto" w:fill="000080"/>
      <w:lang w:val="en-GB" w:eastAsia="en-US"/>
    </w:rPr>
  </w:style>
  <w:style w:type="character" w:customStyle="1" w:styleId="CharChar102">
    <w:name w:val="Char Char102"/>
    <w:semiHidden/>
    <w:qFormat/>
    <w:rsid w:val="009C756F"/>
    <w:rPr>
      <w:rFonts w:ascii="Times New Roman" w:hAnsi="Times New Roman" w:cs="Times New Roman" w:hint="default"/>
      <w:lang w:val="en-GB" w:eastAsia="en-US"/>
    </w:rPr>
  </w:style>
  <w:style w:type="character" w:customStyle="1" w:styleId="CharChar92">
    <w:name w:val="Char Char92"/>
    <w:semiHidden/>
    <w:qFormat/>
    <w:rsid w:val="009C756F"/>
    <w:rPr>
      <w:rFonts w:ascii="Tahoma" w:hAnsi="Tahoma" w:cs="Tahoma" w:hint="default"/>
      <w:sz w:val="16"/>
      <w:szCs w:val="16"/>
      <w:lang w:val="en-GB" w:eastAsia="en-US"/>
    </w:rPr>
  </w:style>
  <w:style w:type="character" w:customStyle="1" w:styleId="CharChar82">
    <w:name w:val="Char Char82"/>
    <w:semiHidden/>
    <w:qFormat/>
    <w:rsid w:val="009C756F"/>
    <w:rPr>
      <w:rFonts w:ascii="Times New Roman" w:hAnsi="Times New Roman" w:cs="Times New Roman" w:hint="default"/>
      <w:b/>
      <w:bCs/>
      <w:lang w:val="en-GB" w:eastAsia="en-US"/>
    </w:rPr>
  </w:style>
  <w:style w:type="character" w:customStyle="1" w:styleId="CharChar292">
    <w:name w:val="Char Char292"/>
    <w:qFormat/>
    <w:rsid w:val="009C756F"/>
    <w:rPr>
      <w:rFonts w:ascii="Arial" w:hAnsi="Arial" w:cs="Arial" w:hint="default"/>
      <w:sz w:val="36"/>
      <w:lang w:val="en-GB" w:eastAsia="en-US" w:bidi="ar-SA"/>
    </w:rPr>
  </w:style>
  <w:style w:type="character" w:customStyle="1" w:styleId="CharChar282">
    <w:name w:val="Char Char282"/>
    <w:qFormat/>
    <w:rsid w:val="009C756F"/>
    <w:rPr>
      <w:rFonts w:ascii="Arial" w:hAnsi="Arial" w:cs="Arial" w:hint="default"/>
      <w:sz w:val="32"/>
      <w:lang w:val="en-GB"/>
    </w:rPr>
  </w:style>
  <w:style w:type="character" w:customStyle="1" w:styleId="ZchnZchn52">
    <w:name w:val="Zchn Zchn52"/>
    <w:qFormat/>
    <w:rsid w:val="009C756F"/>
    <w:rPr>
      <w:rFonts w:ascii="Courier New" w:eastAsia="Batang" w:hAnsi="Courier New"/>
      <w:lang w:val="nb-NO" w:eastAsia="en-US" w:bidi="ar-SA"/>
    </w:rPr>
  </w:style>
  <w:style w:type="paragraph" w:customStyle="1" w:styleId="TOC911">
    <w:name w:val="TOC 911"/>
    <w:basedOn w:val="TOC8"/>
    <w:qFormat/>
    <w:rsid w:val="009C75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C75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C75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C756F"/>
    <w:rPr>
      <w:color w:val="808080"/>
      <w:shd w:val="clear" w:color="auto" w:fill="E6E6E6"/>
    </w:rPr>
  </w:style>
  <w:style w:type="paragraph" w:customStyle="1" w:styleId="CharCharCharCharChar1">
    <w:name w:val="Char Char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9C756F"/>
    <w:rPr>
      <w:lang w:val="en-GB" w:eastAsia="ja-JP" w:bidi="ar-SA"/>
    </w:rPr>
  </w:style>
  <w:style w:type="paragraph" w:customStyle="1" w:styleId="1Char1">
    <w:name w:val="(文字) (文字)1 Char (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C756F"/>
    <w:rPr>
      <w:rFonts w:ascii="Courier New" w:hAnsi="Courier New"/>
      <w:lang w:val="nb-NO" w:eastAsia="ja-JP" w:bidi="ar-SA"/>
    </w:rPr>
  </w:style>
  <w:style w:type="paragraph" w:customStyle="1" w:styleId="CharCharCharCharCharChar1">
    <w:name w:val="Char Char Char Char Char Char1"/>
    <w:semiHidden/>
    <w:qFormat/>
    <w:rsid w:val="009C7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C756F"/>
    <w:rPr>
      <w:rFonts w:ascii="Tahoma" w:hAnsi="Tahoma" w:cs="Tahoma"/>
      <w:shd w:val="clear" w:color="auto" w:fill="000080"/>
      <w:lang w:val="en-GB" w:eastAsia="en-US"/>
    </w:rPr>
  </w:style>
  <w:style w:type="character" w:customStyle="1" w:styleId="ZchnZchn51">
    <w:name w:val="Zchn Zchn51"/>
    <w:qFormat/>
    <w:rsid w:val="009C756F"/>
    <w:rPr>
      <w:rFonts w:ascii="Courier New" w:eastAsia="Batang" w:hAnsi="Courier New"/>
      <w:lang w:val="nb-NO" w:eastAsia="en-US" w:bidi="ar-SA"/>
    </w:rPr>
  </w:style>
  <w:style w:type="character" w:customStyle="1" w:styleId="CharChar101">
    <w:name w:val="Char Char101"/>
    <w:semiHidden/>
    <w:qFormat/>
    <w:rsid w:val="009C756F"/>
    <w:rPr>
      <w:rFonts w:ascii="Times New Roman" w:hAnsi="Times New Roman"/>
      <w:lang w:val="en-GB" w:eastAsia="en-US"/>
    </w:rPr>
  </w:style>
  <w:style w:type="character" w:customStyle="1" w:styleId="CharChar91">
    <w:name w:val="Char Char91"/>
    <w:semiHidden/>
    <w:qFormat/>
    <w:rsid w:val="009C756F"/>
    <w:rPr>
      <w:rFonts w:ascii="Tahoma" w:hAnsi="Tahoma" w:cs="Tahoma"/>
      <w:sz w:val="16"/>
      <w:szCs w:val="16"/>
      <w:lang w:val="en-GB" w:eastAsia="en-US"/>
    </w:rPr>
  </w:style>
  <w:style w:type="character" w:customStyle="1" w:styleId="CharChar81">
    <w:name w:val="Char Char81"/>
    <w:semiHidden/>
    <w:qFormat/>
    <w:rsid w:val="009C75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C756F"/>
    <w:rPr>
      <w:rFonts w:ascii="Arial" w:hAnsi="Arial"/>
      <w:sz w:val="36"/>
      <w:lang w:val="en-GB" w:eastAsia="en-US" w:bidi="ar-SA"/>
    </w:rPr>
  </w:style>
  <w:style w:type="character" w:customStyle="1" w:styleId="CharChar281">
    <w:name w:val="Char Char281"/>
    <w:qFormat/>
    <w:rsid w:val="009C756F"/>
    <w:rPr>
      <w:rFonts w:ascii="Arial" w:hAnsi="Arial"/>
      <w:sz w:val="32"/>
      <w:lang w:val="en-GB"/>
    </w:rPr>
  </w:style>
  <w:style w:type="paragraph" w:customStyle="1" w:styleId="CharChar241">
    <w:name w:val="Char Char241"/>
    <w:basedOn w:val="Normal"/>
    <w:semiHidden/>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9C756F"/>
  </w:style>
  <w:style w:type="numbering" w:customStyle="1" w:styleId="NoList7">
    <w:name w:val="No List7"/>
    <w:next w:val="NoList"/>
    <w:uiPriority w:val="99"/>
    <w:semiHidden/>
    <w:unhideWhenUsed/>
    <w:rsid w:val="009C756F"/>
  </w:style>
  <w:style w:type="table" w:customStyle="1" w:styleId="TableGrid12">
    <w:name w:val="Table Grid12"/>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C756F"/>
  </w:style>
  <w:style w:type="table" w:customStyle="1" w:styleId="TableGrid111">
    <w:name w:val="Table Grid11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C756F"/>
  </w:style>
  <w:style w:type="numbering" w:customStyle="1" w:styleId="NoList32">
    <w:name w:val="No List32"/>
    <w:next w:val="NoList"/>
    <w:uiPriority w:val="99"/>
    <w:semiHidden/>
    <w:unhideWhenUsed/>
    <w:rsid w:val="009C756F"/>
  </w:style>
  <w:style w:type="character" w:customStyle="1" w:styleId="FooterChar1">
    <w:name w:val="Footer Char1"/>
    <w:aliases w:val="footer odd Char1,footer Char1,fo Char1,pie de página Char1"/>
    <w:semiHidden/>
    <w:rsid w:val="009C756F"/>
    <w:rPr>
      <w:rFonts w:ascii="Times New Roman" w:hAnsi="Times New Roman"/>
      <w:lang w:val="en-GB"/>
    </w:rPr>
  </w:style>
  <w:style w:type="paragraph" w:customStyle="1" w:styleId="CharChar5">
    <w:name w:val="Char Char5"/>
    <w:semiHidden/>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C756F"/>
    <w:pPr>
      <w:keepNext/>
      <w:keepLines/>
      <w:spacing w:after="0"/>
      <w:jc w:val="both"/>
    </w:pPr>
    <w:rPr>
      <w:rFonts w:ascii="Arial" w:eastAsia="SimSun" w:hAnsi="Arial"/>
      <w:sz w:val="18"/>
      <w:szCs w:val="18"/>
    </w:rPr>
  </w:style>
  <w:style w:type="character" w:styleId="HTMLSample">
    <w:name w:val="HTML Sample"/>
    <w:rsid w:val="009C756F"/>
    <w:rPr>
      <w:rFonts w:ascii="Courier New" w:eastAsia="SimSun" w:hAnsi="Courier New" w:cs="Courier New"/>
      <w:color w:val="0000FF"/>
      <w:kern w:val="2"/>
      <w:lang w:val="en-US" w:eastAsia="zh-CN" w:bidi="ar-SA"/>
    </w:rPr>
  </w:style>
  <w:style w:type="character" w:styleId="LineNumber">
    <w:name w:val="line number"/>
    <w:basedOn w:val="DefaultParagraphFont"/>
    <w:rsid w:val="009C756F"/>
    <w:rPr>
      <w:rFonts w:ascii="Arial" w:eastAsia="SimSun" w:hAnsi="Arial" w:cs="Arial"/>
      <w:color w:val="0000FF"/>
      <w:kern w:val="2"/>
      <w:lang w:val="en-US" w:eastAsia="zh-CN" w:bidi="ar-SA"/>
    </w:rPr>
  </w:style>
  <w:style w:type="paragraph" w:styleId="BlockText">
    <w:name w:val="Block Text"/>
    <w:basedOn w:val="Normal"/>
    <w:rsid w:val="009C756F"/>
    <w:pPr>
      <w:spacing w:after="120"/>
      <w:ind w:left="1440" w:right="1440"/>
    </w:pPr>
    <w:rPr>
      <w:rFonts w:eastAsia="MS Mincho"/>
    </w:rPr>
  </w:style>
  <w:style w:type="table" w:customStyle="1" w:styleId="TableGrid5">
    <w:name w:val="Table Grid5"/>
    <w:basedOn w:val="TableNormal"/>
    <w:next w:val="TableGrid"/>
    <w:uiPriority w:val="39"/>
    <w:qFormat/>
    <w:rsid w:val="009C75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756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9C756F"/>
    <w:rPr>
      <w:rFonts w:ascii="Tahoma" w:eastAsia="MS Mincho" w:hAnsi="Tahoma" w:cs="Tahoma"/>
      <w:sz w:val="16"/>
      <w:szCs w:val="16"/>
      <w:lang w:eastAsia="ko-KR"/>
    </w:rPr>
  </w:style>
  <w:style w:type="paragraph" w:customStyle="1" w:styleId="Table0">
    <w:name w:val="Table"/>
    <w:basedOn w:val="Normal"/>
    <w:link w:val="Table1"/>
    <w:qFormat/>
    <w:rsid w:val="009C756F"/>
    <w:pPr>
      <w:jc w:val="center"/>
    </w:pPr>
    <w:rPr>
      <w:rFonts w:ascii="Arial" w:eastAsia="SimSun" w:hAnsi="Arial" w:cs="Arial"/>
      <w:b/>
    </w:rPr>
  </w:style>
  <w:style w:type="character" w:customStyle="1" w:styleId="Table1">
    <w:name w:val="Table (文字)"/>
    <w:link w:val="Table0"/>
    <w:rsid w:val="009C756F"/>
    <w:rPr>
      <w:rFonts w:ascii="Arial" w:eastAsia="SimSun" w:hAnsi="Arial" w:cs="Arial"/>
      <w:b/>
      <w:lang w:val="en-GB" w:eastAsia="en-US"/>
    </w:rPr>
  </w:style>
  <w:style w:type="character" w:customStyle="1" w:styleId="PLChar">
    <w:name w:val="PL Char"/>
    <w:link w:val="PL"/>
    <w:qFormat/>
    <w:rsid w:val="009C756F"/>
    <w:rPr>
      <w:rFonts w:ascii="Courier New" w:hAnsi="Courier New"/>
      <w:noProof/>
      <w:sz w:val="16"/>
      <w:lang w:val="en-GB" w:eastAsia="en-US"/>
    </w:rPr>
  </w:style>
  <w:style w:type="paragraph" w:customStyle="1" w:styleId="ColorfulList-Accent11">
    <w:name w:val="Colorful List - Accent 11"/>
    <w:basedOn w:val="Normal"/>
    <w:uiPriority w:val="34"/>
    <w:qFormat/>
    <w:rsid w:val="009C756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C756F"/>
    <w:rPr>
      <w:rFonts w:ascii="Times New Roman" w:eastAsia="Batang" w:hAnsi="Times New Roman"/>
      <w:lang w:val="en-GB" w:eastAsia="en-US"/>
    </w:rPr>
  </w:style>
  <w:style w:type="numbering" w:customStyle="1" w:styleId="NoList42">
    <w:name w:val="No List42"/>
    <w:next w:val="NoList"/>
    <w:uiPriority w:val="99"/>
    <w:semiHidden/>
    <w:unhideWhenUsed/>
    <w:rsid w:val="009C756F"/>
  </w:style>
  <w:style w:type="numbering" w:customStyle="1" w:styleId="NoList51">
    <w:name w:val="No List51"/>
    <w:next w:val="NoList"/>
    <w:uiPriority w:val="99"/>
    <w:semiHidden/>
    <w:unhideWhenUsed/>
    <w:rsid w:val="009C756F"/>
  </w:style>
  <w:style w:type="numbering" w:customStyle="1" w:styleId="NoList211">
    <w:name w:val="No List211"/>
    <w:next w:val="NoList"/>
    <w:uiPriority w:val="99"/>
    <w:semiHidden/>
    <w:unhideWhenUsed/>
    <w:rsid w:val="009C756F"/>
  </w:style>
  <w:style w:type="numbering" w:customStyle="1" w:styleId="NoList311">
    <w:name w:val="No List311"/>
    <w:next w:val="NoList"/>
    <w:uiPriority w:val="99"/>
    <w:semiHidden/>
    <w:unhideWhenUsed/>
    <w:rsid w:val="009C756F"/>
  </w:style>
  <w:style w:type="numbering" w:customStyle="1" w:styleId="NoList411">
    <w:name w:val="No List411"/>
    <w:next w:val="NoList"/>
    <w:uiPriority w:val="99"/>
    <w:semiHidden/>
    <w:unhideWhenUsed/>
    <w:rsid w:val="009C756F"/>
  </w:style>
  <w:style w:type="numbering" w:customStyle="1" w:styleId="NoList61">
    <w:name w:val="No List61"/>
    <w:next w:val="NoList"/>
    <w:uiPriority w:val="99"/>
    <w:semiHidden/>
    <w:unhideWhenUsed/>
    <w:rsid w:val="009C756F"/>
  </w:style>
  <w:style w:type="table" w:customStyle="1" w:styleId="TableGrid41">
    <w:name w:val="Table Grid41"/>
    <w:basedOn w:val="TableNormal"/>
    <w:next w:val="TableGrid"/>
    <w:rsid w:val="009C75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C75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C756F"/>
  </w:style>
  <w:style w:type="numbering" w:customStyle="1" w:styleId="NoList1111">
    <w:name w:val="No List1111"/>
    <w:next w:val="NoList"/>
    <w:uiPriority w:val="99"/>
    <w:semiHidden/>
    <w:unhideWhenUsed/>
    <w:rsid w:val="009C756F"/>
  </w:style>
  <w:style w:type="numbering" w:customStyle="1" w:styleId="NoList71">
    <w:name w:val="No List71"/>
    <w:next w:val="NoList"/>
    <w:uiPriority w:val="99"/>
    <w:semiHidden/>
    <w:unhideWhenUsed/>
    <w:rsid w:val="009C756F"/>
  </w:style>
  <w:style w:type="table" w:customStyle="1" w:styleId="TableGrid121">
    <w:name w:val="Table Grid12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C756F"/>
  </w:style>
  <w:style w:type="table" w:customStyle="1" w:styleId="TableGrid1111">
    <w:name w:val="Table Grid11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C756F"/>
  </w:style>
  <w:style w:type="numbering" w:customStyle="1" w:styleId="NoList321">
    <w:name w:val="No List321"/>
    <w:next w:val="NoList"/>
    <w:uiPriority w:val="99"/>
    <w:semiHidden/>
    <w:unhideWhenUsed/>
    <w:rsid w:val="009C756F"/>
  </w:style>
  <w:style w:type="paragraph" w:styleId="NoteHeading">
    <w:name w:val="Note Heading"/>
    <w:basedOn w:val="Normal"/>
    <w:next w:val="Normal"/>
    <w:link w:val="NoteHeadingChar"/>
    <w:qFormat/>
    <w:rsid w:val="009C756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C756F"/>
    <w:rPr>
      <w:rFonts w:ascii="Times New Roman" w:eastAsia="MS Mincho" w:hAnsi="Times New Roman"/>
      <w:lang w:val="en-GB" w:eastAsia="zh-CN"/>
    </w:rPr>
  </w:style>
  <w:style w:type="character" w:customStyle="1" w:styleId="19">
    <w:name w:val="不明显参考1"/>
    <w:uiPriority w:val="31"/>
    <w:qFormat/>
    <w:rsid w:val="009C756F"/>
    <w:rPr>
      <w:smallCaps/>
      <w:color w:val="5A5A5A"/>
    </w:rPr>
  </w:style>
  <w:style w:type="paragraph" w:customStyle="1" w:styleId="114">
    <w:name w:val="修订11"/>
    <w:hidden/>
    <w:semiHidden/>
    <w:qFormat/>
    <w:rsid w:val="009C756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C756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C756F"/>
    <w:rPr>
      <w:rFonts w:ascii="Times New Roman" w:hAnsi="Times New Roman"/>
      <w:lang w:val="en-GB"/>
    </w:rPr>
  </w:style>
  <w:style w:type="character" w:customStyle="1" w:styleId="EXCar">
    <w:name w:val="EX Car"/>
    <w:qFormat/>
    <w:rsid w:val="009C756F"/>
    <w:rPr>
      <w:lang w:val="en-GB" w:eastAsia="en-US"/>
    </w:rPr>
  </w:style>
  <w:style w:type="character" w:customStyle="1" w:styleId="B4Char">
    <w:name w:val="B4 Char"/>
    <w:link w:val="B4"/>
    <w:qFormat/>
    <w:rsid w:val="009C756F"/>
    <w:rPr>
      <w:rFonts w:ascii="Times New Roman" w:hAnsi="Times New Roman"/>
      <w:lang w:val="en-GB" w:eastAsia="en-US"/>
    </w:rPr>
  </w:style>
  <w:style w:type="character" w:customStyle="1" w:styleId="1a">
    <w:name w:val="明显强调1"/>
    <w:uiPriority w:val="21"/>
    <w:qFormat/>
    <w:rsid w:val="009C756F"/>
    <w:rPr>
      <w:b/>
      <w:bCs/>
      <w:i/>
      <w:iCs/>
      <w:color w:val="4F81BD"/>
    </w:rPr>
  </w:style>
  <w:style w:type="paragraph" w:customStyle="1" w:styleId="B6">
    <w:name w:val="B6"/>
    <w:basedOn w:val="B5"/>
    <w:link w:val="B6Char"/>
    <w:qFormat/>
    <w:rsid w:val="009C756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C75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C756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C756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C756F"/>
    <w:rPr>
      <w:rFonts w:ascii="Times New Roman" w:hAnsi="Times New Roman"/>
      <w:color w:val="FF0000"/>
      <w:lang w:val="en-GB" w:eastAsia="en-US"/>
    </w:rPr>
  </w:style>
  <w:style w:type="character" w:customStyle="1" w:styleId="B5Char">
    <w:name w:val="B5 Char"/>
    <w:link w:val="B5"/>
    <w:qFormat/>
    <w:rsid w:val="009C756F"/>
    <w:rPr>
      <w:rFonts w:ascii="Times New Roman" w:hAnsi="Times New Roman"/>
      <w:lang w:val="en-GB" w:eastAsia="en-US"/>
    </w:rPr>
  </w:style>
  <w:style w:type="character" w:customStyle="1" w:styleId="HeadingChar">
    <w:name w:val="Heading Char"/>
    <w:qFormat/>
    <w:rsid w:val="009C756F"/>
    <w:rPr>
      <w:rFonts w:ascii="Arial" w:eastAsia="SimSun" w:hAnsi="Arial"/>
      <w:b/>
      <w:sz w:val="22"/>
    </w:rPr>
  </w:style>
  <w:style w:type="character" w:customStyle="1" w:styleId="B6Char">
    <w:name w:val="B6 Char"/>
    <w:link w:val="B6"/>
    <w:qFormat/>
    <w:rsid w:val="009C756F"/>
    <w:rPr>
      <w:rFonts w:ascii="Times New Roman" w:eastAsia="Times New Roman" w:hAnsi="Times New Roman"/>
      <w:lang w:val="en-GB" w:eastAsia="zh-CN"/>
    </w:rPr>
  </w:style>
  <w:style w:type="table" w:customStyle="1" w:styleId="TableStyle1">
    <w:name w:val="Table Style1"/>
    <w:basedOn w:val="TableNormal"/>
    <w:qFormat/>
    <w:rsid w:val="009C756F"/>
    <w:rPr>
      <w:rFonts w:ascii="Times New Roman" w:eastAsia="MS Mincho" w:hAnsi="Times New Roman"/>
      <w:lang w:val="en-US" w:eastAsia="en-US"/>
    </w:rPr>
    <w:tblPr/>
  </w:style>
  <w:style w:type="paragraph" w:customStyle="1" w:styleId="tal1">
    <w:name w:val="tal"/>
    <w:basedOn w:val="Normal"/>
    <w:qFormat/>
    <w:rsid w:val="009C756F"/>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9C756F"/>
    <w:rPr>
      <w:rFonts w:ascii="Times New Roman" w:eastAsia="Batang" w:hAnsi="Times New Roman"/>
      <w:lang w:val="en-GB" w:eastAsia="en-US"/>
    </w:rPr>
  </w:style>
  <w:style w:type="paragraph" w:customStyle="1" w:styleId="a6">
    <w:name w:val="変更箇所"/>
    <w:hidden/>
    <w:semiHidden/>
    <w:qFormat/>
    <w:rsid w:val="009C756F"/>
    <w:rPr>
      <w:rFonts w:ascii="Times New Roman" w:eastAsia="MS Mincho" w:hAnsi="Times New Roman"/>
      <w:lang w:val="en-GB" w:eastAsia="en-US"/>
    </w:rPr>
  </w:style>
  <w:style w:type="paragraph" w:customStyle="1" w:styleId="NB2">
    <w:name w:val="NB2"/>
    <w:basedOn w:val="ZG"/>
    <w:qFormat/>
    <w:rsid w:val="009C756F"/>
    <w:pPr>
      <w:framePr w:wrap="notBeside"/>
    </w:pPr>
    <w:rPr>
      <w:rFonts w:eastAsia="Times New Roman"/>
      <w:noProof w:val="0"/>
      <w:lang w:val="en-US" w:eastAsia="ko-KR"/>
    </w:rPr>
  </w:style>
  <w:style w:type="paragraph" w:customStyle="1" w:styleId="tableentry">
    <w:name w:val="table entry"/>
    <w:basedOn w:val="Normal"/>
    <w:qFormat/>
    <w:rsid w:val="009C756F"/>
    <w:pPr>
      <w:keepNext/>
      <w:spacing w:before="60" w:after="60"/>
    </w:pPr>
    <w:rPr>
      <w:rFonts w:ascii="Bookman Old Style" w:eastAsia="SimSun" w:hAnsi="Bookman Old Style"/>
      <w:lang w:val="en-US" w:eastAsia="ko-KR"/>
    </w:rPr>
  </w:style>
  <w:style w:type="character" w:customStyle="1" w:styleId="EditorsNoteChar">
    <w:name w:val="Editor's Note Char"/>
    <w:qFormat/>
    <w:rsid w:val="009C756F"/>
    <w:rPr>
      <w:rFonts w:ascii="Times New Roman" w:hAnsi="Times New Roman"/>
      <w:color w:val="FF0000"/>
      <w:lang w:val="en-GB" w:eastAsia="en-US"/>
    </w:rPr>
  </w:style>
  <w:style w:type="table" w:customStyle="1" w:styleId="TableGrid6">
    <w:name w:val="Table Grid6"/>
    <w:basedOn w:val="TableNormal"/>
    <w:qFormat/>
    <w:rsid w:val="009C756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C75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C75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C75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C75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9C756F"/>
    <w:pPr>
      <w:jc w:val="both"/>
    </w:pPr>
    <w:rPr>
      <w:rFonts w:ascii="SimSun" w:eastAsia="SimSun" w:hAnsi="SimSun" w:cs="SimSun"/>
      <w:kern w:val="2"/>
      <w:sz w:val="21"/>
      <w:szCs w:val="21"/>
      <w:lang w:val="en-US" w:eastAsia="zh-CN"/>
    </w:rPr>
  </w:style>
  <w:style w:type="paragraph" w:customStyle="1" w:styleId="font5">
    <w:name w:val="font5"/>
    <w:basedOn w:val="Normal"/>
    <w:rsid w:val="009C756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9C75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9C75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9C75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9C756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9C75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9C75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9C756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9C756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9C75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9C75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9C756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9C756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9C756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tac00">
    <w:name w:val="tac0"/>
    <w:basedOn w:val="Normal"/>
    <w:rsid w:val="005441CF"/>
    <w:pPr>
      <w:keepNext/>
      <w:spacing w:after="0"/>
      <w:jc w:val="center"/>
    </w:pPr>
    <w:rPr>
      <w:rFonts w:ascii="Arial" w:eastAsia="Calibri" w:hAnsi="Arial" w:cs="Arial"/>
      <w:lang w:val="fi-FI" w:eastAsia="fi-FI"/>
    </w:rPr>
  </w:style>
  <w:style w:type="paragraph" w:customStyle="1" w:styleId="tah0">
    <w:name w:val="tah0"/>
    <w:basedOn w:val="Normal"/>
    <w:rsid w:val="005441C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5441CF"/>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107</TotalTime>
  <Pages>16</Pages>
  <Words>9301</Words>
  <Characters>53017</Characters>
  <Application>Microsoft Office Word</Application>
  <DocSecurity>0</DocSecurity>
  <Lines>441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73</cp:revision>
  <cp:lastPrinted>1900-01-01T08:00:00Z</cp:lastPrinted>
  <dcterms:created xsi:type="dcterms:W3CDTF">2021-01-08T03:17:00Z</dcterms:created>
  <dcterms:modified xsi:type="dcterms:W3CDTF">2021-05-26T08:08:00Z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